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CDF0658"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2815A5" w:rsidRPr="002815A5">
        <w:rPr>
          <w:rFonts w:ascii="Arial" w:hAnsi="Arial" w:cs="Arial"/>
          <w:b/>
          <w:sz w:val="24"/>
          <w:lang w:val="en-US"/>
        </w:rPr>
        <w:t>R5-226108</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05A80" w14:paraId="3999489E" w14:textId="77777777" w:rsidTr="00547111">
        <w:tc>
          <w:tcPr>
            <w:tcW w:w="142" w:type="dxa"/>
            <w:tcBorders>
              <w:left w:val="single" w:sz="4" w:space="0" w:color="auto"/>
            </w:tcBorders>
          </w:tcPr>
          <w:p w14:paraId="4DDA7F40" w14:textId="77777777" w:rsidR="00605A80" w:rsidRDefault="00605A80" w:rsidP="00605A80">
            <w:pPr>
              <w:pStyle w:val="CRCoverPage"/>
              <w:spacing w:after="0"/>
              <w:jc w:val="right"/>
              <w:rPr>
                <w:noProof/>
              </w:rPr>
            </w:pPr>
          </w:p>
        </w:tc>
        <w:tc>
          <w:tcPr>
            <w:tcW w:w="1559" w:type="dxa"/>
            <w:shd w:val="pct30" w:color="FFFF00" w:fill="auto"/>
          </w:tcPr>
          <w:p w14:paraId="52508B66" w14:textId="0F7C28B3" w:rsidR="00605A80" w:rsidRPr="00410371" w:rsidRDefault="00605A80" w:rsidP="00605A80">
            <w:pPr>
              <w:pStyle w:val="CRCoverPage"/>
              <w:spacing w:after="0"/>
              <w:jc w:val="right"/>
              <w:rPr>
                <w:b/>
                <w:noProof/>
                <w:sz w:val="28"/>
              </w:rPr>
            </w:pPr>
            <w:r>
              <w:rPr>
                <w:b/>
                <w:noProof/>
                <w:sz w:val="28"/>
              </w:rPr>
              <w:t>38.903</w:t>
            </w:r>
          </w:p>
        </w:tc>
        <w:tc>
          <w:tcPr>
            <w:tcW w:w="709" w:type="dxa"/>
          </w:tcPr>
          <w:p w14:paraId="77009707" w14:textId="7F57E88F" w:rsidR="00605A80" w:rsidRDefault="00605A80" w:rsidP="00605A80">
            <w:pPr>
              <w:pStyle w:val="CRCoverPage"/>
              <w:spacing w:after="0"/>
              <w:jc w:val="center"/>
              <w:rPr>
                <w:noProof/>
              </w:rPr>
            </w:pPr>
            <w:r>
              <w:rPr>
                <w:b/>
                <w:noProof/>
                <w:sz w:val="28"/>
              </w:rPr>
              <w:t>CR</w:t>
            </w:r>
          </w:p>
        </w:tc>
        <w:tc>
          <w:tcPr>
            <w:tcW w:w="1276" w:type="dxa"/>
            <w:shd w:val="pct30" w:color="FFFF00" w:fill="auto"/>
          </w:tcPr>
          <w:p w14:paraId="6CAED29D" w14:textId="4C84A40C" w:rsidR="00605A80" w:rsidRPr="00410371" w:rsidRDefault="00B332DB" w:rsidP="00605A80">
            <w:pPr>
              <w:pStyle w:val="CRCoverPage"/>
              <w:spacing w:after="0"/>
              <w:jc w:val="center"/>
              <w:rPr>
                <w:noProof/>
              </w:rPr>
            </w:pPr>
            <w:r w:rsidRPr="00B332DB">
              <w:rPr>
                <w:b/>
                <w:noProof/>
                <w:sz w:val="28"/>
              </w:rPr>
              <w:t>0385</w:t>
            </w:r>
          </w:p>
        </w:tc>
        <w:tc>
          <w:tcPr>
            <w:tcW w:w="709" w:type="dxa"/>
          </w:tcPr>
          <w:p w14:paraId="09D2C09B" w14:textId="12E1D022" w:rsidR="00605A80" w:rsidRDefault="00605A80" w:rsidP="00605A80">
            <w:pPr>
              <w:pStyle w:val="CRCoverPage"/>
              <w:tabs>
                <w:tab w:val="right" w:pos="625"/>
              </w:tabs>
              <w:spacing w:after="0"/>
              <w:jc w:val="center"/>
              <w:rPr>
                <w:noProof/>
              </w:rPr>
            </w:pPr>
            <w:r w:rsidRPr="00446E18">
              <w:rPr>
                <w:b/>
                <w:bCs/>
                <w:noProof/>
                <w:sz w:val="28"/>
              </w:rPr>
              <w:t>rev</w:t>
            </w:r>
          </w:p>
        </w:tc>
        <w:tc>
          <w:tcPr>
            <w:tcW w:w="992" w:type="dxa"/>
            <w:shd w:val="pct30" w:color="FFFF00" w:fill="auto"/>
          </w:tcPr>
          <w:p w14:paraId="7533BF9D" w14:textId="52535B23" w:rsidR="00605A80" w:rsidRPr="00410371" w:rsidRDefault="00605A80" w:rsidP="00605A80">
            <w:pPr>
              <w:pStyle w:val="CRCoverPage"/>
              <w:spacing w:after="0"/>
              <w:jc w:val="center"/>
              <w:rPr>
                <w:b/>
                <w:noProof/>
              </w:rPr>
            </w:pPr>
            <w:r w:rsidRPr="00446E18">
              <w:rPr>
                <w:b/>
                <w:noProof/>
                <w:sz w:val="28"/>
              </w:rPr>
              <w:t>-</w:t>
            </w:r>
          </w:p>
        </w:tc>
        <w:tc>
          <w:tcPr>
            <w:tcW w:w="2410" w:type="dxa"/>
          </w:tcPr>
          <w:p w14:paraId="5D4AEAE9" w14:textId="36A09953" w:rsidR="00605A80" w:rsidRDefault="00605A80" w:rsidP="00605A80">
            <w:pPr>
              <w:pStyle w:val="CRCoverPage"/>
              <w:tabs>
                <w:tab w:val="right" w:pos="1825"/>
              </w:tabs>
              <w:spacing w:after="0"/>
              <w:jc w:val="center"/>
              <w:rPr>
                <w:noProof/>
              </w:rPr>
            </w:pPr>
            <w:r w:rsidRPr="00446E18">
              <w:rPr>
                <w:b/>
                <w:noProof/>
                <w:sz w:val="28"/>
                <w:szCs w:val="28"/>
              </w:rPr>
              <w:t>Current version:</w:t>
            </w:r>
          </w:p>
        </w:tc>
        <w:tc>
          <w:tcPr>
            <w:tcW w:w="1701" w:type="dxa"/>
            <w:shd w:val="pct30" w:color="FFFF00" w:fill="auto"/>
          </w:tcPr>
          <w:p w14:paraId="1E22D6AC" w14:textId="4C62F4B1" w:rsidR="00605A80" w:rsidRPr="00410371" w:rsidRDefault="00605A80" w:rsidP="00605A80">
            <w:pPr>
              <w:pStyle w:val="CRCoverPage"/>
              <w:spacing w:after="0"/>
              <w:jc w:val="center"/>
              <w:rPr>
                <w:noProof/>
                <w:sz w:val="28"/>
              </w:rPr>
            </w:pPr>
            <w:r w:rsidRPr="00446E18">
              <w:rPr>
                <w:b/>
                <w:sz w:val="28"/>
              </w:rPr>
              <w:t>16.13.0</w:t>
            </w:r>
          </w:p>
        </w:tc>
        <w:tc>
          <w:tcPr>
            <w:tcW w:w="143" w:type="dxa"/>
            <w:tcBorders>
              <w:right w:val="single" w:sz="4" w:space="0" w:color="auto"/>
            </w:tcBorders>
          </w:tcPr>
          <w:p w14:paraId="399238C9" w14:textId="77777777" w:rsidR="00605A80" w:rsidRDefault="00605A80" w:rsidP="00605A80">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63B2F" w:rsidR="001E41F3" w:rsidRDefault="00C67F35">
            <w:pPr>
              <w:pStyle w:val="CRCoverPage"/>
              <w:spacing w:after="0"/>
              <w:ind w:left="100"/>
              <w:rPr>
                <w:noProof/>
              </w:rPr>
            </w:pPr>
            <w:r w:rsidRPr="00C67F35">
              <w:t>PC1 MU - General Update in 38.903 section B.2.2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C67F35" w:rsidRDefault="001229C8">
            <w:pPr>
              <w:pStyle w:val="CRCoverPage"/>
              <w:spacing w:after="0"/>
              <w:ind w:left="100"/>
              <w:rPr>
                <w:noProof/>
              </w:rPr>
            </w:pPr>
            <w:r w:rsidRPr="00C67F35">
              <w:t xml:space="preserve">TEI15_Test, </w:t>
            </w:r>
            <w:r w:rsidR="00410647" w:rsidRPr="00C67F35">
              <w:t>5GS_NR_LTE-UEConTest</w:t>
            </w:r>
          </w:p>
        </w:tc>
        <w:tc>
          <w:tcPr>
            <w:tcW w:w="567" w:type="dxa"/>
            <w:tcBorders>
              <w:left w:val="nil"/>
            </w:tcBorders>
          </w:tcPr>
          <w:p w14:paraId="61A86BCF" w14:textId="77777777" w:rsidR="001E41F3" w:rsidRPr="00C67F35" w:rsidRDefault="001E41F3">
            <w:pPr>
              <w:pStyle w:val="CRCoverPage"/>
              <w:spacing w:after="0"/>
              <w:ind w:right="100"/>
              <w:rPr>
                <w:noProof/>
              </w:rPr>
            </w:pPr>
          </w:p>
        </w:tc>
        <w:tc>
          <w:tcPr>
            <w:tcW w:w="1417" w:type="dxa"/>
            <w:gridSpan w:val="3"/>
            <w:tcBorders>
              <w:left w:val="nil"/>
            </w:tcBorders>
          </w:tcPr>
          <w:p w14:paraId="153CBFB1" w14:textId="77777777" w:rsidR="001E41F3" w:rsidRPr="00C67F35" w:rsidRDefault="001E41F3">
            <w:pPr>
              <w:pStyle w:val="CRCoverPage"/>
              <w:spacing w:after="0"/>
              <w:jc w:val="right"/>
              <w:rPr>
                <w:noProof/>
              </w:rPr>
            </w:pPr>
            <w:r w:rsidRPr="00C67F35">
              <w:rPr>
                <w:b/>
                <w:i/>
                <w:noProof/>
              </w:rPr>
              <w:t>Date:</w:t>
            </w:r>
          </w:p>
        </w:tc>
        <w:tc>
          <w:tcPr>
            <w:tcW w:w="2127" w:type="dxa"/>
            <w:tcBorders>
              <w:right w:val="single" w:sz="4" w:space="0" w:color="auto"/>
            </w:tcBorders>
            <w:shd w:val="pct30" w:color="FFFF00" w:fill="auto"/>
          </w:tcPr>
          <w:p w14:paraId="56929475" w14:textId="4D4D8F94" w:rsidR="001E41F3" w:rsidRPr="00C67F35" w:rsidRDefault="00410647">
            <w:pPr>
              <w:pStyle w:val="CRCoverPage"/>
              <w:spacing w:after="0"/>
              <w:ind w:left="100"/>
              <w:rPr>
                <w:noProof/>
              </w:rPr>
            </w:pPr>
            <w:r w:rsidRPr="00C67F35">
              <w:rPr>
                <w:noProof/>
              </w:rPr>
              <w:t>202</w:t>
            </w:r>
            <w:r w:rsidR="00BA0FFB" w:rsidRPr="00C67F35">
              <w:rPr>
                <w:noProof/>
              </w:rPr>
              <w:t>2</w:t>
            </w:r>
            <w:r w:rsidRPr="00C67F35">
              <w:rPr>
                <w:noProof/>
              </w:rPr>
              <w:t>-</w:t>
            </w:r>
            <w:r w:rsidR="00193387" w:rsidRPr="00C67F35">
              <w:rPr>
                <w:noProof/>
              </w:rPr>
              <w:t>10</w:t>
            </w:r>
            <w:r w:rsidRPr="00C67F35">
              <w:rPr>
                <w:noProof/>
              </w:rPr>
              <w:t>-</w:t>
            </w:r>
            <w:r w:rsidR="00DF2397" w:rsidRPr="00C67F35">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C67F35" w:rsidRDefault="001E41F3">
            <w:pPr>
              <w:pStyle w:val="CRCoverPage"/>
              <w:spacing w:after="0"/>
              <w:rPr>
                <w:noProof/>
                <w:sz w:val="8"/>
                <w:szCs w:val="8"/>
              </w:rPr>
            </w:pPr>
          </w:p>
        </w:tc>
        <w:tc>
          <w:tcPr>
            <w:tcW w:w="2267" w:type="dxa"/>
            <w:gridSpan w:val="2"/>
          </w:tcPr>
          <w:p w14:paraId="0FBCFC35" w14:textId="77777777" w:rsidR="001E41F3" w:rsidRPr="00C67F35" w:rsidRDefault="001E41F3">
            <w:pPr>
              <w:pStyle w:val="CRCoverPage"/>
              <w:spacing w:after="0"/>
              <w:rPr>
                <w:noProof/>
                <w:sz w:val="8"/>
                <w:szCs w:val="8"/>
              </w:rPr>
            </w:pPr>
          </w:p>
        </w:tc>
        <w:tc>
          <w:tcPr>
            <w:tcW w:w="1417" w:type="dxa"/>
            <w:gridSpan w:val="3"/>
          </w:tcPr>
          <w:p w14:paraId="60243A9E" w14:textId="77777777" w:rsidR="001E41F3" w:rsidRPr="00C67F3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67F3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C67F35" w:rsidRDefault="00410647" w:rsidP="00D24991">
            <w:pPr>
              <w:pStyle w:val="CRCoverPage"/>
              <w:spacing w:after="0"/>
              <w:ind w:left="100" w:right="-609"/>
              <w:rPr>
                <w:b/>
                <w:bCs/>
                <w:noProof/>
              </w:rPr>
            </w:pPr>
            <w:r w:rsidRPr="00C67F35">
              <w:rPr>
                <w:b/>
                <w:bCs/>
              </w:rPr>
              <w:t>F</w:t>
            </w:r>
          </w:p>
        </w:tc>
        <w:tc>
          <w:tcPr>
            <w:tcW w:w="3402" w:type="dxa"/>
            <w:gridSpan w:val="5"/>
            <w:tcBorders>
              <w:left w:val="nil"/>
            </w:tcBorders>
          </w:tcPr>
          <w:p w14:paraId="617AE5C6" w14:textId="77777777" w:rsidR="001E41F3" w:rsidRPr="00C67F35" w:rsidRDefault="001E41F3">
            <w:pPr>
              <w:pStyle w:val="CRCoverPage"/>
              <w:spacing w:after="0"/>
              <w:rPr>
                <w:noProof/>
              </w:rPr>
            </w:pPr>
          </w:p>
        </w:tc>
        <w:tc>
          <w:tcPr>
            <w:tcW w:w="1417" w:type="dxa"/>
            <w:gridSpan w:val="3"/>
            <w:tcBorders>
              <w:left w:val="nil"/>
            </w:tcBorders>
          </w:tcPr>
          <w:p w14:paraId="42CDCEE5" w14:textId="77777777" w:rsidR="001E41F3" w:rsidRPr="00C67F35" w:rsidRDefault="001E41F3">
            <w:pPr>
              <w:pStyle w:val="CRCoverPage"/>
              <w:spacing w:after="0"/>
              <w:jc w:val="right"/>
              <w:rPr>
                <w:b/>
                <w:i/>
                <w:noProof/>
              </w:rPr>
            </w:pPr>
            <w:r w:rsidRPr="00C67F35">
              <w:rPr>
                <w:b/>
                <w:i/>
                <w:noProof/>
              </w:rPr>
              <w:t>Release:</w:t>
            </w:r>
          </w:p>
        </w:tc>
        <w:tc>
          <w:tcPr>
            <w:tcW w:w="2127" w:type="dxa"/>
            <w:tcBorders>
              <w:right w:val="single" w:sz="4" w:space="0" w:color="auto"/>
            </w:tcBorders>
            <w:shd w:val="pct30" w:color="FFFF00" w:fill="auto"/>
          </w:tcPr>
          <w:p w14:paraId="6C870B98" w14:textId="7F503B03" w:rsidR="001E41F3" w:rsidRPr="00C67F35" w:rsidRDefault="00410647">
            <w:pPr>
              <w:pStyle w:val="CRCoverPage"/>
              <w:spacing w:after="0"/>
              <w:ind w:left="100"/>
              <w:rPr>
                <w:noProof/>
              </w:rPr>
            </w:pPr>
            <w:r w:rsidRPr="00C67F35">
              <w:t>Rel-1</w:t>
            </w:r>
            <w:r w:rsidR="00C67F35" w:rsidRPr="00C67F3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F391E" w14:paraId="1256F52C" w14:textId="77777777" w:rsidTr="00547111">
        <w:tc>
          <w:tcPr>
            <w:tcW w:w="2694" w:type="dxa"/>
            <w:gridSpan w:val="2"/>
            <w:tcBorders>
              <w:top w:val="single" w:sz="4" w:space="0" w:color="auto"/>
              <w:left w:val="single" w:sz="4" w:space="0" w:color="auto"/>
            </w:tcBorders>
          </w:tcPr>
          <w:p w14:paraId="52C87DB0" w14:textId="77777777" w:rsidR="00EF391E" w:rsidRDefault="00EF391E" w:rsidP="00EF39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BCD78F" w:rsidR="00EF391E" w:rsidRDefault="00EF391E" w:rsidP="00504649">
            <w:pPr>
              <w:pStyle w:val="CRCoverPage"/>
              <w:spacing w:after="0"/>
              <w:ind w:left="100"/>
              <w:rPr>
                <w:noProof/>
              </w:rPr>
            </w:pPr>
            <w:r w:rsidRPr="003470CA">
              <w:rPr>
                <w:noProof/>
              </w:rPr>
              <w:t xml:space="preserve">PC1 MUs </w:t>
            </w:r>
            <w:r w:rsidR="007D00D2">
              <w:rPr>
                <w:noProof/>
              </w:rPr>
              <w:t>definition continues</w:t>
            </w:r>
            <w:r w:rsidRPr="003470CA">
              <w:rPr>
                <w:noProof/>
              </w:rPr>
              <w:t>.</w:t>
            </w:r>
            <w:r w:rsidR="00504649">
              <w:rPr>
                <w:noProof/>
              </w:rPr>
              <w:t xml:space="preserve">The agreements made in sections </w:t>
            </w:r>
            <w:r w:rsidR="00504649" w:rsidRPr="003470CA">
              <w:rPr>
                <w:noProof/>
              </w:rPr>
              <w:t>B.3 to B.25</w:t>
            </w:r>
            <w:r w:rsidR="00504649">
              <w:rPr>
                <w:noProof/>
              </w:rPr>
              <w:t xml:space="preserve"> for specific test cases must be captured accordingly in section B.2.2.</w:t>
            </w:r>
          </w:p>
        </w:tc>
      </w:tr>
      <w:tr w:rsidR="00EF391E" w14:paraId="4CA74D09" w14:textId="77777777" w:rsidTr="00547111">
        <w:tc>
          <w:tcPr>
            <w:tcW w:w="2694" w:type="dxa"/>
            <w:gridSpan w:val="2"/>
            <w:tcBorders>
              <w:left w:val="single" w:sz="4" w:space="0" w:color="auto"/>
            </w:tcBorders>
          </w:tcPr>
          <w:p w14:paraId="2D0866D6" w14:textId="77777777" w:rsidR="00EF391E" w:rsidRDefault="00EF391E" w:rsidP="00EF391E">
            <w:pPr>
              <w:pStyle w:val="CRCoverPage"/>
              <w:spacing w:after="0"/>
              <w:rPr>
                <w:b/>
                <w:i/>
                <w:noProof/>
                <w:sz w:val="8"/>
                <w:szCs w:val="8"/>
              </w:rPr>
            </w:pPr>
          </w:p>
        </w:tc>
        <w:tc>
          <w:tcPr>
            <w:tcW w:w="6946" w:type="dxa"/>
            <w:gridSpan w:val="9"/>
            <w:tcBorders>
              <w:right w:val="single" w:sz="4" w:space="0" w:color="auto"/>
            </w:tcBorders>
          </w:tcPr>
          <w:p w14:paraId="365DEF04" w14:textId="77777777" w:rsidR="00EF391E" w:rsidRDefault="00EF391E" w:rsidP="00EF391E">
            <w:pPr>
              <w:pStyle w:val="CRCoverPage"/>
              <w:spacing w:after="0"/>
              <w:rPr>
                <w:noProof/>
                <w:sz w:val="8"/>
                <w:szCs w:val="8"/>
              </w:rPr>
            </w:pPr>
          </w:p>
        </w:tc>
      </w:tr>
      <w:tr w:rsidR="00EF391E" w14:paraId="21016551" w14:textId="77777777" w:rsidTr="00547111">
        <w:tc>
          <w:tcPr>
            <w:tcW w:w="2694" w:type="dxa"/>
            <w:gridSpan w:val="2"/>
            <w:tcBorders>
              <w:left w:val="single" w:sz="4" w:space="0" w:color="auto"/>
            </w:tcBorders>
          </w:tcPr>
          <w:p w14:paraId="49433147" w14:textId="77777777" w:rsidR="00EF391E" w:rsidRDefault="00EF391E" w:rsidP="00EF39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F4837F" w:rsidR="00EF391E" w:rsidRDefault="00EF391E" w:rsidP="00EF391E">
            <w:pPr>
              <w:pStyle w:val="CRCoverPage"/>
              <w:spacing w:after="0"/>
              <w:ind w:left="100"/>
              <w:rPr>
                <w:noProof/>
              </w:rPr>
            </w:pPr>
            <w:r w:rsidRPr="003470CA">
              <w:rPr>
                <w:noProof/>
              </w:rPr>
              <w:t>Summarized the MU factors agreed for PC1 during this meeting.</w:t>
            </w:r>
            <w:r w:rsidR="00504649">
              <w:rPr>
                <w:noProof/>
              </w:rPr>
              <w:t xml:space="preserve"> Original proposal is based on proposal</w:t>
            </w:r>
            <w:r w:rsidR="00415287">
              <w:rPr>
                <w:noProof/>
              </w:rPr>
              <w:t xml:space="preserve">s made in </w:t>
            </w:r>
            <w:r w:rsidR="002815A5" w:rsidRPr="002815A5">
              <w:rPr>
                <w:noProof/>
              </w:rPr>
              <w:t>R5-226109</w:t>
            </w:r>
            <w:r w:rsidR="00415287">
              <w:rPr>
                <w:noProof/>
              </w:rPr>
              <w:t>.</w:t>
            </w:r>
          </w:p>
        </w:tc>
      </w:tr>
      <w:tr w:rsidR="00EF391E" w14:paraId="1F886379" w14:textId="77777777" w:rsidTr="00547111">
        <w:tc>
          <w:tcPr>
            <w:tcW w:w="2694" w:type="dxa"/>
            <w:gridSpan w:val="2"/>
            <w:tcBorders>
              <w:left w:val="single" w:sz="4" w:space="0" w:color="auto"/>
            </w:tcBorders>
          </w:tcPr>
          <w:p w14:paraId="4D989623" w14:textId="77777777" w:rsidR="00EF391E" w:rsidRDefault="00EF391E" w:rsidP="00EF391E">
            <w:pPr>
              <w:pStyle w:val="CRCoverPage"/>
              <w:spacing w:after="0"/>
              <w:rPr>
                <w:b/>
                <w:i/>
                <w:noProof/>
                <w:sz w:val="8"/>
                <w:szCs w:val="8"/>
              </w:rPr>
            </w:pPr>
          </w:p>
        </w:tc>
        <w:tc>
          <w:tcPr>
            <w:tcW w:w="6946" w:type="dxa"/>
            <w:gridSpan w:val="9"/>
            <w:tcBorders>
              <w:right w:val="single" w:sz="4" w:space="0" w:color="auto"/>
            </w:tcBorders>
          </w:tcPr>
          <w:p w14:paraId="71C4A204" w14:textId="77777777" w:rsidR="00EF391E" w:rsidRDefault="00EF391E" w:rsidP="00EF391E">
            <w:pPr>
              <w:pStyle w:val="CRCoverPage"/>
              <w:spacing w:after="0"/>
              <w:rPr>
                <w:noProof/>
                <w:sz w:val="8"/>
                <w:szCs w:val="8"/>
              </w:rPr>
            </w:pPr>
          </w:p>
        </w:tc>
      </w:tr>
      <w:tr w:rsidR="00EF391E" w14:paraId="678D7BF9" w14:textId="77777777" w:rsidTr="00547111">
        <w:tc>
          <w:tcPr>
            <w:tcW w:w="2694" w:type="dxa"/>
            <w:gridSpan w:val="2"/>
            <w:tcBorders>
              <w:left w:val="single" w:sz="4" w:space="0" w:color="auto"/>
              <w:bottom w:val="single" w:sz="4" w:space="0" w:color="auto"/>
            </w:tcBorders>
          </w:tcPr>
          <w:p w14:paraId="4E5CE1B6" w14:textId="77777777" w:rsidR="00EF391E" w:rsidRDefault="00EF391E" w:rsidP="00EF39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454B50" w:rsidR="00EF391E" w:rsidRDefault="00EF391E" w:rsidP="00EF391E">
            <w:pPr>
              <w:pStyle w:val="CRCoverPage"/>
              <w:spacing w:after="0"/>
              <w:ind w:left="100"/>
              <w:rPr>
                <w:noProof/>
              </w:rPr>
            </w:pPr>
            <w:r w:rsidRPr="003470CA">
              <w:rPr>
                <w:noProof/>
              </w:rPr>
              <w:t>There might be incosnsitency between PC1 MU values listed and section B.2.2 and the values provided in sections B.3 to B.25.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C238C9" w:rsidR="001E41F3" w:rsidRDefault="00C67F35">
            <w:pPr>
              <w:pStyle w:val="CRCoverPage"/>
              <w:spacing w:after="0"/>
              <w:ind w:left="100"/>
              <w:rPr>
                <w:noProof/>
              </w:rPr>
            </w:pPr>
            <w:r>
              <w:rPr>
                <w:noProof/>
              </w:rPr>
              <w:t>B.2.2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41EF473E" w14:textId="77777777" w:rsidR="006279B6" w:rsidRPr="009709C5" w:rsidRDefault="006279B6" w:rsidP="006279B6">
      <w:pPr>
        <w:pStyle w:val="Heading2"/>
      </w:pPr>
      <w:bookmarkStart w:id="3" w:name="_Toc75371581"/>
      <w:bookmarkStart w:id="4" w:name="_Toc83730747"/>
      <w:bookmarkStart w:id="5" w:name="_Toc90489248"/>
      <w:bookmarkStart w:id="6" w:name="_Toc100005314"/>
      <w:bookmarkStart w:id="7" w:name="_Toc114990137"/>
      <w:r w:rsidRPr="009709C5">
        <w:t>B.2.2</w:t>
      </w:r>
      <w:r w:rsidRPr="009709C5">
        <w:tab/>
        <w:t>Measurement error contribution descriptions for IFF</w:t>
      </w:r>
      <w:bookmarkEnd w:id="3"/>
      <w:bookmarkEnd w:id="4"/>
      <w:bookmarkEnd w:id="5"/>
      <w:bookmarkEnd w:id="6"/>
      <w:bookmarkEnd w:id="7"/>
    </w:p>
    <w:p w14:paraId="138CDEF5" w14:textId="77777777" w:rsidR="006279B6" w:rsidRPr="009709C5" w:rsidRDefault="006279B6" w:rsidP="006279B6">
      <w:pPr>
        <w:pStyle w:val="Heading3"/>
      </w:pPr>
      <w:bookmarkStart w:id="8" w:name="_Toc21004786"/>
      <w:bookmarkStart w:id="9" w:name="_Toc36041559"/>
      <w:bookmarkStart w:id="10" w:name="_Toc36548783"/>
      <w:bookmarkStart w:id="11" w:name="_Toc43901258"/>
      <w:bookmarkStart w:id="12" w:name="_Toc52371992"/>
      <w:bookmarkStart w:id="13" w:name="_Toc58253450"/>
      <w:bookmarkStart w:id="14" w:name="_Toc75371582"/>
      <w:bookmarkStart w:id="15" w:name="_Toc83730748"/>
      <w:bookmarkStart w:id="16" w:name="_Toc90489249"/>
      <w:bookmarkStart w:id="17" w:name="_Toc100005315"/>
      <w:bookmarkStart w:id="18" w:name="_Toc114990138"/>
      <w:r w:rsidRPr="009709C5">
        <w:t>B.2.2.1</w:t>
      </w:r>
      <w:r w:rsidRPr="009709C5">
        <w:tab/>
        <w:t>Positioning misalignment</w:t>
      </w:r>
      <w:bookmarkEnd w:id="8"/>
      <w:bookmarkEnd w:id="9"/>
      <w:bookmarkEnd w:id="10"/>
      <w:bookmarkEnd w:id="11"/>
      <w:bookmarkEnd w:id="12"/>
      <w:bookmarkEnd w:id="13"/>
      <w:bookmarkEnd w:id="14"/>
      <w:bookmarkEnd w:id="15"/>
      <w:bookmarkEnd w:id="16"/>
      <w:bookmarkEnd w:id="17"/>
      <w:bookmarkEnd w:id="18"/>
    </w:p>
    <w:p w14:paraId="1E5210C8" w14:textId="77777777" w:rsidR="006279B6" w:rsidRPr="009709C5" w:rsidRDefault="006279B6" w:rsidP="006279B6">
      <w:r w:rsidRPr="009709C5">
        <w:t>See B.2.1.1.</w:t>
      </w:r>
    </w:p>
    <w:p w14:paraId="4D5A8FD6" w14:textId="77777777" w:rsidR="006279B6" w:rsidRPr="009709C5" w:rsidRDefault="006279B6" w:rsidP="006279B6">
      <w:r w:rsidRPr="009709C5">
        <w:t>The uncertainty value of positioning misalignment is estimated as below table and used across clause B.</w:t>
      </w:r>
    </w:p>
    <w:p w14:paraId="264CF403" w14:textId="77777777" w:rsidR="006279B6" w:rsidRPr="009709C5" w:rsidRDefault="006279B6" w:rsidP="006279B6">
      <w:pPr>
        <w:pStyle w:val="TH"/>
      </w:pPr>
      <w:r w:rsidRPr="009709C5">
        <w:t>Table B.2.2.1-1: Uncertainty value for positioning misalignment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6279B6" w:rsidRPr="009709C5" w14:paraId="4211D12D"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139E6D0" w14:textId="77777777" w:rsidR="006279B6" w:rsidRPr="009709C5" w:rsidRDefault="006279B6" w:rsidP="00B90DC8">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55589D97" w14:textId="77777777" w:rsidR="006279B6" w:rsidRPr="009709C5" w:rsidRDefault="006279B6" w:rsidP="00B90DC8">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43A29694" w14:textId="77777777" w:rsidR="006279B6" w:rsidRPr="009709C5" w:rsidRDefault="006279B6" w:rsidP="00B90DC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F7774BF" w14:textId="77777777" w:rsidR="006279B6" w:rsidRPr="009709C5" w:rsidRDefault="006279B6" w:rsidP="00B90DC8">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34C69A14" w14:textId="77777777" w:rsidR="006279B6" w:rsidRPr="009709C5" w:rsidRDefault="006279B6" w:rsidP="00B90DC8">
            <w:pPr>
              <w:pStyle w:val="TAH"/>
            </w:pPr>
            <w:r w:rsidRPr="009709C5">
              <w:t>Standard uncertainty (σ) [dB]</w:t>
            </w:r>
          </w:p>
        </w:tc>
      </w:tr>
      <w:tr w:rsidR="006279B6" w:rsidRPr="009709C5" w14:paraId="0F2D9A66"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927201" w14:textId="77777777" w:rsidR="006279B6" w:rsidRPr="009709C5" w:rsidRDefault="006279B6" w:rsidP="00B90DC8">
            <w:pPr>
              <w:pStyle w:val="TAL"/>
              <w:rPr>
                <w:lang w:eastAsia="ja-JP"/>
              </w:rPr>
            </w:pPr>
            <w:r w:rsidRPr="009709C5">
              <w:rPr>
                <w:lang w:eastAsia="ja-JP"/>
              </w:rPr>
              <w:t>PC1</w:t>
            </w:r>
          </w:p>
        </w:tc>
        <w:tc>
          <w:tcPr>
            <w:tcW w:w="1215" w:type="dxa"/>
            <w:tcBorders>
              <w:top w:val="single" w:sz="4" w:space="0" w:color="auto"/>
              <w:left w:val="single" w:sz="4" w:space="0" w:color="auto"/>
              <w:bottom w:val="single" w:sz="4" w:space="0" w:color="auto"/>
              <w:right w:val="single" w:sz="4" w:space="0" w:color="auto"/>
            </w:tcBorders>
            <w:hideMark/>
          </w:tcPr>
          <w:p w14:paraId="4D2C7537" w14:textId="77777777" w:rsidR="006279B6" w:rsidRPr="009709C5" w:rsidRDefault="006279B6" w:rsidP="00B90DC8">
            <w:pPr>
              <w:pStyle w:val="TAC"/>
            </w:pPr>
            <w:r w:rsidRPr="009709C5">
              <w:t>0.02</w:t>
            </w:r>
          </w:p>
        </w:tc>
        <w:tc>
          <w:tcPr>
            <w:tcW w:w="1894" w:type="dxa"/>
            <w:tcBorders>
              <w:top w:val="single" w:sz="4" w:space="0" w:color="auto"/>
              <w:left w:val="single" w:sz="4" w:space="0" w:color="auto"/>
              <w:bottom w:val="single" w:sz="4" w:space="0" w:color="auto"/>
              <w:right w:val="single" w:sz="4" w:space="0" w:color="auto"/>
            </w:tcBorders>
            <w:hideMark/>
          </w:tcPr>
          <w:p w14:paraId="3D99AB8D" w14:textId="77777777" w:rsidR="006279B6" w:rsidRPr="009709C5" w:rsidRDefault="006279B6" w:rsidP="00B90D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B5721A1" w14:textId="77777777" w:rsidR="006279B6" w:rsidRPr="009709C5" w:rsidRDefault="006279B6" w:rsidP="00B90DC8">
            <w:pPr>
              <w:pStyle w:val="TAC"/>
            </w:pPr>
            <w:r w:rsidRPr="009709C5">
              <w:t>2.00</w:t>
            </w:r>
          </w:p>
        </w:tc>
        <w:tc>
          <w:tcPr>
            <w:tcW w:w="1843" w:type="dxa"/>
            <w:tcBorders>
              <w:top w:val="single" w:sz="4" w:space="0" w:color="auto"/>
              <w:left w:val="single" w:sz="4" w:space="0" w:color="auto"/>
              <w:bottom w:val="single" w:sz="4" w:space="0" w:color="auto"/>
              <w:right w:val="single" w:sz="4" w:space="0" w:color="auto"/>
            </w:tcBorders>
            <w:hideMark/>
          </w:tcPr>
          <w:p w14:paraId="68B1FC6C" w14:textId="77777777" w:rsidR="006279B6" w:rsidRPr="009709C5" w:rsidRDefault="006279B6" w:rsidP="00B90DC8">
            <w:pPr>
              <w:pStyle w:val="TAC"/>
            </w:pPr>
            <w:r w:rsidRPr="009709C5">
              <w:t>0.01</w:t>
            </w:r>
          </w:p>
        </w:tc>
      </w:tr>
      <w:tr w:rsidR="006279B6" w:rsidRPr="009709C5" w14:paraId="6A0C11CE"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6388E264" w14:textId="77777777" w:rsidR="006279B6" w:rsidRPr="009709C5" w:rsidRDefault="006279B6" w:rsidP="00B90DC8">
            <w:pPr>
              <w:pStyle w:val="TAL"/>
            </w:pPr>
            <w:r w:rsidRPr="009709C5">
              <w:t>PC3</w:t>
            </w:r>
          </w:p>
        </w:tc>
        <w:tc>
          <w:tcPr>
            <w:tcW w:w="1215" w:type="dxa"/>
            <w:tcBorders>
              <w:top w:val="single" w:sz="4" w:space="0" w:color="auto"/>
              <w:left w:val="single" w:sz="4" w:space="0" w:color="auto"/>
              <w:bottom w:val="single" w:sz="4" w:space="0" w:color="auto"/>
              <w:right w:val="single" w:sz="4" w:space="0" w:color="auto"/>
            </w:tcBorders>
          </w:tcPr>
          <w:p w14:paraId="1561FE08" w14:textId="77777777" w:rsidR="006279B6" w:rsidRPr="009709C5" w:rsidRDefault="006279B6" w:rsidP="00B90DC8">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6B5B3B5E" w14:textId="77777777" w:rsidR="006279B6" w:rsidRPr="009709C5" w:rsidRDefault="006279B6" w:rsidP="00B90D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6016369" w14:textId="77777777" w:rsidR="006279B6" w:rsidRPr="009709C5" w:rsidRDefault="006279B6" w:rsidP="00B90DC8">
            <w:pPr>
              <w:pStyle w:val="TAC"/>
            </w:pPr>
            <w:r w:rsidRPr="009709C5">
              <w:t>2.00</w:t>
            </w:r>
          </w:p>
        </w:tc>
        <w:tc>
          <w:tcPr>
            <w:tcW w:w="1843" w:type="dxa"/>
            <w:tcBorders>
              <w:top w:val="single" w:sz="4" w:space="0" w:color="auto"/>
              <w:left w:val="single" w:sz="4" w:space="0" w:color="auto"/>
              <w:bottom w:val="single" w:sz="4" w:space="0" w:color="auto"/>
              <w:right w:val="single" w:sz="4" w:space="0" w:color="auto"/>
            </w:tcBorders>
          </w:tcPr>
          <w:p w14:paraId="1E4F7A1B" w14:textId="77777777" w:rsidR="006279B6" w:rsidRPr="009709C5" w:rsidRDefault="006279B6" w:rsidP="00B90DC8">
            <w:pPr>
              <w:pStyle w:val="TAC"/>
            </w:pPr>
            <w:r w:rsidRPr="009709C5">
              <w:t>0.00</w:t>
            </w:r>
          </w:p>
        </w:tc>
      </w:tr>
    </w:tbl>
    <w:p w14:paraId="6C140E49" w14:textId="77777777" w:rsidR="006279B6" w:rsidRPr="009709C5" w:rsidRDefault="006279B6" w:rsidP="006279B6"/>
    <w:p w14:paraId="5874E96C" w14:textId="77777777" w:rsidR="006279B6" w:rsidRPr="009709C5" w:rsidRDefault="006279B6" w:rsidP="006279B6">
      <w:pPr>
        <w:pStyle w:val="Heading3"/>
        <w:rPr>
          <w:lang w:eastAsia="ja-JP"/>
        </w:rPr>
      </w:pPr>
      <w:bookmarkStart w:id="19" w:name="_Toc21004787"/>
      <w:bookmarkStart w:id="20" w:name="_Toc36041560"/>
      <w:bookmarkStart w:id="21" w:name="_Toc36548784"/>
      <w:bookmarkStart w:id="22" w:name="_Toc43901259"/>
      <w:bookmarkStart w:id="23" w:name="_Toc52371993"/>
      <w:bookmarkStart w:id="24" w:name="_Toc58253451"/>
      <w:bookmarkStart w:id="25" w:name="_Toc75371583"/>
      <w:bookmarkStart w:id="26" w:name="_Toc83730749"/>
      <w:bookmarkStart w:id="27" w:name="_Toc90489250"/>
      <w:bookmarkStart w:id="28" w:name="_Toc100005316"/>
      <w:bookmarkStart w:id="29" w:name="_Toc114990139"/>
      <w:r w:rsidRPr="009709C5">
        <w:rPr>
          <w:lang w:eastAsia="ja-JP"/>
        </w:rPr>
        <w:t>B.2.2.2</w:t>
      </w:r>
      <w:r w:rsidRPr="009709C5">
        <w:rPr>
          <w:lang w:eastAsia="ja-JP"/>
        </w:rPr>
        <w:tab/>
        <w:t>Measure distance uncertainty</w:t>
      </w:r>
      <w:bookmarkEnd w:id="19"/>
      <w:bookmarkEnd w:id="20"/>
      <w:bookmarkEnd w:id="21"/>
      <w:bookmarkEnd w:id="22"/>
      <w:bookmarkEnd w:id="23"/>
      <w:bookmarkEnd w:id="24"/>
      <w:bookmarkEnd w:id="25"/>
      <w:bookmarkEnd w:id="26"/>
      <w:bookmarkEnd w:id="27"/>
      <w:bookmarkEnd w:id="28"/>
      <w:bookmarkEnd w:id="29"/>
    </w:p>
    <w:p w14:paraId="182BCB73" w14:textId="77777777" w:rsidR="006279B6" w:rsidRPr="009709C5" w:rsidRDefault="006279B6" w:rsidP="006279B6">
      <w:r w:rsidRPr="009709C5">
        <w:t>See B.2.1.2. For IFF1 this can be considered to be zero.</w:t>
      </w:r>
    </w:p>
    <w:p w14:paraId="6328ADE0" w14:textId="77777777" w:rsidR="006279B6" w:rsidRPr="009709C5" w:rsidRDefault="006279B6" w:rsidP="006279B6">
      <w:r w:rsidRPr="009709C5">
        <w:t>The uncertainty value of measure distance uncertainty is estimated as below table and used across clause B.</w:t>
      </w:r>
    </w:p>
    <w:p w14:paraId="2AA365EF" w14:textId="77777777" w:rsidR="006279B6" w:rsidRPr="009709C5" w:rsidRDefault="006279B6" w:rsidP="006279B6">
      <w:pPr>
        <w:pStyle w:val="TH"/>
      </w:pPr>
      <w:r w:rsidRPr="009709C5">
        <w:t>Table B.2.2.2-1: Uncertainty value for measure distance uncertainty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6279B6" w:rsidRPr="009709C5" w14:paraId="1C3E2720"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98A4974" w14:textId="77777777" w:rsidR="006279B6" w:rsidRPr="009709C5" w:rsidRDefault="006279B6" w:rsidP="00B90DC8">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2930D9DC" w14:textId="77777777" w:rsidR="006279B6" w:rsidRPr="009709C5" w:rsidRDefault="006279B6" w:rsidP="00B90DC8">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522283EB" w14:textId="77777777" w:rsidR="006279B6" w:rsidRPr="009709C5" w:rsidRDefault="006279B6" w:rsidP="00B90DC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12BB4A7" w14:textId="77777777" w:rsidR="006279B6" w:rsidRPr="009709C5" w:rsidRDefault="006279B6" w:rsidP="00B90DC8">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54BE1BD2" w14:textId="77777777" w:rsidR="006279B6" w:rsidRPr="009709C5" w:rsidRDefault="006279B6" w:rsidP="00B90DC8">
            <w:pPr>
              <w:pStyle w:val="TAH"/>
            </w:pPr>
            <w:r w:rsidRPr="009709C5">
              <w:t>Standard uncertainty (σ) [dB]</w:t>
            </w:r>
          </w:p>
        </w:tc>
      </w:tr>
      <w:tr w:rsidR="006279B6" w:rsidRPr="009709C5" w14:paraId="617020D3"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176FB651" w14:textId="77777777" w:rsidR="006279B6" w:rsidRPr="009709C5" w:rsidRDefault="006279B6" w:rsidP="00B90DC8">
            <w:pPr>
              <w:pStyle w:val="TAL"/>
            </w:pPr>
            <w:r w:rsidRPr="003470CA">
              <w:t xml:space="preserve">PC1, </w:t>
            </w:r>
            <w:r w:rsidRPr="009709C5">
              <w:t>PC3</w:t>
            </w:r>
          </w:p>
        </w:tc>
        <w:tc>
          <w:tcPr>
            <w:tcW w:w="1215" w:type="dxa"/>
            <w:tcBorders>
              <w:top w:val="single" w:sz="4" w:space="0" w:color="auto"/>
              <w:left w:val="single" w:sz="4" w:space="0" w:color="auto"/>
              <w:bottom w:val="single" w:sz="4" w:space="0" w:color="auto"/>
              <w:right w:val="single" w:sz="4" w:space="0" w:color="auto"/>
            </w:tcBorders>
          </w:tcPr>
          <w:p w14:paraId="33B2040A" w14:textId="77777777" w:rsidR="006279B6" w:rsidRPr="009709C5" w:rsidRDefault="006279B6" w:rsidP="00B90DC8">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4F51B977" w14:textId="77777777" w:rsidR="006279B6" w:rsidRPr="009709C5" w:rsidRDefault="006279B6" w:rsidP="00B90D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D44EF2A" w14:textId="77777777" w:rsidR="006279B6" w:rsidRPr="009709C5" w:rsidRDefault="006279B6" w:rsidP="00B90DC8">
            <w:pPr>
              <w:pStyle w:val="TAC"/>
            </w:pPr>
            <w:r w:rsidRPr="009709C5">
              <w:t>1.73</w:t>
            </w:r>
          </w:p>
        </w:tc>
        <w:tc>
          <w:tcPr>
            <w:tcW w:w="1843" w:type="dxa"/>
            <w:tcBorders>
              <w:top w:val="single" w:sz="4" w:space="0" w:color="auto"/>
              <w:left w:val="single" w:sz="4" w:space="0" w:color="auto"/>
              <w:bottom w:val="single" w:sz="4" w:space="0" w:color="auto"/>
              <w:right w:val="single" w:sz="4" w:space="0" w:color="auto"/>
            </w:tcBorders>
          </w:tcPr>
          <w:p w14:paraId="2897C513" w14:textId="77777777" w:rsidR="006279B6" w:rsidRPr="009709C5" w:rsidRDefault="006279B6" w:rsidP="00B90DC8">
            <w:pPr>
              <w:pStyle w:val="TAC"/>
            </w:pPr>
            <w:r w:rsidRPr="009709C5">
              <w:t>0.00</w:t>
            </w:r>
          </w:p>
        </w:tc>
      </w:tr>
    </w:tbl>
    <w:p w14:paraId="25A81DF7" w14:textId="77777777" w:rsidR="006279B6" w:rsidRPr="009709C5" w:rsidRDefault="006279B6" w:rsidP="006279B6">
      <w:pPr>
        <w:rPr>
          <w:lang w:eastAsia="ja-JP"/>
        </w:rPr>
      </w:pPr>
    </w:p>
    <w:p w14:paraId="3D924201" w14:textId="77777777" w:rsidR="006279B6" w:rsidRPr="009709C5" w:rsidRDefault="006279B6" w:rsidP="006279B6">
      <w:pPr>
        <w:pStyle w:val="Heading3"/>
      </w:pPr>
      <w:bookmarkStart w:id="30" w:name="_Toc21004788"/>
      <w:bookmarkStart w:id="31" w:name="_Toc36041561"/>
      <w:bookmarkStart w:id="32" w:name="_Toc36548785"/>
      <w:bookmarkStart w:id="33" w:name="_Toc43901260"/>
      <w:bookmarkStart w:id="34" w:name="_Toc52371994"/>
      <w:bookmarkStart w:id="35" w:name="_Toc58253452"/>
      <w:bookmarkStart w:id="36" w:name="_Toc75371584"/>
      <w:bookmarkStart w:id="37" w:name="_Toc83730750"/>
      <w:bookmarkStart w:id="38" w:name="_Toc90489251"/>
      <w:bookmarkStart w:id="39" w:name="_Toc100005317"/>
      <w:bookmarkStart w:id="40" w:name="_Toc114990140"/>
      <w:r w:rsidRPr="009709C5">
        <w:t>B.2.2.3</w:t>
      </w:r>
      <w:r w:rsidRPr="009709C5">
        <w:tab/>
        <w:t>Quality of Quiet Zone</w:t>
      </w:r>
      <w:bookmarkEnd w:id="30"/>
      <w:bookmarkEnd w:id="31"/>
      <w:bookmarkEnd w:id="32"/>
      <w:bookmarkEnd w:id="33"/>
      <w:bookmarkEnd w:id="34"/>
      <w:bookmarkEnd w:id="35"/>
      <w:bookmarkEnd w:id="36"/>
      <w:bookmarkEnd w:id="37"/>
      <w:bookmarkEnd w:id="38"/>
      <w:bookmarkEnd w:id="39"/>
      <w:bookmarkEnd w:id="40"/>
    </w:p>
    <w:p w14:paraId="2EFAFFD3" w14:textId="77777777" w:rsidR="006279B6" w:rsidRPr="009709C5" w:rsidRDefault="006279B6" w:rsidP="006279B6">
      <w:r w:rsidRPr="009709C5">
        <w:t>See B.2.1.3.</w:t>
      </w:r>
    </w:p>
    <w:p w14:paraId="6E3504DC" w14:textId="77777777" w:rsidR="006279B6" w:rsidRPr="009709C5" w:rsidRDefault="006279B6" w:rsidP="006279B6">
      <w:r w:rsidRPr="009709C5">
        <w:t>The uncertainty value of quality of quiet zone is estimated as below table and used across clause B.</w:t>
      </w:r>
    </w:p>
    <w:p w14:paraId="03086981" w14:textId="77777777" w:rsidR="006279B6" w:rsidRPr="009709C5" w:rsidRDefault="006279B6" w:rsidP="006279B6">
      <w:pPr>
        <w:pStyle w:val="TH"/>
      </w:pPr>
      <w:r w:rsidRPr="009709C5">
        <w:lastRenderedPageBreak/>
        <w:t>Table B.2.2.3-1: Uncertainty value for quality of quiet zone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6279B6" w:rsidRPr="009709C5" w14:paraId="34B85B3C" w14:textId="77777777" w:rsidTr="00B90DC8">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74C43DD2" w14:textId="77777777" w:rsidR="006279B6" w:rsidRPr="009709C5" w:rsidRDefault="006279B6" w:rsidP="00B90DC8">
            <w:pPr>
              <w:pStyle w:val="TAH"/>
            </w:pPr>
            <w:r w:rsidRPr="009709C5">
              <w:t>QZ size</w:t>
            </w:r>
          </w:p>
        </w:tc>
        <w:tc>
          <w:tcPr>
            <w:tcW w:w="897" w:type="dxa"/>
            <w:tcBorders>
              <w:top w:val="single" w:sz="4" w:space="0" w:color="auto"/>
              <w:left w:val="single" w:sz="4" w:space="0" w:color="auto"/>
              <w:bottom w:val="single" w:sz="4" w:space="0" w:color="auto"/>
              <w:right w:val="single" w:sz="4" w:space="0" w:color="auto"/>
            </w:tcBorders>
            <w:hideMark/>
          </w:tcPr>
          <w:p w14:paraId="278497D4" w14:textId="77777777" w:rsidR="006279B6" w:rsidRPr="009709C5" w:rsidRDefault="006279B6" w:rsidP="00B90DC8">
            <w:pPr>
              <w:pStyle w:val="TAH"/>
            </w:pPr>
            <w:r w:rsidRPr="009709C5">
              <w:t>Power class</w:t>
            </w:r>
          </w:p>
        </w:tc>
        <w:tc>
          <w:tcPr>
            <w:tcW w:w="1141" w:type="dxa"/>
            <w:tcBorders>
              <w:top w:val="single" w:sz="4" w:space="0" w:color="auto"/>
              <w:left w:val="single" w:sz="4" w:space="0" w:color="auto"/>
              <w:bottom w:val="single" w:sz="4" w:space="0" w:color="auto"/>
              <w:right w:val="single" w:sz="4" w:space="0" w:color="auto"/>
            </w:tcBorders>
          </w:tcPr>
          <w:p w14:paraId="24C17835" w14:textId="77777777" w:rsidR="006279B6" w:rsidRPr="009709C5" w:rsidRDefault="006279B6" w:rsidP="00B90DC8">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2D2D5B14" w14:textId="77777777" w:rsidR="006279B6" w:rsidRPr="009709C5" w:rsidRDefault="006279B6" w:rsidP="00B90DC8">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400BCF3B"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019D06B"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95D6560"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F06D8CF" w14:textId="77777777" w:rsidR="006279B6" w:rsidRPr="009709C5" w:rsidRDefault="006279B6" w:rsidP="00B90DC8">
            <w:pPr>
              <w:pStyle w:val="TAH"/>
            </w:pPr>
            <w:r w:rsidRPr="009709C5">
              <w:t>Standard uncertainty (σ) [dB]</w:t>
            </w:r>
          </w:p>
        </w:tc>
      </w:tr>
      <w:tr w:rsidR="006279B6" w:rsidRPr="009709C5" w14:paraId="76D17F2E" w14:textId="77777777" w:rsidTr="00B90DC8">
        <w:trPr>
          <w:cantSplit/>
          <w:tblHeader/>
          <w:jc w:val="center"/>
        </w:trPr>
        <w:tc>
          <w:tcPr>
            <w:tcW w:w="690" w:type="dxa"/>
            <w:vMerge w:val="restart"/>
            <w:tcBorders>
              <w:left w:val="single" w:sz="4" w:space="0" w:color="auto"/>
              <w:right w:val="single" w:sz="4" w:space="0" w:color="auto"/>
            </w:tcBorders>
          </w:tcPr>
          <w:p w14:paraId="1F90E511" w14:textId="77777777" w:rsidR="006279B6" w:rsidRPr="009709C5" w:rsidRDefault="006279B6" w:rsidP="00B90DC8">
            <w:pPr>
              <w:pStyle w:val="TAL"/>
            </w:pPr>
            <w:r w:rsidRPr="009709C5">
              <w:t>&lt;= 30cm</w:t>
            </w:r>
          </w:p>
        </w:tc>
        <w:tc>
          <w:tcPr>
            <w:tcW w:w="897" w:type="dxa"/>
            <w:vMerge w:val="restart"/>
            <w:tcBorders>
              <w:top w:val="single" w:sz="4" w:space="0" w:color="auto"/>
              <w:left w:val="single" w:sz="4" w:space="0" w:color="auto"/>
              <w:right w:val="single" w:sz="4" w:space="0" w:color="auto"/>
            </w:tcBorders>
            <w:vAlign w:val="center"/>
          </w:tcPr>
          <w:p w14:paraId="14B06F9B" w14:textId="77777777" w:rsidR="006279B6" w:rsidRPr="009709C5" w:rsidRDefault="006279B6" w:rsidP="00B90DC8">
            <w:pPr>
              <w:pStyle w:val="TAL"/>
            </w:pPr>
            <w:r w:rsidRPr="003470CA">
              <w:t xml:space="preserve">PC1, </w:t>
            </w:r>
            <w:r w:rsidRPr="009709C5">
              <w:t>PC3</w:t>
            </w:r>
          </w:p>
        </w:tc>
        <w:tc>
          <w:tcPr>
            <w:tcW w:w="1141" w:type="dxa"/>
            <w:vMerge w:val="restart"/>
            <w:tcBorders>
              <w:top w:val="single" w:sz="4" w:space="0" w:color="auto"/>
              <w:left w:val="single" w:sz="4" w:space="0" w:color="auto"/>
              <w:right w:val="single" w:sz="4" w:space="0" w:color="auto"/>
            </w:tcBorders>
          </w:tcPr>
          <w:p w14:paraId="4FB64A26" w14:textId="77777777" w:rsidR="006279B6" w:rsidRPr="009709C5" w:rsidRDefault="006279B6" w:rsidP="00B90DC8">
            <w:pPr>
              <w:pStyle w:val="TAC"/>
            </w:pPr>
            <w:r w:rsidRPr="009709C5">
              <w:t>NC</w:t>
            </w:r>
          </w:p>
        </w:tc>
        <w:tc>
          <w:tcPr>
            <w:tcW w:w="1296" w:type="dxa"/>
            <w:tcBorders>
              <w:top w:val="single" w:sz="4" w:space="0" w:color="auto"/>
              <w:left w:val="single" w:sz="4" w:space="0" w:color="auto"/>
              <w:bottom w:val="single" w:sz="4" w:space="0" w:color="auto"/>
              <w:right w:val="single" w:sz="4" w:space="0" w:color="auto"/>
            </w:tcBorders>
          </w:tcPr>
          <w:p w14:paraId="1F478087" w14:textId="77777777" w:rsidR="006279B6" w:rsidRPr="009709C5" w:rsidRDefault="006279B6" w:rsidP="00B90DC8">
            <w:pPr>
              <w:pStyle w:val="TAC"/>
            </w:pPr>
            <w:r w:rsidRPr="009709C5">
              <w:t>NOTE1</w:t>
            </w:r>
          </w:p>
        </w:tc>
        <w:tc>
          <w:tcPr>
            <w:tcW w:w="1188" w:type="dxa"/>
            <w:tcBorders>
              <w:top w:val="single" w:sz="4" w:space="0" w:color="auto"/>
              <w:left w:val="single" w:sz="4" w:space="0" w:color="auto"/>
              <w:bottom w:val="single" w:sz="4" w:space="0" w:color="auto"/>
              <w:right w:val="single" w:sz="4" w:space="0" w:color="auto"/>
            </w:tcBorders>
          </w:tcPr>
          <w:p w14:paraId="151A8407" w14:textId="77777777" w:rsidR="006279B6" w:rsidRPr="009709C5" w:rsidRDefault="006279B6" w:rsidP="00B90DC8">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3547B0DF"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A593AEC"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6C363664" w14:textId="77777777" w:rsidR="006279B6" w:rsidRPr="009709C5" w:rsidRDefault="006279B6" w:rsidP="00B90DC8">
            <w:pPr>
              <w:pStyle w:val="TAC"/>
            </w:pPr>
            <w:r w:rsidRPr="009709C5">
              <w:t>0.6</w:t>
            </w:r>
          </w:p>
        </w:tc>
      </w:tr>
      <w:tr w:rsidR="006279B6" w:rsidRPr="009709C5" w14:paraId="53767813" w14:textId="77777777" w:rsidTr="00B90DC8">
        <w:trPr>
          <w:cantSplit/>
          <w:tblHeader/>
          <w:jc w:val="center"/>
        </w:trPr>
        <w:tc>
          <w:tcPr>
            <w:tcW w:w="690" w:type="dxa"/>
            <w:vMerge/>
            <w:tcBorders>
              <w:left w:val="single" w:sz="4" w:space="0" w:color="auto"/>
              <w:right w:val="single" w:sz="4" w:space="0" w:color="auto"/>
            </w:tcBorders>
          </w:tcPr>
          <w:p w14:paraId="5E08F46E" w14:textId="77777777" w:rsidR="006279B6" w:rsidRPr="009709C5" w:rsidRDefault="006279B6" w:rsidP="00B90DC8">
            <w:pPr>
              <w:pStyle w:val="TAL"/>
            </w:pPr>
          </w:p>
        </w:tc>
        <w:tc>
          <w:tcPr>
            <w:tcW w:w="897" w:type="dxa"/>
            <w:vMerge/>
            <w:tcBorders>
              <w:top w:val="single" w:sz="4" w:space="0" w:color="auto"/>
              <w:left w:val="single" w:sz="4" w:space="0" w:color="auto"/>
              <w:right w:val="single" w:sz="4" w:space="0" w:color="auto"/>
            </w:tcBorders>
            <w:vAlign w:val="center"/>
          </w:tcPr>
          <w:p w14:paraId="18960F62" w14:textId="77777777" w:rsidR="006279B6" w:rsidRPr="009709C5" w:rsidRDefault="006279B6" w:rsidP="00B90DC8">
            <w:pPr>
              <w:pStyle w:val="TAL"/>
            </w:pPr>
          </w:p>
        </w:tc>
        <w:tc>
          <w:tcPr>
            <w:tcW w:w="1141" w:type="dxa"/>
            <w:vMerge/>
            <w:tcBorders>
              <w:top w:val="single" w:sz="4" w:space="0" w:color="auto"/>
              <w:left w:val="single" w:sz="4" w:space="0" w:color="auto"/>
              <w:right w:val="single" w:sz="4" w:space="0" w:color="auto"/>
            </w:tcBorders>
          </w:tcPr>
          <w:p w14:paraId="4FD8D9E6" w14:textId="77777777" w:rsidR="006279B6" w:rsidRPr="009709C5"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4D2C2857" w14:textId="77777777" w:rsidR="006279B6" w:rsidRPr="009709C5" w:rsidRDefault="006279B6" w:rsidP="00B90DC8">
            <w:pPr>
              <w:pStyle w:val="TAC"/>
            </w:pPr>
            <w:r w:rsidRPr="009709C5">
              <w:t>ACLR (relative measurement)</w:t>
            </w:r>
          </w:p>
        </w:tc>
        <w:tc>
          <w:tcPr>
            <w:tcW w:w="1188" w:type="dxa"/>
            <w:tcBorders>
              <w:top w:val="single" w:sz="4" w:space="0" w:color="auto"/>
              <w:left w:val="single" w:sz="4" w:space="0" w:color="auto"/>
              <w:bottom w:val="single" w:sz="4" w:space="0" w:color="auto"/>
              <w:right w:val="single" w:sz="4" w:space="0" w:color="auto"/>
            </w:tcBorders>
          </w:tcPr>
          <w:p w14:paraId="32147F00" w14:textId="77777777" w:rsidR="006279B6" w:rsidRPr="009709C5" w:rsidRDefault="006279B6" w:rsidP="00B90DC8">
            <w:pPr>
              <w:pStyle w:val="TAC"/>
            </w:pPr>
            <w:r w:rsidRPr="009709C5">
              <w:t>0.52</w:t>
            </w:r>
          </w:p>
        </w:tc>
        <w:tc>
          <w:tcPr>
            <w:tcW w:w="1666" w:type="dxa"/>
            <w:tcBorders>
              <w:top w:val="single" w:sz="4" w:space="0" w:color="auto"/>
              <w:left w:val="single" w:sz="4" w:space="0" w:color="auto"/>
              <w:bottom w:val="single" w:sz="4" w:space="0" w:color="auto"/>
              <w:right w:val="single" w:sz="4" w:space="0" w:color="auto"/>
            </w:tcBorders>
          </w:tcPr>
          <w:p w14:paraId="57590455"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0D0808D9"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084829C1" w14:textId="77777777" w:rsidR="006279B6" w:rsidRPr="009709C5" w:rsidRDefault="006279B6" w:rsidP="00B90DC8">
            <w:pPr>
              <w:pStyle w:val="TAC"/>
            </w:pPr>
            <w:r w:rsidRPr="009709C5">
              <w:t>0.52</w:t>
            </w:r>
          </w:p>
        </w:tc>
      </w:tr>
      <w:tr w:rsidR="006279B6" w:rsidRPr="009709C5" w14:paraId="7EB39349" w14:textId="77777777" w:rsidTr="00B90DC8">
        <w:trPr>
          <w:cantSplit/>
          <w:tblHeader/>
          <w:jc w:val="center"/>
        </w:trPr>
        <w:tc>
          <w:tcPr>
            <w:tcW w:w="690" w:type="dxa"/>
            <w:vMerge/>
            <w:tcBorders>
              <w:left w:val="single" w:sz="4" w:space="0" w:color="auto"/>
              <w:right w:val="single" w:sz="4" w:space="0" w:color="auto"/>
            </w:tcBorders>
          </w:tcPr>
          <w:p w14:paraId="02E95C21" w14:textId="77777777" w:rsidR="006279B6" w:rsidRPr="009709C5" w:rsidRDefault="006279B6" w:rsidP="00B90DC8">
            <w:pPr>
              <w:pStyle w:val="TAL"/>
            </w:pPr>
          </w:p>
        </w:tc>
        <w:tc>
          <w:tcPr>
            <w:tcW w:w="897" w:type="dxa"/>
            <w:vMerge/>
            <w:tcBorders>
              <w:left w:val="single" w:sz="4" w:space="0" w:color="auto"/>
              <w:right w:val="single" w:sz="4" w:space="0" w:color="auto"/>
            </w:tcBorders>
            <w:vAlign w:val="center"/>
          </w:tcPr>
          <w:p w14:paraId="4D800EB1" w14:textId="77777777" w:rsidR="006279B6" w:rsidRPr="009709C5" w:rsidRDefault="006279B6" w:rsidP="00B90DC8">
            <w:pPr>
              <w:pStyle w:val="TAL"/>
            </w:pPr>
          </w:p>
        </w:tc>
        <w:tc>
          <w:tcPr>
            <w:tcW w:w="1141" w:type="dxa"/>
            <w:vMerge/>
            <w:tcBorders>
              <w:left w:val="single" w:sz="4" w:space="0" w:color="auto"/>
              <w:right w:val="single" w:sz="4" w:space="0" w:color="auto"/>
            </w:tcBorders>
          </w:tcPr>
          <w:p w14:paraId="44C078B1" w14:textId="77777777" w:rsidR="006279B6" w:rsidRPr="009709C5"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26E2E75C" w14:textId="77777777" w:rsidR="006279B6" w:rsidRPr="009709C5" w:rsidRDefault="006279B6" w:rsidP="00B90DC8">
            <w:pPr>
              <w:pStyle w:val="TAC"/>
            </w:pPr>
            <w:r w:rsidRPr="009709C5">
              <w:t>SE (6GHz to 12.75GHz)</w:t>
            </w:r>
          </w:p>
        </w:tc>
        <w:tc>
          <w:tcPr>
            <w:tcW w:w="1188" w:type="dxa"/>
            <w:tcBorders>
              <w:top w:val="single" w:sz="4" w:space="0" w:color="auto"/>
              <w:left w:val="single" w:sz="4" w:space="0" w:color="auto"/>
              <w:bottom w:val="single" w:sz="4" w:space="0" w:color="auto"/>
              <w:right w:val="single" w:sz="4" w:space="0" w:color="auto"/>
            </w:tcBorders>
          </w:tcPr>
          <w:p w14:paraId="69D26BB7" w14:textId="77777777" w:rsidR="006279B6" w:rsidRPr="009709C5" w:rsidRDefault="006279B6" w:rsidP="00B90DC8">
            <w:pPr>
              <w:pStyle w:val="TAC"/>
            </w:pPr>
            <w:r w:rsidRPr="009709C5">
              <w:t>0.7</w:t>
            </w:r>
          </w:p>
        </w:tc>
        <w:tc>
          <w:tcPr>
            <w:tcW w:w="1666" w:type="dxa"/>
            <w:tcBorders>
              <w:top w:val="single" w:sz="4" w:space="0" w:color="auto"/>
              <w:left w:val="single" w:sz="4" w:space="0" w:color="auto"/>
              <w:bottom w:val="single" w:sz="4" w:space="0" w:color="auto"/>
              <w:right w:val="single" w:sz="4" w:space="0" w:color="auto"/>
            </w:tcBorders>
          </w:tcPr>
          <w:p w14:paraId="487B4DA1"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3D5E06E2"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B3AED6F" w14:textId="77777777" w:rsidR="006279B6" w:rsidRPr="009709C5" w:rsidRDefault="006279B6" w:rsidP="00B90DC8">
            <w:pPr>
              <w:pStyle w:val="TAC"/>
            </w:pPr>
            <w:r w:rsidRPr="009709C5">
              <w:t>0.7</w:t>
            </w:r>
          </w:p>
        </w:tc>
      </w:tr>
      <w:tr w:rsidR="006279B6" w:rsidRPr="009709C5" w14:paraId="1945CF4D" w14:textId="77777777" w:rsidTr="00B90DC8">
        <w:trPr>
          <w:cantSplit/>
          <w:tblHeader/>
          <w:jc w:val="center"/>
        </w:trPr>
        <w:tc>
          <w:tcPr>
            <w:tcW w:w="690" w:type="dxa"/>
            <w:vMerge/>
            <w:tcBorders>
              <w:left w:val="single" w:sz="4" w:space="0" w:color="auto"/>
              <w:right w:val="single" w:sz="4" w:space="0" w:color="auto"/>
            </w:tcBorders>
          </w:tcPr>
          <w:p w14:paraId="4A26612A" w14:textId="77777777" w:rsidR="006279B6" w:rsidRPr="009709C5" w:rsidRDefault="006279B6" w:rsidP="00B90DC8">
            <w:pPr>
              <w:pStyle w:val="TAL"/>
            </w:pPr>
          </w:p>
        </w:tc>
        <w:tc>
          <w:tcPr>
            <w:tcW w:w="897" w:type="dxa"/>
            <w:vMerge/>
            <w:tcBorders>
              <w:left w:val="single" w:sz="4" w:space="0" w:color="auto"/>
              <w:right w:val="single" w:sz="4" w:space="0" w:color="auto"/>
            </w:tcBorders>
            <w:vAlign w:val="center"/>
          </w:tcPr>
          <w:p w14:paraId="3D6A55A9" w14:textId="77777777" w:rsidR="006279B6" w:rsidRPr="009709C5" w:rsidRDefault="006279B6" w:rsidP="00B90DC8">
            <w:pPr>
              <w:pStyle w:val="TAL"/>
            </w:pPr>
          </w:p>
        </w:tc>
        <w:tc>
          <w:tcPr>
            <w:tcW w:w="1141" w:type="dxa"/>
            <w:vMerge/>
            <w:tcBorders>
              <w:left w:val="single" w:sz="4" w:space="0" w:color="auto"/>
              <w:right w:val="single" w:sz="4" w:space="0" w:color="auto"/>
            </w:tcBorders>
          </w:tcPr>
          <w:p w14:paraId="33650039" w14:textId="77777777" w:rsidR="006279B6" w:rsidRPr="009709C5"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44C65DA7" w14:textId="77777777" w:rsidR="006279B6" w:rsidRPr="009709C5" w:rsidRDefault="006279B6" w:rsidP="00B90DC8">
            <w:pPr>
              <w:pStyle w:val="TAC"/>
            </w:pPr>
            <w:r w:rsidRPr="009709C5">
              <w:t>SE (12.75GHz to 23.45GHz)</w:t>
            </w:r>
          </w:p>
        </w:tc>
        <w:tc>
          <w:tcPr>
            <w:tcW w:w="1188" w:type="dxa"/>
            <w:tcBorders>
              <w:top w:val="single" w:sz="4" w:space="0" w:color="auto"/>
              <w:left w:val="single" w:sz="4" w:space="0" w:color="auto"/>
              <w:bottom w:val="single" w:sz="4" w:space="0" w:color="auto"/>
              <w:right w:val="single" w:sz="4" w:space="0" w:color="auto"/>
            </w:tcBorders>
          </w:tcPr>
          <w:p w14:paraId="0903AC6F" w14:textId="77777777" w:rsidR="006279B6" w:rsidRPr="009709C5" w:rsidRDefault="006279B6" w:rsidP="00B90DC8">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6CFACCDA"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6C91BFAD"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2E73530C" w14:textId="77777777" w:rsidR="006279B6" w:rsidRPr="009709C5" w:rsidRDefault="006279B6" w:rsidP="00B90DC8">
            <w:pPr>
              <w:pStyle w:val="TAC"/>
            </w:pPr>
            <w:r w:rsidRPr="009709C5">
              <w:t>0.6</w:t>
            </w:r>
          </w:p>
        </w:tc>
      </w:tr>
      <w:tr w:rsidR="006279B6" w:rsidRPr="009709C5" w14:paraId="75852BF6" w14:textId="77777777" w:rsidTr="00B90DC8">
        <w:trPr>
          <w:cantSplit/>
          <w:tblHeader/>
          <w:jc w:val="center"/>
        </w:trPr>
        <w:tc>
          <w:tcPr>
            <w:tcW w:w="690" w:type="dxa"/>
            <w:vMerge/>
            <w:tcBorders>
              <w:left w:val="single" w:sz="4" w:space="0" w:color="auto"/>
              <w:right w:val="single" w:sz="4" w:space="0" w:color="auto"/>
            </w:tcBorders>
          </w:tcPr>
          <w:p w14:paraId="262E6B94" w14:textId="77777777" w:rsidR="006279B6" w:rsidRPr="009709C5" w:rsidRDefault="006279B6" w:rsidP="00B90DC8">
            <w:pPr>
              <w:pStyle w:val="TAL"/>
            </w:pPr>
          </w:p>
        </w:tc>
        <w:tc>
          <w:tcPr>
            <w:tcW w:w="897" w:type="dxa"/>
            <w:vMerge/>
            <w:tcBorders>
              <w:left w:val="single" w:sz="4" w:space="0" w:color="auto"/>
              <w:right w:val="single" w:sz="4" w:space="0" w:color="auto"/>
            </w:tcBorders>
            <w:vAlign w:val="center"/>
          </w:tcPr>
          <w:p w14:paraId="5DE1E5DB" w14:textId="77777777" w:rsidR="006279B6" w:rsidRPr="009709C5" w:rsidRDefault="006279B6" w:rsidP="00B90DC8">
            <w:pPr>
              <w:pStyle w:val="TAL"/>
            </w:pPr>
          </w:p>
        </w:tc>
        <w:tc>
          <w:tcPr>
            <w:tcW w:w="1141" w:type="dxa"/>
            <w:vMerge/>
            <w:tcBorders>
              <w:left w:val="single" w:sz="4" w:space="0" w:color="auto"/>
              <w:right w:val="single" w:sz="4" w:space="0" w:color="auto"/>
            </w:tcBorders>
          </w:tcPr>
          <w:p w14:paraId="3E3BDB46" w14:textId="77777777" w:rsidR="006279B6" w:rsidRPr="009709C5"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1957E8AB" w14:textId="77777777" w:rsidR="006279B6" w:rsidRPr="009709C5" w:rsidRDefault="006279B6" w:rsidP="00B90DC8">
            <w:pPr>
              <w:pStyle w:val="TAC"/>
            </w:pPr>
            <w:r w:rsidRPr="009709C5">
              <w:t>SE (23.45GHz to 40.8GHz)</w:t>
            </w:r>
          </w:p>
        </w:tc>
        <w:tc>
          <w:tcPr>
            <w:tcW w:w="1188" w:type="dxa"/>
            <w:tcBorders>
              <w:top w:val="single" w:sz="4" w:space="0" w:color="auto"/>
              <w:left w:val="single" w:sz="4" w:space="0" w:color="auto"/>
              <w:bottom w:val="single" w:sz="4" w:space="0" w:color="auto"/>
              <w:right w:val="single" w:sz="4" w:space="0" w:color="auto"/>
            </w:tcBorders>
          </w:tcPr>
          <w:p w14:paraId="5C85B299" w14:textId="77777777" w:rsidR="006279B6" w:rsidRPr="009709C5" w:rsidRDefault="006279B6" w:rsidP="00B90DC8">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1021868E"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133A96F"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65F7FBD6" w14:textId="77777777" w:rsidR="006279B6" w:rsidRPr="009709C5" w:rsidRDefault="006279B6" w:rsidP="00B90DC8">
            <w:pPr>
              <w:pStyle w:val="TAC"/>
            </w:pPr>
            <w:r w:rsidRPr="009709C5">
              <w:t>0.6</w:t>
            </w:r>
          </w:p>
        </w:tc>
      </w:tr>
      <w:tr w:rsidR="006279B6" w:rsidRPr="009709C5" w14:paraId="4E0B0567" w14:textId="77777777" w:rsidTr="00B90DC8">
        <w:trPr>
          <w:cantSplit/>
          <w:tblHeader/>
          <w:jc w:val="center"/>
        </w:trPr>
        <w:tc>
          <w:tcPr>
            <w:tcW w:w="690" w:type="dxa"/>
            <w:vMerge/>
            <w:tcBorders>
              <w:left w:val="single" w:sz="4" w:space="0" w:color="auto"/>
              <w:right w:val="single" w:sz="4" w:space="0" w:color="auto"/>
            </w:tcBorders>
          </w:tcPr>
          <w:p w14:paraId="10F479CD" w14:textId="77777777" w:rsidR="006279B6" w:rsidRPr="009709C5" w:rsidRDefault="006279B6" w:rsidP="00B90DC8">
            <w:pPr>
              <w:pStyle w:val="TAL"/>
            </w:pPr>
          </w:p>
        </w:tc>
        <w:tc>
          <w:tcPr>
            <w:tcW w:w="897" w:type="dxa"/>
            <w:vMerge/>
            <w:tcBorders>
              <w:left w:val="single" w:sz="4" w:space="0" w:color="auto"/>
              <w:right w:val="single" w:sz="4" w:space="0" w:color="auto"/>
            </w:tcBorders>
            <w:vAlign w:val="center"/>
          </w:tcPr>
          <w:p w14:paraId="0DF163A6" w14:textId="77777777" w:rsidR="006279B6" w:rsidRPr="009709C5" w:rsidRDefault="006279B6" w:rsidP="00B90DC8">
            <w:pPr>
              <w:pStyle w:val="TAL"/>
            </w:pPr>
          </w:p>
        </w:tc>
        <w:tc>
          <w:tcPr>
            <w:tcW w:w="1141" w:type="dxa"/>
            <w:vMerge/>
            <w:tcBorders>
              <w:left w:val="single" w:sz="4" w:space="0" w:color="auto"/>
              <w:right w:val="single" w:sz="4" w:space="0" w:color="auto"/>
            </w:tcBorders>
          </w:tcPr>
          <w:p w14:paraId="0088974C" w14:textId="77777777" w:rsidR="006279B6" w:rsidRPr="009709C5"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1320F6BC" w14:textId="77777777" w:rsidR="006279B6" w:rsidRPr="009709C5" w:rsidRDefault="006279B6" w:rsidP="00B90DC8">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72A63FA5" w14:textId="77777777" w:rsidR="006279B6" w:rsidRPr="009709C5" w:rsidRDefault="006279B6" w:rsidP="00B90DC8">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6EE48EDE"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5149CEDD"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1791C3A3" w14:textId="77777777" w:rsidR="006279B6" w:rsidRPr="009709C5" w:rsidRDefault="006279B6" w:rsidP="00B90DC8">
            <w:pPr>
              <w:pStyle w:val="TAC"/>
            </w:pPr>
            <w:r w:rsidRPr="009709C5">
              <w:t>0.6</w:t>
            </w:r>
          </w:p>
        </w:tc>
      </w:tr>
      <w:tr w:rsidR="006279B6" w:rsidRPr="009709C5" w14:paraId="4107690C" w14:textId="77777777" w:rsidTr="00B90DC8">
        <w:trPr>
          <w:cantSplit/>
          <w:tblHeader/>
          <w:jc w:val="center"/>
        </w:trPr>
        <w:tc>
          <w:tcPr>
            <w:tcW w:w="690" w:type="dxa"/>
            <w:vMerge/>
            <w:tcBorders>
              <w:left w:val="single" w:sz="4" w:space="0" w:color="auto"/>
              <w:right w:val="single" w:sz="4" w:space="0" w:color="auto"/>
            </w:tcBorders>
          </w:tcPr>
          <w:p w14:paraId="17DB1B4F" w14:textId="77777777" w:rsidR="006279B6" w:rsidRPr="009709C5" w:rsidRDefault="006279B6" w:rsidP="00B90DC8">
            <w:pPr>
              <w:pStyle w:val="TAL"/>
            </w:pPr>
          </w:p>
        </w:tc>
        <w:tc>
          <w:tcPr>
            <w:tcW w:w="897" w:type="dxa"/>
            <w:vMerge/>
            <w:tcBorders>
              <w:left w:val="single" w:sz="4" w:space="0" w:color="auto"/>
              <w:right w:val="single" w:sz="4" w:space="0" w:color="auto"/>
            </w:tcBorders>
            <w:vAlign w:val="center"/>
          </w:tcPr>
          <w:p w14:paraId="4BB365D6" w14:textId="77777777" w:rsidR="006279B6" w:rsidRPr="009709C5" w:rsidRDefault="006279B6" w:rsidP="00B90DC8">
            <w:pPr>
              <w:pStyle w:val="TAL"/>
            </w:pPr>
          </w:p>
        </w:tc>
        <w:tc>
          <w:tcPr>
            <w:tcW w:w="1141" w:type="dxa"/>
            <w:vMerge/>
            <w:tcBorders>
              <w:left w:val="single" w:sz="4" w:space="0" w:color="auto"/>
              <w:right w:val="single" w:sz="4" w:space="0" w:color="auto"/>
            </w:tcBorders>
          </w:tcPr>
          <w:p w14:paraId="3C56AF2A" w14:textId="77777777" w:rsidR="006279B6" w:rsidRPr="009709C5"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648AB1BA" w14:textId="77777777" w:rsidR="006279B6" w:rsidRPr="009709C5" w:rsidRDefault="006279B6" w:rsidP="00B90DC8">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37D113BF" w14:textId="77777777" w:rsidR="006279B6" w:rsidRPr="009709C5" w:rsidRDefault="006279B6" w:rsidP="00B90DC8">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6AEF64CB"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CFABADA"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39DF27D2" w14:textId="77777777" w:rsidR="006279B6" w:rsidRPr="009709C5" w:rsidRDefault="006279B6" w:rsidP="00B90DC8">
            <w:pPr>
              <w:pStyle w:val="TAC"/>
            </w:pPr>
            <w:r w:rsidRPr="009709C5">
              <w:t>0.6</w:t>
            </w:r>
          </w:p>
        </w:tc>
      </w:tr>
      <w:tr w:rsidR="006279B6" w:rsidRPr="009709C5" w14:paraId="6922F660" w14:textId="77777777" w:rsidTr="00B90DC8">
        <w:trPr>
          <w:cantSplit/>
          <w:tblHeader/>
          <w:jc w:val="center"/>
        </w:trPr>
        <w:tc>
          <w:tcPr>
            <w:tcW w:w="690" w:type="dxa"/>
            <w:vMerge/>
            <w:tcBorders>
              <w:left w:val="single" w:sz="4" w:space="0" w:color="auto"/>
              <w:right w:val="single" w:sz="4" w:space="0" w:color="auto"/>
            </w:tcBorders>
          </w:tcPr>
          <w:p w14:paraId="5455CF52" w14:textId="77777777" w:rsidR="006279B6" w:rsidRPr="009709C5" w:rsidRDefault="006279B6" w:rsidP="00B90DC8">
            <w:pPr>
              <w:pStyle w:val="TAL"/>
            </w:pPr>
          </w:p>
        </w:tc>
        <w:tc>
          <w:tcPr>
            <w:tcW w:w="897" w:type="dxa"/>
            <w:vMerge/>
            <w:tcBorders>
              <w:left w:val="single" w:sz="4" w:space="0" w:color="auto"/>
              <w:right w:val="single" w:sz="4" w:space="0" w:color="auto"/>
            </w:tcBorders>
            <w:vAlign w:val="center"/>
          </w:tcPr>
          <w:p w14:paraId="7AFF4E15" w14:textId="77777777" w:rsidR="006279B6" w:rsidRPr="009709C5" w:rsidRDefault="006279B6" w:rsidP="00B90DC8">
            <w:pPr>
              <w:pStyle w:val="TAL"/>
            </w:pPr>
          </w:p>
        </w:tc>
        <w:tc>
          <w:tcPr>
            <w:tcW w:w="1141" w:type="dxa"/>
            <w:vMerge w:val="restart"/>
            <w:tcBorders>
              <w:top w:val="single" w:sz="4" w:space="0" w:color="auto"/>
              <w:left w:val="single" w:sz="4" w:space="0" w:color="auto"/>
              <w:right w:val="single" w:sz="4" w:space="0" w:color="auto"/>
            </w:tcBorders>
          </w:tcPr>
          <w:p w14:paraId="2F637EE8" w14:textId="77777777" w:rsidR="006279B6" w:rsidRPr="009709C5" w:rsidRDefault="006279B6" w:rsidP="00B90DC8">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170846C0" w14:textId="77777777" w:rsidR="006279B6" w:rsidRPr="009709C5" w:rsidRDefault="006279B6" w:rsidP="00B90DC8">
            <w:pPr>
              <w:pStyle w:val="TAC"/>
            </w:pPr>
            <w:r w:rsidRPr="009709C5">
              <w:t>NOTE1</w:t>
            </w:r>
          </w:p>
        </w:tc>
        <w:tc>
          <w:tcPr>
            <w:tcW w:w="1188" w:type="dxa"/>
            <w:tcBorders>
              <w:top w:val="single" w:sz="4" w:space="0" w:color="auto"/>
              <w:left w:val="single" w:sz="4" w:space="0" w:color="auto"/>
              <w:bottom w:val="single" w:sz="4" w:space="0" w:color="auto"/>
              <w:right w:val="single" w:sz="4" w:space="0" w:color="auto"/>
            </w:tcBorders>
          </w:tcPr>
          <w:p w14:paraId="338EFDA1" w14:textId="77777777" w:rsidR="006279B6" w:rsidRPr="009709C5" w:rsidRDefault="006279B6" w:rsidP="00B90DC8">
            <w:pPr>
              <w:pStyle w:val="TAC"/>
            </w:pPr>
            <w:r w:rsidRPr="009709C5">
              <w:t>0.9</w:t>
            </w:r>
          </w:p>
        </w:tc>
        <w:tc>
          <w:tcPr>
            <w:tcW w:w="1666" w:type="dxa"/>
            <w:tcBorders>
              <w:top w:val="single" w:sz="4" w:space="0" w:color="auto"/>
              <w:left w:val="single" w:sz="4" w:space="0" w:color="auto"/>
              <w:bottom w:val="single" w:sz="4" w:space="0" w:color="auto"/>
              <w:right w:val="single" w:sz="4" w:space="0" w:color="auto"/>
            </w:tcBorders>
          </w:tcPr>
          <w:p w14:paraId="0FA4E714"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44198B9"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238CBC5D" w14:textId="77777777" w:rsidR="006279B6" w:rsidRPr="009709C5" w:rsidRDefault="006279B6" w:rsidP="00B90DC8">
            <w:pPr>
              <w:pStyle w:val="TAC"/>
            </w:pPr>
            <w:r w:rsidRPr="009709C5">
              <w:t>0.9</w:t>
            </w:r>
          </w:p>
        </w:tc>
      </w:tr>
      <w:tr w:rsidR="006279B6" w:rsidRPr="009709C5" w14:paraId="7E551488" w14:textId="77777777" w:rsidTr="00B90DC8">
        <w:trPr>
          <w:cantSplit/>
          <w:tblHeader/>
          <w:jc w:val="center"/>
        </w:trPr>
        <w:tc>
          <w:tcPr>
            <w:tcW w:w="690" w:type="dxa"/>
            <w:vMerge/>
            <w:tcBorders>
              <w:left w:val="single" w:sz="4" w:space="0" w:color="auto"/>
              <w:right w:val="single" w:sz="4" w:space="0" w:color="auto"/>
            </w:tcBorders>
          </w:tcPr>
          <w:p w14:paraId="7D52C2B9" w14:textId="77777777" w:rsidR="006279B6" w:rsidRPr="009709C5" w:rsidRDefault="006279B6" w:rsidP="00B90DC8">
            <w:pPr>
              <w:pStyle w:val="TAL"/>
            </w:pPr>
          </w:p>
        </w:tc>
        <w:tc>
          <w:tcPr>
            <w:tcW w:w="897" w:type="dxa"/>
            <w:vMerge/>
            <w:tcBorders>
              <w:left w:val="single" w:sz="4" w:space="0" w:color="auto"/>
              <w:right w:val="single" w:sz="4" w:space="0" w:color="auto"/>
            </w:tcBorders>
            <w:vAlign w:val="center"/>
          </w:tcPr>
          <w:p w14:paraId="6B052B17" w14:textId="77777777" w:rsidR="006279B6" w:rsidRPr="009709C5" w:rsidRDefault="006279B6" w:rsidP="00B90DC8">
            <w:pPr>
              <w:pStyle w:val="TAL"/>
            </w:pPr>
          </w:p>
        </w:tc>
        <w:tc>
          <w:tcPr>
            <w:tcW w:w="1141" w:type="dxa"/>
            <w:vMerge/>
            <w:tcBorders>
              <w:top w:val="single" w:sz="4" w:space="0" w:color="auto"/>
              <w:left w:val="single" w:sz="4" w:space="0" w:color="auto"/>
              <w:right w:val="single" w:sz="4" w:space="0" w:color="auto"/>
            </w:tcBorders>
          </w:tcPr>
          <w:p w14:paraId="4053032C" w14:textId="77777777" w:rsidR="006279B6" w:rsidRPr="009709C5"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4BAD8587" w14:textId="77777777" w:rsidR="006279B6" w:rsidRPr="009709C5" w:rsidRDefault="006279B6" w:rsidP="00B90DC8">
            <w:pPr>
              <w:pStyle w:val="TAC"/>
            </w:pPr>
            <w:r w:rsidRPr="009709C5">
              <w:t>ACLR (relative measurement)</w:t>
            </w:r>
          </w:p>
        </w:tc>
        <w:tc>
          <w:tcPr>
            <w:tcW w:w="1188" w:type="dxa"/>
            <w:tcBorders>
              <w:top w:val="single" w:sz="4" w:space="0" w:color="auto"/>
              <w:left w:val="single" w:sz="4" w:space="0" w:color="auto"/>
              <w:bottom w:val="single" w:sz="4" w:space="0" w:color="auto"/>
              <w:right w:val="single" w:sz="4" w:space="0" w:color="auto"/>
            </w:tcBorders>
          </w:tcPr>
          <w:p w14:paraId="5AE85E03" w14:textId="77777777" w:rsidR="006279B6" w:rsidRPr="009709C5" w:rsidRDefault="006279B6" w:rsidP="00B90DC8">
            <w:pPr>
              <w:pStyle w:val="TAC"/>
            </w:pPr>
            <w:r w:rsidRPr="009709C5">
              <w:t>0.52</w:t>
            </w:r>
          </w:p>
        </w:tc>
        <w:tc>
          <w:tcPr>
            <w:tcW w:w="1666" w:type="dxa"/>
            <w:tcBorders>
              <w:top w:val="single" w:sz="4" w:space="0" w:color="auto"/>
              <w:left w:val="single" w:sz="4" w:space="0" w:color="auto"/>
              <w:bottom w:val="single" w:sz="4" w:space="0" w:color="auto"/>
              <w:right w:val="single" w:sz="4" w:space="0" w:color="auto"/>
            </w:tcBorders>
          </w:tcPr>
          <w:p w14:paraId="1F6B8E5B"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C40F6CC"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6348E3B9" w14:textId="77777777" w:rsidR="006279B6" w:rsidRPr="009709C5" w:rsidRDefault="006279B6" w:rsidP="00B90DC8">
            <w:pPr>
              <w:pStyle w:val="TAC"/>
            </w:pPr>
            <w:r w:rsidRPr="009709C5">
              <w:t>0.52</w:t>
            </w:r>
          </w:p>
        </w:tc>
      </w:tr>
      <w:tr w:rsidR="006279B6" w:rsidRPr="009709C5" w14:paraId="587A3523" w14:textId="77777777" w:rsidTr="00B90DC8">
        <w:trPr>
          <w:cantSplit/>
          <w:tblHeader/>
          <w:jc w:val="center"/>
        </w:trPr>
        <w:tc>
          <w:tcPr>
            <w:tcW w:w="8973" w:type="dxa"/>
            <w:gridSpan w:val="8"/>
            <w:tcBorders>
              <w:left w:val="single" w:sz="4" w:space="0" w:color="auto"/>
              <w:right w:val="single" w:sz="4" w:space="0" w:color="auto"/>
            </w:tcBorders>
          </w:tcPr>
          <w:p w14:paraId="2101ADEE" w14:textId="77777777" w:rsidR="006279B6" w:rsidRPr="009709C5" w:rsidRDefault="006279B6" w:rsidP="00B90DC8">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tc>
      </w:tr>
    </w:tbl>
    <w:p w14:paraId="635569F6" w14:textId="77777777" w:rsidR="006279B6" w:rsidRPr="009709C5" w:rsidRDefault="006279B6" w:rsidP="006279B6"/>
    <w:p w14:paraId="5ECEF1EF" w14:textId="77777777" w:rsidR="006279B6" w:rsidRPr="009709C5" w:rsidRDefault="006279B6" w:rsidP="006279B6">
      <w:pPr>
        <w:pStyle w:val="Heading3"/>
      </w:pPr>
      <w:bookmarkStart w:id="41" w:name="_Toc21004789"/>
      <w:bookmarkStart w:id="42" w:name="_Toc36041562"/>
      <w:bookmarkStart w:id="43" w:name="_Toc36548786"/>
      <w:bookmarkStart w:id="44" w:name="_Toc43901261"/>
      <w:bookmarkStart w:id="45" w:name="_Toc52371995"/>
      <w:bookmarkStart w:id="46" w:name="_Toc58253453"/>
      <w:bookmarkStart w:id="47" w:name="_Toc75371585"/>
      <w:bookmarkStart w:id="48" w:name="_Toc83730751"/>
      <w:bookmarkStart w:id="49" w:name="_Toc90489252"/>
      <w:bookmarkStart w:id="50" w:name="_Toc100005318"/>
      <w:bookmarkStart w:id="51" w:name="_Toc114990141"/>
      <w:r w:rsidRPr="009709C5">
        <w:t>B.2.2.4</w:t>
      </w:r>
      <w:r w:rsidRPr="009709C5">
        <w:tab/>
        <w:t>Mismatch</w:t>
      </w:r>
      <w:bookmarkEnd w:id="41"/>
      <w:bookmarkEnd w:id="42"/>
      <w:bookmarkEnd w:id="43"/>
      <w:bookmarkEnd w:id="44"/>
      <w:bookmarkEnd w:id="45"/>
      <w:bookmarkEnd w:id="46"/>
      <w:bookmarkEnd w:id="47"/>
      <w:bookmarkEnd w:id="48"/>
      <w:bookmarkEnd w:id="49"/>
      <w:bookmarkEnd w:id="50"/>
      <w:bookmarkEnd w:id="51"/>
    </w:p>
    <w:p w14:paraId="4424496C" w14:textId="77777777" w:rsidR="006279B6" w:rsidRPr="009709C5" w:rsidRDefault="006279B6" w:rsidP="006279B6">
      <w:r w:rsidRPr="009709C5">
        <w:t>See B.2.1.4.</w:t>
      </w:r>
    </w:p>
    <w:p w14:paraId="3F2187C8" w14:textId="77777777" w:rsidR="006279B6" w:rsidRPr="009709C5" w:rsidRDefault="006279B6" w:rsidP="006279B6">
      <w:r w:rsidRPr="009709C5">
        <w:t xml:space="preserve">The uncertainty value of </w:t>
      </w:r>
      <w:r w:rsidRPr="009709C5">
        <w:rPr>
          <w:lang w:eastAsia="ja-JP"/>
        </w:rPr>
        <w:t>mismatch</w:t>
      </w:r>
      <w:r w:rsidRPr="009709C5">
        <w:t xml:space="preserve"> is estimated as below table and used across clause B.</w:t>
      </w:r>
    </w:p>
    <w:p w14:paraId="0462CB71" w14:textId="77777777" w:rsidR="006279B6" w:rsidRDefault="006279B6" w:rsidP="006279B6">
      <w:pPr>
        <w:pStyle w:val="TH"/>
        <w:rPr>
          <w:lang w:eastAsia="ja-JP"/>
        </w:rPr>
      </w:pPr>
      <w:r w:rsidRPr="009709C5">
        <w:lastRenderedPageBreak/>
        <w:t xml:space="preserve">Table B.2.2.4-2: Uncertainty value for </w:t>
      </w:r>
      <w:r w:rsidRPr="009709C5">
        <w:rPr>
          <w:lang w:eastAsia="ja-JP"/>
        </w:rPr>
        <w:t>mismatch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6279B6" w:rsidRPr="003470CA" w14:paraId="2EB1651D" w14:textId="77777777" w:rsidTr="00B90DC8">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5D2361FA" w14:textId="77777777" w:rsidR="006279B6" w:rsidRPr="003470CA" w:rsidRDefault="006279B6" w:rsidP="00B90DC8">
            <w:pPr>
              <w:pStyle w:val="TAH"/>
            </w:pPr>
            <w:r w:rsidRPr="003470CA">
              <w:lastRenderedPageBreak/>
              <w:t>QZ size</w:t>
            </w:r>
          </w:p>
        </w:tc>
        <w:tc>
          <w:tcPr>
            <w:tcW w:w="897" w:type="dxa"/>
            <w:tcBorders>
              <w:top w:val="single" w:sz="4" w:space="0" w:color="auto"/>
              <w:left w:val="single" w:sz="4" w:space="0" w:color="auto"/>
              <w:bottom w:val="single" w:sz="4" w:space="0" w:color="auto"/>
              <w:right w:val="single" w:sz="4" w:space="0" w:color="auto"/>
            </w:tcBorders>
            <w:hideMark/>
          </w:tcPr>
          <w:p w14:paraId="317288F1" w14:textId="77777777" w:rsidR="006279B6" w:rsidRPr="003470CA" w:rsidRDefault="006279B6" w:rsidP="00B90DC8">
            <w:pPr>
              <w:pStyle w:val="TAH"/>
            </w:pPr>
            <w:r w:rsidRPr="003470CA">
              <w:t>Power class</w:t>
            </w:r>
          </w:p>
        </w:tc>
        <w:tc>
          <w:tcPr>
            <w:tcW w:w="1141" w:type="dxa"/>
            <w:tcBorders>
              <w:top w:val="single" w:sz="4" w:space="0" w:color="auto"/>
              <w:left w:val="single" w:sz="4" w:space="0" w:color="auto"/>
              <w:bottom w:val="single" w:sz="4" w:space="0" w:color="auto"/>
              <w:right w:val="single" w:sz="4" w:space="0" w:color="auto"/>
            </w:tcBorders>
          </w:tcPr>
          <w:p w14:paraId="11FC4638" w14:textId="77777777" w:rsidR="006279B6" w:rsidRPr="003470CA" w:rsidRDefault="006279B6" w:rsidP="00B90DC8">
            <w:pPr>
              <w:pStyle w:val="TAH"/>
            </w:pPr>
            <w:r w:rsidRPr="003470CA">
              <w:t>Condition</w:t>
            </w:r>
          </w:p>
        </w:tc>
        <w:tc>
          <w:tcPr>
            <w:tcW w:w="1296" w:type="dxa"/>
            <w:tcBorders>
              <w:top w:val="single" w:sz="4" w:space="0" w:color="auto"/>
              <w:left w:val="single" w:sz="4" w:space="0" w:color="auto"/>
              <w:bottom w:val="single" w:sz="4" w:space="0" w:color="auto"/>
              <w:right w:val="single" w:sz="4" w:space="0" w:color="auto"/>
            </w:tcBorders>
          </w:tcPr>
          <w:p w14:paraId="161E7C75" w14:textId="77777777" w:rsidR="006279B6" w:rsidRPr="003470CA" w:rsidRDefault="006279B6" w:rsidP="00B90DC8">
            <w:pPr>
              <w:pStyle w:val="TAH"/>
            </w:pPr>
            <w:r w:rsidRPr="003470CA">
              <w:t>Test case</w:t>
            </w:r>
          </w:p>
        </w:tc>
        <w:tc>
          <w:tcPr>
            <w:tcW w:w="1188" w:type="dxa"/>
            <w:tcBorders>
              <w:top w:val="single" w:sz="4" w:space="0" w:color="auto"/>
              <w:left w:val="single" w:sz="4" w:space="0" w:color="auto"/>
              <w:bottom w:val="single" w:sz="4" w:space="0" w:color="auto"/>
              <w:right w:val="single" w:sz="4" w:space="0" w:color="auto"/>
            </w:tcBorders>
            <w:hideMark/>
          </w:tcPr>
          <w:p w14:paraId="2A994B21" w14:textId="77777777" w:rsidR="006279B6" w:rsidRPr="003470CA" w:rsidRDefault="006279B6" w:rsidP="00B90DC8">
            <w:pPr>
              <w:pStyle w:val="TAH"/>
            </w:pPr>
            <w:r w:rsidRPr="003470CA">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5E3F46C" w14:textId="77777777" w:rsidR="006279B6" w:rsidRPr="003470CA" w:rsidRDefault="006279B6" w:rsidP="00B90DC8">
            <w:pPr>
              <w:pStyle w:val="TAH"/>
            </w:pPr>
            <w:r w:rsidRPr="003470CA">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524BF5C" w14:textId="77777777" w:rsidR="006279B6" w:rsidRPr="003470CA" w:rsidRDefault="006279B6" w:rsidP="00B90DC8">
            <w:pPr>
              <w:pStyle w:val="TAH"/>
            </w:pPr>
            <w:r w:rsidRPr="003470CA">
              <w:t>Divisor</w:t>
            </w:r>
          </w:p>
        </w:tc>
        <w:tc>
          <w:tcPr>
            <w:tcW w:w="1178" w:type="dxa"/>
            <w:tcBorders>
              <w:top w:val="single" w:sz="4" w:space="0" w:color="auto"/>
              <w:left w:val="single" w:sz="4" w:space="0" w:color="auto"/>
              <w:bottom w:val="single" w:sz="4" w:space="0" w:color="auto"/>
              <w:right w:val="single" w:sz="4" w:space="0" w:color="auto"/>
            </w:tcBorders>
            <w:hideMark/>
          </w:tcPr>
          <w:p w14:paraId="0DCDE406" w14:textId="77777777" w:rsidR="006279B6" w:rsidRPr="003470CA" w:rsidRDefault="006279B6" w:rsidP="00B90DC8">
            <w:pPr>
              <w:pStyle w:val="TAH"/>
            </w:pPr>
            <w:r w:rsidRPr="003470CA">
              <w:t>Standard uncertainty (σ) [dB]</w:t>
            </w:r>
          </w:p>
        </w:tc>
      </w:tr>
      <w:tr w:rsidR="006279B6" w:rsidRPr="003470CA" w14:paraId="7A15863E" w14:textId="77777777" w:rsidTr="00B90DC8">
        <w:trPr>
          <w:cantSplit/>
          <w:tblHeader/>
          <w:jc w:val="center"/>
        </w:trPr>
        <w:tc>
          <w:tcPr>
            <w:tcW w:w="8973" w:type="dxa"/>
            <w:gridSpan w:val="8"/>
            <w:tcBorders>
              <w:top w:val="single" w:sz="4" w:space="0" w:color="auto"/>
              <w:left w:val="single" w:sz="4" w:space="0" w:color="auto"/>
              <w:right w:val="single" w:sz="4" w:space="0" w:color="auto"/>
            </w:tcBorders>
          </w:tcPr>
          <w:p w14:paraId="6680E672" w14:textId="77777777" w:rsidR="006279B6" w:rsidRPr="003470CA" w:rsidRDefault="006279B6" w:rsidP="00B90DC8">
            <w:pPr>
              <w:pStyle w:val="TAH"/>
            </w:pPr>
            <w:r w:rsidRPr="003470CA">
              <w:t>Stage 2: DUT measurement</w:t>
            </w:r>
          </w:p>
        </w:tc>
      </w:tr>
      <w:tr w:rsidR="006279B6" w:rsidRPr="003470CA" w14:paraId="4E79CE1F" w14:textId="77777777" w:rsidTr="00B90DC8">
        <w:trPr>
          <w:cantSplit/>
          <w:tblHeader/>
          <w:jc w:val="center"/>
        </w:trPr>
        <w:tc>
          <w:tcPr>
            <w:tcW w:w="690" w:type="dxa"/>
            <w:vMerge w:val="restart"/>
            <w:tcBorders>
              <w:left w:val="single" w:sz="4" w:space="0" w:color="auto"/>
              <w:right w:val="single" w:sz="4" w:space="0" w:color="auto"/>
            </w:tcBorders>
          </w:tcPr>
          <w:p w14:paraId="26CBE8C5" w14:textId="77777777" w:rsidR="006279B6" w:rsidRPr="003470CA" w:rsidRDefault="006279B6" w:rsidP="00B90DC8">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77AD84EF" w14:textId="77777777" w:rsidR="006279B6" w:rsidRPr="003470CA" w:rsidRDefault="006279B6" w:rsidP="00B90DC8">
            <w:pPr>
              <w:pStyle w:val="TAL"/>
            </w:pPr>
            <w:r w:rsidRPr="003470CA">
              <w:t>PC3</w:t>
            </w:r>
          </w:p>
        </w:tc>
        <w:tc>
          <w:tcPr>
            <w:tcW w:w="1141" w:type="dxa"/>
            <w:vMerge w:val="restart"/>
            <w:tcBorders>
              <w:top w:val="single" w:sz="4" w:space="0" w:color="auto"/>
              <w:left w:val="single" w:sz="4" w:space="0" w:color="auto"/>
              <w:right w:val="single" w:sz="4" w:space="0" w:color="auto"/>
            </w:tcBorders>
          </w:tcPr>
          <w:p w14:paraId="56D1CDF1" w14:textId="77777777" w:rsidR="006279B6" w:rsidRPr="003470CA" w:rsidRDefault="006279B6" w:rsidP="00B90DC8">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49D67FFA" w14:textId="77777777" w:rsidR="006279B6" w:rsidRPr="003470CA" w:rsidRDefault="006279B6" w:rsidP="00B90DC8">
            <w:pPr>
              <w:pStyle w:val="TAC"/>
            </w:pPr>
            <w:r w:rsidRPr="003470CA">
              <w:t>Default</w:t>
            </w:r>
          </w:p>
        </w:tc>
        <w:tc>
          <w:tcPr>
            <w:tcW w:w="1188" w:type="dxa"/>
            <w:tcBorders>
              <w:top w:val="single" w:sz="4" w:space="0" w:color="auto"/>
              <w:left w:val="single" w:sz="4" w:space="0" w:color="auto"/>
              <w:bottom w:val="single" w:sz="4" w:space="0" w:color="auto"/>
              <w:right w:val="single" w:sz="4" w:space="0" w:color="auto"/>
            </w:tcBorders>
          </w:tcPr>
          <w:p w14:paraId="44F8631A" w14:textId="77777777" w:rsidR="006279B6" w:rsidRPr="003470CA" w:rsidRDefault="006279B6" w:rsidP="00B90DC8">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07FEA8A7"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4F98B7BA"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30CD4917" w14:textId="77777777" w:rsidR="006279B6" w:rsidRPr="003470CA" w:rsidRDefault="006279B6" w:rsidP="00B90DC8">
            <w:pPr>
              <w:pStyle w:val="TAC"/>
            </w:pPr>
            <w:r w:rsidRPr="003470CA">
              <w:t>1.30</w:t>
            </w:r>
          </w:p>
        </w:tc>
      </w:tr>
      <w:tr w:rsidR="006279B6" w:rsidRPr="003470CA" w14:paraId="1A416AC0" w14:textId="77777777" w:rsidTr="00B90DC8">
        <w:trPr>
          <w:cantSplit/>
          <w:tblHeader/>
          <w:jc w:val="center"/>
        </w:trPr>
        <w:tc>
          <w:tcPr>
            <w:tcW w:w="690" w:type="dxa"/>
            <w:vMerge/>
            <w:tcBorders>
              <w:left w:val="single" w:sz="4" w:space="0" w:color="auto"/>
              <w:right w:val="single" w:sz="4" w:space="0" w:color="auto"/>
            </w:tcBorders>
          </w:tcPr>
          <w:p w14:paraId="31E56224"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47F2C19D" w14:textId="77777777" w:rsidR="006279B6" w:rsidRPr="003470CA" w:rsidRDefault="006279B6" w:rsidP="00B90DC8">
            <w:pPr>
              <w:pStyle w:val="TAL"/>
            </w:pPr>
          </w:p>
        </w:tc>
        <w:tc>
          <w:tcPr>
            <w:tcW w:w="1141" w:type="dxa"/>
            <w:vMerge/>
            <w:tcBorders>
              <w:left w:val="single" w:sz="4" w:space="0" w:color="auto"/>
              <w:right w:val="single" w:sz="4" w:space="0" w:color="auto"/>
            </w:tcBorders>
          </w:tcPr>
          <w:p w14:paraId="46FA8943"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1470B864" w14:textId="77777777" w:rsidR="006279B6" w:rsidRPr="003470CA" w:rsidRDefault="006279B6" w:rsidP="00B90DC8">
            <w:pPr>
              <w:pStyle w:val="TAC"/>
            </w:pPr>
            <w:r w:rsidRPr="003470CA">
              <w:t>ACLR (relative measurement)</w:t>
            </w:r>
          </w:p>
        </w:tc>
        <w:tc>
          <w:tcPr>
            <w:tcW w:w="1188" w:type="dxa"/>
            <w:tcBorders>
              <w:top w:val="single" w:sz="4" w:space="0" w:color="auto"/>
              <w:left w:val="single" w:sz="4" w:space="0" w:color="auto"/>
              <w:bottom w:val="single" w:sz="4" w:space="0" w:color="auto"/>
              <w:right w:val="single" w:sz="4" w:space="0" w:color="auto"/>
            </w:tcBorders>
          </w:tcPr>
          <w:p w14:paraId="435EA121" w14:textId="77777777" w:rsidR="006279B6" w:rsidRPr="003470CA" w:rsidRDefault="006279B6" w:rsidP="00B90DC8">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20584FCC"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6FA12A8"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72AAB728" w14:textId="77777777" w:rsidR="006279B6" w:rsidRPr="003470CA" w:rsidRDefault="006279B6" w:rsidP="00B90DC8">
            <w:pPr>
              <w:pStyle w:val="TAC"/>
            </w:pPr>
            <w:r w:rsidRPr="003470CA">
              <w:t>1.84</w:t>
            </w:r>
          </w:p>
        </w:tc>
      </w:tr>
      <w:tr w:rsidR="006279B6" w:rsidRPr="003470CA" w14:paraId="584C1B9E" w14:textId="77777777" w:rsidTr="00B90DC8">
        <w:trPr>
          <w:cantSplit/>
          <w:tblHeader/>
          <w:jc w:val="center"/>
        </w:trPr>
        <w:tc>
          <w:tcPr>
            <w:tcW w:w="690" w:type="dxa"/>
            <w:vMerge/>
            <w:tcBorders>
              <w:left w:val="single" w:sz="4" w:space="0" w:color="auto"/>
              <w:right w:val="single" w:sz="4" w:space="0" w:color="auto"/>
            </w:tcBorders>
          </w:tcPr>
          <w:p w14:paraId="5AA90CE8"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22611339" w14:textId="77777777" w:rsidR="006279B6" w:rsidRPr="003470CA" w:rsidRDefault="006279B6" w:rsidP="00B90DC8">
            <w:pPr>
              <w:pStyle w:val="TAL"/>
            </w:pPr>
          </w:p>
        </w:tc>
        <w:tc>
          <w:tcPr>
            <w:tcW w:w="1141" w:type="dxa"/>
            <w:vMerge/>
            <w:tcBorders>
              <w:left w:val="single" w:sz="4" w:space="0" w:color="auto"/>
              <w:right w:val="single" w:sz="4" w:space="0" w:color="auto"/>
            </w:tcBorders>
          </w:tcPr>
          <w:p w14:paraId="012B3D9D"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72E76395" w14:textId="77777777" w:rsidR="006279B6" w:rsidRPr="003470CA" w:rsidRDefault="006279B6" w:rsidP="00B90DC8">
            <w:pPr>
              <w:pStyle w:val="TAC"/>
            </w:pPr>
            <w:r w:rsidRPr="003470CA">
              <w:t>Tx SE (6GHz to 12.75GHz)</w:t>
            </w:r>
          </w:p>
        </w:tc>
        <w:tc>
          <w:tcPr>
            <w:tcW w:w="1188" w:type="dxa"/>
            <w:tcBorders>
              <w:top w:val="single" w:sz="4" w:space="0" w:color="auto"/>
              <w:left w:val="single" w:sz="4" w:space="0" w:color="auto"/>
              <w:bottom w:val="single" w:sz="4" w:space="0" w:color="auto"/>
              <w:right w:val="single" w:sz="4" w:space="0" w:color="auto"/>
            </w:tcBorders>
          </w:tcPr>
          <w:p w14:paraId="31E44A22" w14:textId="77777777" w:rsidR="006279B6" w:rsidRPr="003470CA" w:rsidRDefault="006279B6" w:rsidP="00B90DC8">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1DFCDB3C"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08736152"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D693611" w14:textId="77777777" w:rsidR="006279B6" w:rsidRPr="003470CA" w:rsidRDefault="006279B6" w:rsidP="00B90DC8">
            <w:pPr>
              <w:pStyle w:val="TAC"/>
            </w:pPr>
            <w:r w:rsidRPr="003470CA">
              <w:t>1.5</w:t>
            </w:r>
          </w:p>
        </w:tc>
      </w:tr>
      <w:tr w:rsidR="006279B6" w:rsidRPr="003470CA" w14:paraId="18DB3369" w14:textId="77777777" w:rsidTr="00B90DC8">
        <w:trPr>
          <w:cantSplit/>
          <w:tblHeader/>
          <w:jc w:val="center"/>
        </w:trPr>
        <w:tc>
          <w:tcPr>
            <w:tcW w:w="690" w:type="dxa"/>
            <w:vMerge/>
            <w:tcBorders>
              <w:left w:val="single" w:sz="4" w:space="0" w:color="auto"/>
              <w:right w:val="single" w:sz="4" w:space="0" w:color="auto"/>
            </w:tcBorders>
          </w:tcPr>
          <w:p w14:paraId="7ACC5662"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0C1AF394" w14:textId="77777777" w:rsidR="006279B6" w:rsidRPr="003470CA" w:rsidRDefault="006279B6" w:rsidP="00B90DC8">
            <w:pPr>
              <w:pStyle w:val="TAL"/>
            </w:pPr>
          </w:p>
        </w:tc>
        <w:tc>
          <w:tcPr>
            <w:tcW w:w="1141" w:type="dxa"/>
            <w:vMerge/>
            <w:tcBorders>
              <w:left w:val="single" w:sz="4" w:space="0" w:color="auto"/>
              <w:right w:val="single" w:sz="4" w:space="0" w:color="auto"/>
            </w:tcBorders>
          </w:tcPr>
          <w:p w14:paraId="00FF1F8E"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566A3332" w14:textId="77777777" w:rsidR="006279B6" w:rsidRPr="003470CA" w:rsidRDefault="006279B6" w:rsidP="00B90DC8">
            <w:pPr>
              <w:pStyle w:val="TAC"/>
            </w:pPr>
            <w:r w:rsidRPr="003470CA">
              <w:t>Tx SE (12.75GHz to 23.45GHz)</w:t>
            </w:r>
          </w:p>
        </w:tc>
        <w:tc>
          <w:tcPr>
            <w:tcW w:w="1188" w:type="dxa"/>
            <w:tcBorders>
              <w:top w:val="single" w:sz="4" w:space="0" w:color="auto"/>
              <w:left w:val="single" w:sz="4" w:space="0" w:color="auto"/>
              <w:bottom w:val="single" w:sz="4" w:space="0" w:color="auto"/>
              <w:right w:val="single" w:sz="4" w:space="0" w:color="auto"/>
            </w:tcBorders>
          </w:tcPr>
          <w:p w14:paraId="433AF03D" w14:textId="77777777" w:rsidR="006279B6" w:rsidRPr="003470CA" w:rsidRDefault="006279B6" w:rsidP="00B90DC8">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471F28C1"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16B50BA"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D04B687" w14:textId="77777777" w:rsidR="006279B6" w:rsidRPr="003470CA" w:rsidRDefault="006279B6" w:rsidP="00B90DC8">
            <w:pPr>
              <w:pStyle w:val="TAC"/>
            </w:pPr>
            <w:r w:rsidRPr="003470CA">
              <w:t>1.5</w:t>
            </w:r>
          </w:p>
        </w:tc>
      </w:tr>
      <w:tr w:rsidR="006279B6" w:rsidRPr="003470CA" w14:paraId="1D94F45C" w14:textId="77777777" w:rsidTr="00B90DC8">
        <w:trPr>
          <w:cantSplit/>
          <w:tblHeader/>
          <w:jc w:val="center"/>
        </w:trPr>
        <w:tc>
          <w:tcPr>
            <w:tcW w:w="690" w:type="dxa"/>
            <w:vMerge/>
            <w:tcBorders>
              <w:left w:val="single" w:sz="4" w:space="0" w:color="auto"/>
              <w:right w:val="single" w:sz="4" w:space="0" w:color="auto"/>
            </w:tcBorders>
          </w:tcPr>
          <w:p w14:paraId="2C4FF8DF"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130B3F8F" w14:textId="77777777" w:rsidR="006279B6" w:rsidRPr="003470CA" w:rsidRDefault="006279B6" w:rsidP="00B90DC8">
            <w:pPr>
              <w:pStyle w:val="TAL"/>
            </w:pPr>
          </w:p>
        </w:tc>
        <w:tc>
          <w:tcPr>
            <w:tcW w:w="1141" w:type="dxa"/>
            <w:vMerge/>
            <w:tcBorders>
              <w:left w:val="single" w:sz="4" w:space="0" w:color="auto"/>
              <w:right w:val="single" w:sz="4" w:space="0" w:color="auto"/>
            </w:tcBorders>
          </w:tcPr>
          <w:p w14:paraId="3191FB6F"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4867AACA" w14:textId="77777777" w:rsidR="006279B6" w:rsidRPr="003470CA" w:rsidRDefault="006279B6" w:rsidP="00B90DC8">
            <w:pPr>
              <w:pStyle w:val="TAC"/>
            </w:pPr>
            <w:r w:rsidRPr="003470CA">
              <w:t>Tx SE (23.45GHz to 40.8GHz)</w:t>
            </w:r>
          </w:p>
        </w:tc>
        <w:tc>
          <w:tcPr>
            <w:tcW w:w="1188" w:type="dxa"/>
            <w:tcBorders>
              <w:top w:val="single" w:sz="4" w:space="0" w:color="auto"/>
              <w:left w:val="single" w:sz="4" w:space="0" w:color="auto"/>
              <w:bottom w:val="single" w:sz="4" w:space="0" w:color="auto"/>
              <w:right w:val="single" w:sz="4" w:space="0" w:color="auto"/>
            </w:tcBorders>
          </w:tcPr>
          <w:p w14:paraId="4C0FDC93" w14:textId="77777777" w:rsidR="006279B6" w:rsidRPr="003470CA" w:rsidRDefault="006279B6" w:rsidP="00B90DC8">
            <w:pPr>
              <w:pStyle w:val="TAC"/>
            </w:pPr>
            <w:r w:rsidRPr="003470CA">
              <w:t>1.4</w:t>
            </w:r>
          </w:p>
        </w:tc>
        <w:tc>
          <w:tcPr>
            <w:tcW w:w="1666" w:type="dxa"/>
            <w:tcBorders>
              <w:top w:val="single" w:sz="4" w:space="0" w:color="auto"/>
              <w:left w:val="single" w:sz="4" w:space="0" w:color="auto"/>
              <w:bottom w:val="single" w:sz="4" w:space="0" w:color="auto"/>
              <w:right w:val="single" w:sz="4" w:space="0" w:color="auto"/>
            </w:tcBorders>
          </w:tcPr>
          <w:p w14:paraId="178DE166"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90CD268"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3BF0BD24" w14:textId="77777777" w:rsidR="006279B6" w:rsidRPr="003470CA" w:rsidRDefault="006279B6" w:rsidP="00B90DC8">
            <w:pPr>
              <w:pStyle w:val="TAC"/>
            </w:pPr>
            <w:r w:rsidRPr="003470CA">
              <w:t>1.4</w:t>
            </w:r>
          </w:p>
        </w:tc>
      </w:tr>
      <w:tr w:rsidR="006279B6" w:rsidRPr="003470CA" w14:paraId="02C7C1B4" w14:textId="77777777" w:rsidTr="00B90DC8">
        <w:trPr>
          <w:cantSplit/>
          <w:tblHeader/>
          <w:jc w:val="center"/>
        </w:trPr>
        <w:tc>
          <w:tcPr>
            <w:tcW w:w="690" w:type="dxa"/>
            <w:vMerge/>
            <w:tcBorders>
              <w:left w:val="single" w:sz="4" w:space="0" w:color="auto"/>
              <w:right w:val="single" w:sz="4" w:space="0" w:color="auto"/>
            </w:tcBorders>
          </w:tcPr>
          <w:p w14:paraId="766F1E92"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1FF4CD3D" w14:textId="77777777" w:rsidR="006279B6" w:rsidRPr="003470CA" w:rsidRDefault="006279B6" w:rsidP="00B90DC8">
            <w:pPr>
              <w:pStyle w:val="TAL"/>
            </w:pPr>
          </w:p>
        </w:tc>
        <w:tc>
          <w:tcPr>
            <w:tcW w:w="1141" w:type="dxa"/>
            <w:vMerge/>
            <w:tcBorders>
              <w:left w:val="single" w:sz="4" w:space="0" w:color="auto"/>
              <w:right w:val="single" w:sz="4" w:space="0" w:color="auto"/>
            </w:tcBorders>
          </w:tcPr>
          <w:p w14:paraId="0D725CED"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7763B9AD" w14:textId="77777777" w:rsidR="006279B6" w:rsidRPr="003470CA" w:rsidRDefault="006279B6" w:rsidP="00B90DC8">
            <w:pPr>
              <w:pStyle w:val="TAC"/>
            </w:pPr>
            <w:r w:rsidRPr="003470CA">
              <w:t>Tx SE (40.8GHz to 66GHz)</w:t>
            </w:r>
          </w:p>
        </w:tc>
        <w:tc>
          <w:tcPr>
            <w:tcW w:w="1188" w:type="dxa"/>
            <w:tcBorders>
              <w:top w:val="single" w:sz="4" w:space="0" w:color="auto"/>
              <w:left w:val="single" w:sz="4" w:space="0" w:color="auto"/>
              <w:bottom w:val="single" w:sz="4" w:space="0" w:color="auto"/>
              <w:right w:val="single" w:sz="4" w:space="0" w:color="auto"/>
            </w:tcBorders>
          </w:tcPr>
          <w:p w14:paraId="47D709EC" w14:textId="77777777" w:rsidR="006279B6" w:rsidRPr="003470CA" w:rsidRDefault="006279B6" w:rsidP="00B90DC8">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1FA4881D"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06069129"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4FB9674" w14:textId="77777777" w:rsidR="006279B6" w:rsidRPr="003470CA" w:rsidRDefault="006279B6" w:rsidP="00B90DC8">
            <w:pPr>
              <w:pStyle w:val="TAC"/>
            </w:pPr>
            <w:r w:rsidRPr="003470CA">
              <w:t>2.3</w:t>
            </w:r>
          </w:p>
        </w:tc>
      </w:tr>
      <w:tr w:rsidR="006279B6" w:rsidRPr="003470CA" w14:paraId="7A8C9839" w14:textId="77777777" w:rsidTr="00B90DC8">
        <w:trPr>
          <w:cantSplit/>
          <w:tblHeader/>
          <w:jc w:val="center"/>
        </w:trPr>
        <w:tc>
          <w:tcPr>
            <w:tcW w:w="690" w:type="dxa"/>
            <w:vMerge/>
            <w:tcBorders>
              <w:left w:val="single" w:sz="4" w:space="0" w:color="auto"/>
              <w:right w:val="single" w:sz="4" w:space="0" w:color="auto"/>
            </w:tcBorders>
          </w:tcPr>
          <w:p w14:paraId="445EB689"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008D7CB1" w14:textId="77777777" w:rsidR="006279B6" w:rsidRPr="003470CA" w:rsidRDefault="006279B6" w:rsidP="00B90DC8">
            <w:pPr>
              <w:pStyle w:val="TAL"/>
            </w:pPr>
          </w:p>
        </w:tc>
        <w:tc>
          <w:tcPr>
            <w:tcW w:w="1141" w:type="dxa"/>
            <w:vMerge/>
            <w:tcBorders>
              <w:left w:val="single" w:sz="4" w:space="0" w:color="auto"/>
              <w:right w:val="single" w:sz="4" w:space="0" w:color="auto"/>
            </w:tcBorders>
          </w:tcPr>
          <w:p w14:paraId="4EF55164"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344040EC" w14:textId="77777777" w:rsidR="006279B6" w:rsidRPr="003470CA" w:rsidRDefault="006279B6" w:rsidP="00B90DC8">
            <w:pPr>
              <w:pStyle w:val="TAC"/>
            </w:pPr>
            <w:r w:rsidRPr="003470CA">
              <w:t>Tx SE (66GHz to 80GHz)</w:t>
            </w:r>
          </w:p>
        </w:tc>
        <w:tc>
          <w:tcPr>
            <w:tcW w:w="1188" w:type="dxa"/>
            <w:tcBorders>
              <w:top w:val="single" w:sz="4" w:space="0" w:color="auto"/>
              <w:left w:val="single" w:sz="4" w:space="0" w:color="auto"/>
              <w:bottom w:val="single" w:sz="4" w:space="0" w:color="auto"/>
              <w:right w:val="single" w:sz="4" w:space="0" w:color="auto"/>
            </w:tcBorders>
          </w:tcPr>
          <w:p w14:paraId="200769A4" w14:textId="77777777" w:rsidR="006279B6" w:rsidRPr="003470CA" w:rsidRDefault="006279B6" w:rsidP="00B90DC8">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576C6C21"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57D06A0"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87423C1" w14:textId="77777777" w:rsidR="006279B6" w:rsidRPr="003470CA" w:rsidRDefault="006279B6" w:rsidP="00B90DC8">
            <w:pPr>
              <w:pStyle w:val="TAC"/>
            </w:pPr>
            <w:r w:rsidRPr="003470CA">
              <w:t>2.3</w:t>
            </w:r>
          </w:p>
        </w:tc>
      </w:tr>
      <w:tr w:rsidR="006279B6" w:rsidRPr="003470CA" w14:paraId="696B5F11" w14:textId="77777777" w:rsidTr="00B90DC8">
        <w:trPr>
          <w:cantSplit/>
          <w:tblHeader/>
          <w:jc w:val="center"/>
        </w:trPr>
        <w:tc>
          <w:tcPr>
            <w:tcW w:w="690" w:type="dxa"/>
            <w:vMerge/>
            <w:tcBorders>
              <w:left w:val="single" w:sz="4" w:space="0" w:color="auto"/>
              <w:right w:val="single" w:sz="4" w:space="0" w:color="auto"/>
            </w:tcBorders>
          </w:tcPr>
          <w:p w14:paraId="7EB8BF3C"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108D5CCE" w14:textId="77777777" w:rsidR="006279B6" w:rsidRPr="003470CA" w:rsidRDefault="006279B6" w:rsidP="00B90DC8">
            <w:pPr>
              <w:pStyle w:val="TAL"/>
            </w:pPr>
          </w:p>
        </w:tc>
        <w:tc>
          <w:tcPr>
            <w:tcW w:w="1141" w:type="dxa"/>
            <w:vMerge/>
            <w:tcBorders>
              <w:left w:val="single" w:sz="4" w:space="0" w:color="auto"/>
              <w:right w:val="single" w:sz="4" w:space="0" w:color="auto"/>
            </w:tcBorders>
          </w:tcPr>
          <w:p w14:paraId="1A2E15FE"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750E6BDD" w14:textId="77777777" w:rsidR="006279B6" w:rsidRPr="003470CA" w:rsidRDefault="006279B6" w:rsidP="00B90DC8">
            <w:pPr>
              <w:pStyle w:val="TAC"/>
            </w:pPr>
            <w:r w:rsidRPr="003470CA">
              <w:t>Rx SE (6GHz to 12.75GHz)</w:t>
            </w:r>
          </w:p>
        </w:tc>
        <w:tc>
          <w:tcPr>
            <w:tcW w:w="1188" w:type="dxa"/>
            <w:tcBorders>
              <w:top w:val="single" w:sz="4" w:space="0" w:color="auto"/>
              <w:left w:val="single" w:sz="4" w:space="0" w:color="auto"/>
              <w:bottom w:val="single" w:sz="4" w:space="0" w:color="auto"/>
              <w:right w:val="single" w:sz="4" w:space="0" w:color="auto"/>
            </w:tcBorders>
          </w:tcPr>
          <w:p w14:paraId="454CFF23" w14:textId="77777777" w:rsidR="006279B6" w:rsidRPr="003470CA" w:rsidRDefault="006279B6" w:rsidP="00B90DC8">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35E4B350"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21BFD67C"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7942564" w14:textId="77777777" w:rsidR="006279B6" w:rsidRPr="003470CA" w:rsidRDefault="006279B6" w:rsidP="00B90DC8">
            <w:pPr>
              <w:pStyle w:val="TAC"/>
            </w:pPr>
            <w:r w:rsidRPr="003470CA">
              <w:t>1.6</w:t>
            </w:r>
          </w:p>
        </w:tc>
      </w:tr>
      <w:tr w:rsidR="006279B6" w:rsidRPr="003470CA" w14:paraId="18001712" w14:textId="77777777" w:rsidTr="00B90DC8">
        <w:trPr>
          <w:cantSplit/>
          <w:tblHeader/>
          <w:jc w:val="center"/>
        </w:trPr>
        <w:tc>
          <w:tcPr>
            <w:tcW w:w="690" w:type="dxa"/>
            <w:vMerge/>
            <w:tcBorders>
              <w:left w:val="single" w:sz="4" w:space="0" w:color="auto"/>
              <w:right w:val="single" w:sz="4" w:space="0" w:color="auto"/>
            </w:tcBorders>
          </w:tcPr>
          <w:p w14:paraId="572B0509"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286D1FC2" w14:textId="77777777" w:rsidR="006279B6" w:rsidRPr="003470CA" w:rsidRDefault="006279B6" w:rsidP="00B90DC8">
            <w:pPr>
              <w:pStyle w:val="TAL"/>
            </w:pPr>
          </w:p>
        </w:tc>
        <w:tc>
          <w:tcPr>
            <w:tcW w:w="1141" w:type="dxa"/>
            <w:vMerge/>
            <w:tcBorders>
              <w:left w:val="single" w:sz="4" w:space="0" w:color="auto"/>
              <w:right w:val="single" w:sz="4" w:space="0" w:color="auto"/>
            </w:tcBorders>
          </w:tcPr>
          <w:p w14:paraId="7D68281E"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1FD81484" w14:textId="77777777" w:rsidR="006279B6" w:rsidRPr="003470CA" w:rsidRDefault="006279B6" w:rsidP="00B90DC8">
            <w:pPr>
              <w:pStyle w:val="TAC"/>
            </w:pPr>
            <w:r w:rsidRPr="003470CA">
              <w:t>Rx SE (12.75GHz to 23.45GHz)</w:t>
            </w:r>
          </w:p>
        </w:tc>
        <w:tc>
          <w:tcPr>
            <w:tcW w:w="1188" w:type="dxa"/>
            <w:tcBorders>
              <w:top w:val="single" w:sz="4" w:space="0" w:color="auto"/>
              <w:left w:val="single" w:sz="4" w:space="0" w:color="auto"/>
              <w:bottom w:val="single" w:sz="4" w:space="0" w:color="auto"/>
              <w:right w:val="single" w:sz="4" w:space="0" w:color="auto"/>
            </w:tcBorders>
          </w:tcPr>
          <w:p w14:paraId="3F97CB1E" w14:textId="77777777" w:rsidR="006279B6" w:rsidRPr="003470CA" w:rsidRDefault="006279B6" w:rsidP="00B90DC8">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3D581C75"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7848972E"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3DCC862" w14:textId="77777777" w:rsidR="006279B6" w:rsidRPr="003470CA" w:rsidRDefault="006279B6" w:rsidP="00B90DC8">
            <w:pPr>
              <w:pStyle w:val="TAC"/>
            </w:pPr>
            <w:r w:rsidRPr="003470CA">
              <w:t>1.6</w:t>
            </w:r>
          </w:p>
        </w:tc>
      </w:tr>
      <w:tr w:rsidR="006279B6" w:rsidRPr="003470CA" w14:paraId="762114CE" w14:textId="77777777" w:rsidTr="00B90DC8">
        <w:trPr>
          <w:cantSplit/>
          <w:tblHeader/>
          <w:jc w:val="center"/>
        </w:trPr>
        <w:tc>
          <w:tcPr>
            <w:tcW w:w="690" w:type="dxa"/>
            <w:vMerge/>
            <w:tcBorders>
              <w:left w:val="single" w:sz="4" w:space="0" w:color="auto"/>
              <w:right w:val="single" w:sz="4" w:space="0" w:color="auto"/>
            </w:tcBorders>
          </w:tcPr>
          <w:p w14:paraId="5681BB3F"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49F93215" w14:textId="77777777" w:rsidR="006279B6" w:rsidRPr="003470CA" w:rsidRDefault="006279B6" w:rsidP="00B90DC8">
            <w:pPr>
              <w:pStyle w:val="TAL"/>
            </w:pPr>
          </w:p>
        </w:tc>
        <w:tc>
          <w:tcPr>
            <w:tcW w:w="1141" w:type="dxa"/>
            <w:vMerge/>
            <w:tcBorders>
              <w:left w:val="single" w:sz="4" w:space="0" w:color="auto"/>
              <w:right w:val="single" w:sz="4" w:space="0" w:color="auto"/>
            </w:tcBorders>
          </w:tcPr>
          <w:p w14:paraId="7803336E"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2DD90111" w14:textId="77777777" w:rsidR="006279B6" w:rsidRPr="003470CA" w:rsidRDefault="006279B6" w:rsidP="00B90DC8">
            <w:pPr>
              <w:pStyle w:val="TAC"/>
            </w:pPr>
            <w:r w:rsidRPr="003470CA">
              <w:t>Rx SE (23.45GHz to 40.8GHz)</w:t>
            </w:r>
          </w:p>
        </w:tc>
        <w:tc>
          <w:tcPr>
            <w:tcW w:w="1188" w:type="dxa"/>
            <w:tcBorders>
              <w:top w:val="single" w:sz="4" w:space="0" w:color="auto"/>
              <w:left w:val="single" w:sz="4" w:space="0" w:color="auto"/>
              <w:bottom w:val="single" w:sz="4" w:space="0" w:color="auto"/>
              <w:right w:val="single" w:sz="4" w:space="0" w:color="auto"/>
            </w:tcBorders>
          </w:tcPr>
          <w:p w14:paraId="790AB79F" w14:textId="77777777" w:rsidR="006279B6" w:rsidRPr="003470CA" w:rsidRDefault="006279B6" w:rsidP="00B90DC8">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2B3355C9"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B6EBFC8"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12C04B9A" w14:textId="77777777" w:rsidR="006279B6" w:rsidRPr="003470CA" w:rsidRDefault="006279B6" w:rsidP="00B90DC8">
            <w:pPr>
              <w:pStyle w:val="TAC"/>
            </w:pPr>
            <w:r w:rsidRPr="003470CA">
              <w:t>1.5</w:t>
            </w:r>
          </w:p>
        </w:tc>
      </w:tr>
      <w:tr w:rsidR="006279B6" w:rsidRPr="003470CA" w14:paraId="11C00CB1" w14:textId="77777777" w:rsidTr="00B90DC8">
        <w:trPr>
          <w:cantSplit/>
          <w:tblHeader/>
          <w:jc w:val="center"/>
        </w:trPr>
        <w:tc>
          <w:tcPr>
            <w:tcW w:w="690" w:type="dxa"/>
            <w:vMerge/>
            <w:tcBorders>
              <w:left w:val="single" w:sz="4" w:space="0" w:color="auto"/>
              <w:right w:val="single" w:sz="4" w:space="0" w:color="auto"/>
            </w:tcBorders>
          </w:tcPr>
          <w:p w14:paraId="6E281613"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12E3BED5" w14:textId="77777777" w:rsidR="006279B6" w:rsidRPr="003470CA" w:rsidRDefault="006279B6" w:rsidP="00B90DC8">
            <w:pPr>
              <w:pStyle w:val="TAL"/>
            </w:pPr>
          </w:p>
        </w:tc>
        <w:tc>
          <w:tcPr>
            <w:tcW w:w="1141" w:type="dxa"/>
            <w:vMerge/>
            <w:tcBorders>
              <w:left w:val="single" w:sz="4" w:space="0" w:color="auto"/>
              <w:right w:val="single" w:sz="4" w:space="0" w:color="auto"/>
            </w:tcBorders>
          </w:tcPr>
          <w:p w14:paraId="461CA275"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53913B5E" w14:textId="77777777" w:rsidR="006279B6" w:rsidRPr="003470CA" w:rsidRDefault="006279B6" w:rsidP="00B90DC8">
            <w:pPr>
              <w:pStyle w:val="TAC"/>
            </w:pPr>
            <w:r w:rsidRPr="003470CA">
              <w:t>Rx SE (40.8GHz to 66GHz)</w:t>
            </w:r>
          </w:p>
        </w:tc>
        <w:tc>
          <w:tcPr>
            <w:tcW w:w="1188" w:type="dxa"/>
            <w:tcBorders>
              <w:top w:val="single" w:sz="4" w:space="0" w:color="auto"/>
              <w:left w:val="single" w:sz="4" w:space="0" w:color="auto"/>
              <w:bottom w:val="single" w:sz="4" w:space="0" w:color="auto"/>
              <w:right w:val="single" w:sz="4" w:space="0" w:color="auto"/>
            </w:tcBorders>
          </w:tcPr>
          <w:p w14:paraId="059F6F53" w14:textId="77777777" w:rsidR="006279B6" w:rsidRPr="003470CA" w:rsidRDefault="006279B6" w:rsidP="00B90DC8">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507E8563"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20D016AF"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A030ABE" w14:textId="77777777" w:rsidR="006279B6" w:rsidRPr="003470CA" w:rsidRDefault="006279B6" w:rsidP="00B90DC8">
            <w:pPr>
              <w:pStyle w:val="TAC"/>
            </w:pPr>
            <w:r w:rsidRPr="003470CA">
              <w:t>2.3</w:t>
            </w:r>
          </w:p>
        </w:tc>
      </w:tr>
      <w:tr w:rsidR="006279B6" w:rsidRPr="003470CA" w14:paraId="54F358D1" w14:textId="77777777" w:rsidTr="00B90DC8">
        <w:trPr>
          <w:cantSplit/>
          <w:tblHeader/>
          <w:jc w:val="center"/>
        </w:trPr>
        <w:tc>
          <w:tcPr>
            <w:tcW w:w="690" w:type="dxa"/>
            <w:vMerge/>
            <w:tcBorders>
              <w:left w:val="single" w:sz="4" w:space="0" w:color="auto"/>
              <w:right w:val="single" w:sz="4" w:space="0" w:color="auto"/>
            </w:tcBorders>
          </w:tcPr>
          <w:p w14:paraId="0FB3AAD6"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7AAD809F" w14:textId="77777777" w:rsidR="006279B6" w:rsidRPr="003470CA" w:rsidRDefault="006279B6" w:rsidP="00B90DC8">
            <w:pPr>
              <w:pStyle w:val="TAL"/>
            </w:pPr>
          </w:p>
        </w:tc>
        <w:tc>
          <w:tcPr>
            <w:tcW w:w="1141" w:type="dxa"/>
            <w:vMerge/>
            <w:tcBorders>
              <w:left w:val="single" w:sz="4" w:space="0" w:color="auto"/>
              <w:bottom w:val="single" w:sz="4" w:space="0" w:color="auto"/>
              <w:right w:val="single" w:sz="4" w:space="0" w:color="auto"/>
            </w:tcBorders>
          </w:tcPr>
          <w:p w14:paraId="6D2C4C65"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577BA99D" w14:textId="77777777" w:rsidR="006279B6" w:rsidRPr="003470CA" w:rsidRDefault="006279B6" w:rsidP="00B90DC8">
            <w:pPr>
              <w:pStyle w:val="TAC"/>
            </w:pPr>
            <w:r w:rsidRPr="003470CA">
              <w:t>Rx SE (66GHz to 80GHz)</w:t>
            </w:r>
          </w:p>
        </w:tc>
        <w:tc>
          <w:tcPr>
            <w:tcW w:w="1188" w:type="dxa"/>
            <w:tcBorders>
              <w:top w:val="single" w:sz="4" w:space="0" w:color="auto"/>
              <w:left w:val="single" w:sz="4" w:space="0" w:color="auto"/>
              <w:bottom w:val="single" w:sz="4" w:space="0" w:color="auto"/>
              <w:right w:val="single" w:sz="4" w:space="0" w:color="auto"/>
            </w:tcBorders>
          </w:tcPr>
          <w:p w14:paraId="3E26CDAB" w14:textId="77777777" w:rsidR="006279B6" w:rsidRPr="003470CA" w:rsidRDefault="006279B6" w:rsidP="00B90DC8">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71ACE698"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1174E62"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626AE23" w14:textId="77777777" w:rsidR="006279B6" w:rsidRPr="003470CA" w:rsidRDefault="006279B6" w:rsidP="00B90DC8">
            <w:pPr>
              <w:pStyle w:val="TAC"/>
            </w:pPr>
            <w:r w:rsidRPr="003470CA">
              <w:t>2.3</w:t>
            </w:r>
          </w:p>
        </w:tc>
      </w:tr>
      <w:tr w:rsidR="006279B6" w:rsidRPr="003470CA" w14:paraId="38CD4D04" w14:textId="77777777" w:rsidTr="00B90DC8">
        <w:trPr>
          <w:cantSplit/>
          <w:tblHeader/>
          <w:jc w:val="center"/>
        </w:trPr>
        <w:tc>
          <w:tcPr>
            <w:tcW w:w="690" w:type="dxa"/>
            <w:vMerge/>
            <w:tcBorders>
              <w:left w:val="single" w:sz="4" w:space="0" w:color="auto"/>
              <w:right w:val="single" w:sz="4" w:space="0" w:color="auto"/>
            </w:tcBorders>
          </w:tcPr>
          <w:p w14:paraId="16A33D8B"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0F7CBB64" w14:textId="77777777" w:rsidR="006279B6" w:rsidRPr="003470CA" w:rsidRDefault="006279B6" w:rsidP="00B90DC8">
            <w:pPr>
              <w:pStyle w:val="TAL"/>
            </w:pPr>
          </w:p>
        </w:tc>
        <w:tc>
          <w:tcPr>
            <w:tcW w:w="1141" w:type="dxa"/>
            <w:vMerge w:val="restart"/>
            <w:tcBorders>
              <w:top w:val="single" w:sz="4" w:space="0" w:color="auto"/>
              <w:left w:val="single" w:sz="4" w:space="0" w:color="auto"/>
              <w:right w:val="single" w:sz="4" w:space="0" w:color="auto"/>
            </w:tcBorders>
          </w:tcPr>
          <w:p w14:paraId="3F2DA027" w14:textId="77777777" w:rsidR="006279B6" w:rsidRPr="003470CA" w:rsidRDefault="006279B6" w:rsidP="00B90DC8">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5465D42E" w14:textId="77777777" w:rsidR="006279B6" w:rsidRPr="003470CA" w:rsidRDefault="006279B6" w:rsidP="00B90DC8">
            <w:pPr>
              <w:pStyle w:val="TAC"/>
            </w:pPr>
            <w:r w:rsidRPr="003470CA">
              <w:t>Default</w:t>
            </w:r>
          </w:p>
        </w:tc>
        <w:tc>
          <w:tcPr>
            <w:tcW w:w="1188" w:type="dxa"/>
            <w:tcBorders>
              <w:top w:val="single" w:sz="4" w:space="0" w:color="auto"/>
              <w:left w:val="single" w:sz="4" w:space="0" w:color="auto"/>
              <w:bottom w:val="single" w:sz="4" w:space="0" w:color="auto"/>
              <w:right w:val="single" w:sz="4" w:space="0" w:color="auto"/>
            </w:tcBorders>
          </w:tcPr>
          <w:p w14:paraId="6189C4A5" w14:textId="77777777" w:rsidR="006279B6" w:rsidRPr="003470CA" w:rsidRDefault="006279B6" w:rsidP="00B90DC8">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7D49E945"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786FB86"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306BF61C" w14:textId="77777777" w:rsidR="006279B6" w:rsidRPr="003470CA" w:rsidRDefault="006279B6" w:rsidP="00B90DC8">
            <w:pPr>
              <w:pStyle w:val="TAC"/>
            </w:pPr>
            <w:r w:rsidRPr="003470CA">
              <w:t>1.30</w:t>
            </w:r>
          </w:p>
        </w:tc>
      </w:tr>
      <w:tr w:rsidR="006279B6" w:rsidRPr="003470CA" w14:paraId="6777C428" w14:textId="77777777" w:rsidTr="00B90DC8">
        <w:trPr>
          <w:cantSplit/>
          <w:tblHeader/>
          <w:jc w:val="center"/>
        </w:trPr>
        <w:tc>
          <w:tcPr>
            <w:tcW w:w="690" w:type="dxa"/>
            <w:vMerge/>
            <w:tcBorders>
              <w:left w:val="single" w:sz="4" w:space="0" w:color="auto"/>
              <w:right w:val="single" w:sz="4" w:space="0" w:color="auto"/>
            </w:tcBorders>
          </w:tcPr>
          <w:p w14:paraId="371058D0"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092BEC8C" w14:textId="77777777" w:rsidR="006279B6" w:rsidRPr="003470CA" w:rsidRDefault="006279B6" w:rsidP="00B90DC8">
            <w:pPr>
              <w:pStyle w:val="TAL"/>
            </w:pPr>
          </w:p>
        </w:tc>
        <w:tc>
          <w:tcPr>
            <w:tcW w:w="1141" w:type="dxa"/>
            <w:vMerge/>
            <w:tcBorders>
              <w:left w:val="single" w:sz="4" w:space="0" w:color="auto"/>
              <w:right w:val="single" w:sz="4" w:space="0" w:color="auto"/>
            </w:tcBorders>
          </w:tcPr>
          <w:p w14:paraId="751E672F"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2A697C59" w14:textId="77777777" w:rsidR="006279B6" w:rsidRPr="003470CA" w:rsidRDefault="006279B6" w:rsidP="00B90DC8">
            <w:pPr>
              <w:pStyle w:val="TAC"/>
            </w:pPr>
            <w:r w:rsidRPr="003470CA">
              <w:t>ACLR (relative measurement)</w:t>
            </w:r>
          </w:p>
        </w:tc>
        <w:tc>
          <w:tcPr>
            <w:tcW w:w="1188" w:type="dxa"/>
            <w:tcBorders>
              <w:top w:val="single" w:sz="4" w:space="0" w:color="auto"/>
              <w:left w:val="single" w:sz="4" w:space="0" w:color="auto"/>
              <w:bottom w:val="single" w:sz="4" w:space="0" w:color="auto"/>
              <w:right w:val="single" w:sz="4" w:space="0" w:color="auto"/>
            </w:tcBorders>
          </w:tcPr>
          <w:p w14:paraId="2BD428FE" w14:textId="77777777" w:rsidR="006279B6" w:rsidRPr="003470CA" w:rsidRDefault="006279B6" w:rsidP="00B90DC8">
            <w:pPr>
              <w:pStyle w:val="TAC"/>
            </w:pPr>
            <w:r w:rsidRPr="003470CA">
              <w:t>1.84</w:t>
            </w:r>
          </w:p>
        </w:tc>
        <w:tc>
          <w:tcPr>
            <w:tcW w:w="1666" w:type="dxa"/>
            <w:tcBorders>
              <w:top w:val="single" w:sz="4" w:space="0" w:color="auto"/>
              <w:left w:val="single" w:sz="4" w:space="0" w:color="auto"/>
              <w:bottom w:val="single" w:sz="4" w:space="0" w:color="auto"/>
              <w:right w:val="single" w:sz="4" w:space="0" w:color="auto"/>
            </w:tcBorders>
          </w:tcPr>
          <w:p w14:paraId="053556C4"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A4E6369"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C48948D" w14:textId="77777777" w:rsidR="006279B6" w:rsidRPr="003470CA" w:rsidRDefault="006279B6" w:rsidP="00B90DC8">
            <w:pPr>
              <w:pStyle w:val="TAC"/>
            </w:pPr>
            <w:r w:rsidRPr="003470CA">
              <w:t>1.84</w:t>
            </w:r>
          </w:p>
        </w:tc>
      </w:tr>
      <w:tr w:rsidR="006279B6" w:rsidRPr="003470CA" w14:paraId="54B35E38" w14:textId="77777777" w:rsidTr="00B90DC8">
        <w:trPr>
          <w:cantSplit/>
          <w:tblHeader/>
          <w:jc w:val="center"/>
        </w:trPr>
        <w:tc>
          <w:tcPr>
            <w:tcW w:w="690" w:type="dxa"/>
            <w:vMerge/>
            <w:tcBorders>
              <w:left w:val="single" w:sz="4" w:space="0" w:color="auto"/>
              <w:right w:val="single" w:sz="4" w:space="0" w:color="auto"/>
            </w:tcBorders>
          </w:tcPr>
          <w:p w14:paraId="78AD11B0" w14:textId="77777777" w:rsidR="006279B6" w:rsidRPr="003470CA" w:rsidRDefault="006279B6" w:rsidP="00B90DC8">
            <w:pPr>
              <w:pStyle w:val="TAL"/>
            </w:pPr>
          </w:p>
        </w:tc>
        <w:tc>
          <w:tcPr>
            <w:tcW w:w="897" w:type="dxa"/>
            <w:vMerge/>
            <w:tcBorders>
              <w:left w:val="single" w:sz="4" w:space="0" w:color="auto"/>
              <w:bottom w:val="single" w:sz="4" w:space="0" w:color="auto"/>
              <w:right w:val="single" w:sz="4" w:space="0" w:color="auto"/>
            </w:tcBorders>
            <w:vAlign w:val="center"/>
          </w:tcPr>
          <w:p w14:paraId="228C8101" w14:textId="77777777" w:rsidR="006279B6" w:rsidRPr="003470CA" w:rsidRDefault="006279B6" w:rsidP="00B90DC8">
            <w:pPr>
              <w:pStyle w:val="TAL"/>
            </w:pPr>
          </w:p>
        </w:tc>
        <w:tc>
          <w:tcPr>
            <w:tcW w:w="1141" w:type="dxa"/>
            <w:vMerge/>
            <w:tcBorders>
              <w:left w:val="single" w:sz="4" w:space="0" w:color="auto"/>
              <w:bottom w:val="single" w:sz="4" w:space="0" w:color="auto"/>
              <w:right w:val="single" w:sz="4" w:space="0" w:color="auto"/>
            </w:tcBorders>
          </w:tcPr>
          <w:p w14:paraId="033DC4C8"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73B2CFB8" w14:textId="77777777" w:rsidR="006279B6" w:rsidRPr="003470CA" w:rsidRDefault="006279B6" w:rsidP="00B90DC8">
            <w:pPr>
              <w:pStyle w:val="TAC"/>
            </w:pPr>
            <w:r w:rsidRPr="003470CA">
              <w:t>SE</w:t>
            </w:r>
          </w:p>
        </w:tc>
        <w:tc>
          <w:tcPr>
            <w:tcW w:w="1188" w:type="dxa"/>
            <w:tcBorders>
              <w:top w:val="single" w:sz="4" w:space="0" w:color="auto"/>
              <w:left w:val="single" w:sz="4" w:space="0" w:color="auto"/>
              <w:bottom w:val="single" w:sz="4" w:space="0" w:color="auto"/>
              <w:right w:val="single" w:sz="4" w:space="0" w:color="auto"/>
            </w:tcBorders>
          </w:tcPr>
          <w:p w14:paraId="2DD7C659" w14:textId="77777777" w:rsidR="006279B6" w:rsidRPr="003470CA" w:rsidRDefault="006279B6" w:rsidP="00B90DC8">
            <w:pPr>
              <w:pStyle w:val="TAC"/>
            </w:pPr>
          </w:p>
        </w:tc>
        <w:tc>
          <w:tcPr>
            <w:tcW w:w="1666" w:type="dxa"/>
            <w:tcBorders>
              <w:top w:val="single" w:sz="4" w:space="0" w:color="auto"/>
              <w:left w:val="single" w:sz="4" w:space="0" w:color="auto"/>
              <w:bottom w:val="single" w:sz="4" w:space="0" w:color="auto"/>
              <w:right w:val="single" w:sz="4" w:space="0" w:color="auto"/>
            </w:tcBorders>
          </w:tcPr>
          <w:p w14:paraId="49E12284" w14:textId="77777777" w:rsidR="006279B6" w:rsidRPr="003470CA" w:rsidRDefault="006279B6" w:rsidP="00B90DC8">
            <w:pPr>
              <w:pStyle w:val="TAC"/>
            </w:pPr>
          </w:p>
        </w:tc>
        <w:tc>
          <w:tcPr>
            <w:tcW w:w="917" w:type="dxa"/>
            <w:tcBorders>
              <w:top w:val="single" w:sz="4" w:space="0" w:color="auto"/>
              <w:left w:val="single" w:sz="4" w:space="0" w:color="auto"/>
              <w:bottom w:val="single" w:sz="4" w:space="0" w:color="auto"/>
              <w:right w:val="single" w:sz="4" w:space="0" w:color="auto"/>
            </w:tcBorders>
          </w:tcPr>
          <w:p w14:paraId="5CF60827" w14:textId="77777777" w:rsidR="006279B6" w:rsidRPr="003470CA" w:rsidRDefault="006279B6" w:rsidP="00B90DC8">
            <w:pPr>
              <w:pStyle w:val="TAC"/>
            </w:pPr>
          </w:p>
        </w:tc>
        <w:tc>
          <w:tcPr>
            <w:tcW w:w="1178" w:type="dxa"/>
            <w:tcBorders>
              <w:top w:val="single" w:sz="4" w:space="0" w:color="auto"/>
              <w:left w:val="single" w:sz="4" w:space="0" w:color="auto"/>
              <w:bottom w:val="single" w:sz="4" w:space="0" w:color="auto"/>
              <w:right w:val="single" w:sz="4" w:space="0" w:color="auto"/>
            </w:tcBorders>
          </w:tcPr>
          <w:p w14:paraId="65A3B714" w14:textId="77777777" w:rsidR="006279B6" w:rsidRPr="003470CA" w:rsidRDefault="006279B6" w:rsidP="00B90DC8">
            <w:pPr>
              <w:pStyle w:val="TAC"/>
            </w:pPr>
          </w:p>
        </w:tc>
      </w:tr>
      <w:tr w:rsidR="006279B6" w:rsidRPr="003470CA" w14:paraId="7AE6FEC2" w14:textId="77777777" w:rsidTr="00B90DC8">
        <w:trPr>
          <w:cantSplit/>
          <w:tblHeader/>
          <w:jc w:val="center"/>
        </w:trPr>
        <w:tc>
          <w:tcPr>
            <w:tcW w:w="690" w:type="dxa"/>
            <w:vMerge/>
            <w:tcBorders>
              <w:left w:val="single" w:sz="4" w:space="0" w:color="auto"/>
              <w:right w:val="single" w:sz="4" w:space="0" w:color="auto"/>
            </w:tcBorders>
          </w:tcPr>
          <w:p w14:paraId="00327007" w14:textId="77777777" w:rsidR="006279B6" w:rsidRPr="003470CA" w:rsidRDefault="006279B6" w:rsidP="00B90DC8">
            <w:pPr>
              <w:pStyle w:val="TAL"/>
            </w:pPr>
          </w:p>
        </w:tc>
        <w:tc>
          <w:tcPr>
            <w:tcW w:w="897" w:type="dxa"/>
            <w:vMerge w:val="restart"/>
            <w:tcBorders>
              <w:left w:val="single" w:sz="4" w:space="0" w:color="auto"/>
              <w:right w:val="single" w:sz="4" w:space="0" w:color="auto"/>
            </w:tcBorders>
            <w:vAlign w:val="center"/>
          </w:tcPr>
          <w:p w14:paraId="2A005C50" w14:textId="77777777" w:rsidR="006279B6" w:rsidRPr="003470CA" w:rsidRDefault="006279B6" w:rsidP="00B90DC8">
            <w:pPr>
              <w:pStyle w:val="TAL"/>
            </w:pPr>
            <w:r w:rsidRPr="003470CA">
              <w:t>PC1</w:t>
            </w:r>
          </w:p>
        </w:tc>
        <w:tc>
          <w:tcPr>
            <w:tcW w:w="1141" w:type="dxa"/>
            <w:tcBorders>
              <w:left w:val="single" w:sz="4" w:space="0" w:color="auto"/>
              <w:bottom w:val="single" w:sz="4" w:space="0" w:color="auto"/>
              <w:right w:val="single" w:sz="4" w:space="0" w:color="auto"/>
            </w:tcBorders>
          </w:tcPr>
          <w:p w14:paraId="6AE24380"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054476F2" w14:textId="77777777" w:rsidR="006279B6" w:rsidRPr="003470CA" w:rsidRDefault="006279B6" w:rsidP="00B90DC8">
            <w:pPr>
              <w:pStyle w:val="TAC"/>
            </w:pPr>
            <w:r w:rsidRPr="003470CA">
              <w:t>Default</w:t>
            </w:r>
          </w:p>
        </w:tc>
        <w:tc>
          <w:tcPr>
            <w:tcW w:w="1188" w:type="dxa"/>
            <w:tcBorders>
              <w:top w:val="single" w:sz="4" w:space="0" w:color="auto"/>
              <w:left w:val="single" w:sz="4" w:space="0" w:color="auto"/>
              <w:bottom w:val="single" w:sz="4" w:space="0" w:color="auto"/>
              <w:right w:val="single" w:sz="4" w:space="0" w:color="auto"/>
            </w:tcBorders>
          </w:tcPr>
          <w:p w14:paraId="2E93D5B1" w14:textId="77777777" w:rsidR="006279B6" w:rsidRPr="003470CA" w:rsidRDefault="006279B6" w:rsidP="00B90DC8">
            <w:pPr>
              <w:pStyle w:val="TAC"/>
            </w:pPr>
            <w:r w:rsidRPr="003470CA">
              <w:t>1.30</w:t>
            </w:r>
          </w:p>
        </w:tc>
        <w:tc>
          <w:tcPr>
            <w:tcW w:w="1666" w:type="dxa"/>
            <w:tcBorders>
              <w:top w:val="single" w:sz="4" w:space="0" w:color="auto"/>
              <w:left w:val="single" w:sz="4" w:space="0" w:color="auto"/>
              <w:bottom w:val="single" w:sz="4" w:space="0" w:color="auto"/>
              <w:right w:val="single" w:sz="4" w:space="0" w:color="auto"/>
            </w:tcBorders>
          </w:tcPr>
          <w:p w14:paraId="7879AE7B"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F2793F3"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C63C770" w14:textId="77777777" w:rsidR="006279B6" w:rsidRPr="003470CA" w:rsidRDefault="006279B6" w:rsidP="00B90DC8">
            <w:pPr>
              <w:pStyle w:val="TAC"/>
            </w:pPr>
            <w:r w:rsidRPr="003470CA">
              <w:t>1.30</w:t>
            </w:r>
          </w:p>
        </w:tc>
      </w:tr>
      <w:tr w:rsidR="006279B6" w:rsidRPr="003470CA" w14:paraId="7097141B" w14:textId="77777777" w:rsidTr="00B90DC8">
        <w:trPr>
          <w:cantSplit/>
          <w:tblHeader/>
          <w:jc w:val="center"/>
        </w:trPr>
        <w:tc>
          <w:tcPr>
            <w:tcW w:w="690" w:type="dxa"/>
            <w:vMerge/>
            <w:tcBorders>
              <w:left w:val="single" w:sz="4" w:space="0" w:color="auto"/>
              <w:right w:val="single" w:sz="4" w:space="0" w:color="auto"/>
            </w:tcBorders>
          </w:tcPr>
          <w:p w14:paraId="0AC847F9"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407DD9B9" w14:textId="77777777" w:rsidR="006279B6" w:rsidRPr="003470CA" w:rsidRDefault="006279B6" w:rsidP="00B90DC8">
            <w:pPr>
              <w:pStyle w:val="TAL"/>
            </w:pPr>
          </w:p>
        </w:tc>
        <w:tc>
          <w:tcPr>
            <w:tcW w:w="1141" w:type="dxa"/>
            <w:tcBorders>
              <w:left w:val="single" w:sz="4" w:space="0" w:color="auto"/>
              <w:bottom w:val="single" w:sz="4" w:space="0" w:color="auto"/>
              <w:right w:val="single" w:sz="4" w:space="0" w:color="auto"/>
            </w:tcBorders>
          </w:tcPr>
          <w:p w14:paraId="371665E0"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714F09C7" w14:textId="4E0DF068" w:rsidR="006279B6" w:rsidRPr="003470CA" w:rsidRDefault="006279B6" w:rsidP="00B90DC8">
            <w:pPr>
              <w:pStyle w:val="TAC"/>
            </w:pPr>
            <w:del w:id="52" w:author="Adan Toril" w:date="2022-10-11T15:33:00Z">
              <w:r w:rsidRPr="003470CA" w:rsidDel="00CA3602">
                <w:delText>SEM</w:delText>
              </w:r>
            </w:del>
          </w:p>
        </w:tc>
        <w:tc>
          <w:tcPr>
            <w:tcW w:w="1188" w:type="dxa"/>
            <w:tcBorders>
              <w:top w:val="single" w:sz="4" w:space="0" w:color="auto"/>
              <w:left w:val="single" w:sz="4" w:space="0" w:color="auto"/>
              <w:bottom w:val="single" w:sz="4" w:space="0" w:color="auto"/>
              <w:right w:val="single" w:sz="4" w:space="0" w:color="auto"/>
            </w:tcBorders>
          </w:tcPr>
          <w:p w14:paraId="00371B78" w14:textId="783CC2E6" w:rsidR="006279B6" w:rsidRPr="003470CA" w:rsidRDefault="006279B6" w:rsidP="00B90DC8">
            <w:pPr>
              <w:pStyle w:val="TAC"/>
            </w:pPr>
            <w:del w:id="53" w:author="Adan Toril" w:date="2022-10-11T15:33:00Z">
              <w:r w:rsidRPr="003470CA" w:rsidDel="00CA3602">
                <w:delText>TBD</w:delText>
              </w:r>
            </w:del>
          </w:p>
        </w:tc>
        <w:tc>
          <w:tcPr>
            <w:tcW w:w="1666" w:type="dxa"/>
            <w:tcBorders>
              <w:top w:val="single" w:sz="4" w:space="0" w:color="auto"/>
              <w:left w:val="single" w:sz="4" w:space="0" w:color="auto"/>
              <w:bottom w:val="single" w:sz="4" w:space="0" w:color="auto"/>
              <w:right w:val="single" w:sz="4" w:space="0" w:color="auto"/>
            </w:tcBorders>
          </w:tcPr>
          <w:p w14:paraId="5D258DF4" w14:textId="12058144" w:rsidR="006279B6" w:rsidRPr="003470CA" w:rsidRDefault="006279B6" w:rsidP="00B90DC8">
            <w:pPr>
              <w:pStyle w:val="TAC"/>
            </w:pPr>
            <w:del w:id="54" w:author="Adan Toril" w:date="2022-10-11T15:33:00Z">
              <w:r w:rsidRPr="003470CA" w:rsidDel="00CA3602">
                <w:delText>Actual</w:delText>
              </w:r>
            </w:del>
          </w:p>
        </w:tc>
        <w:tc>
          <w:tcPr>
            <w:tcW w:w="917" w:type="dxa"/>
            <w:tcBorders>
              <w:top w:val="single" w:sz="4" w:space="0" w:color="auto"/>
              <w:left w:val="single" w:sz="4" w:space="0" w:color="auto"/>
              <w:bottom w:val="single" w:sz="4" w:space="0" w:color="auto"/>
              <w:right w:val="single" w:sz="4" w:space="0" w:color="auto"/>
            </w:tcBorders>
          </w:tcPr>
          <w:p w14:paraId="04C3AECD" w14:textId="500CB195" w:rsidR="006279B6" w:rsidRPr="003470CA" w:rsidRDefault="006279B6" w:rsidP="00B90DC8">
            <w:pPr>
              <w:pStyle w:val="TAC"/>
            </w:pPr>
            <w:del w:id="55" w:author="Adan Toril" w:date="2022-10-11T15:33:00Z">
              <w:r w:rsidRPr="003470CA" w:rsidDel="00CA3602">
                <w:delText>1.00</w:delText>
              </w:r>
            </w:del>
          </w:p>
        </w:tc>
        <w:tc>
          <w:tcPr>
            <w:tcW w:w="1178" w:type="dxa"/>
            <w:tcBorders>
              <w:top w:val="single" w:sz="4" w:space="0" w:color="auto"/>
              <w:left w:val="single" w:sz="4" w:space="0" w:color="auto"/>
              <w:bottom w:val="single" w:sz="4" w:space="0" w:color="auto"/>
              <w:right w:val="single" w:sz="4" w:space="0" w:color="auto"/>
            </w:tcBorders>
          </w:tcPr>
          <w:p w14:paraId="62159236" w14:textId="50B52301" w:rsidR="006279B6" w:rsidRPr="003470CA" w:rsidRDefault="006279B6" w:rsidP="00B90DC8">
            <w:pPr>
              <w:pStyle w:val="TAC"/>
            </w:pPr>
            <w:del w:id="56" w:author="Adan Toril" w:date="2022-10-11T15:33:00Z">
              <w:r w:rsidRPr="003470CA" w:rsidDel="00CA3602">
                <w:delText>TBD</w:delText>
              </w:r>
            </w:del>
          </w:p>
        </w:tc>
      </w:tr>
      <w:tr w:rsidR="006279B6" w:rsidRPr="003470CA" w14:paraId="28CE58E7" w14:textId="77777777" w:rsidTr="00B90DC8">
        <w:trPr>
          <w:cantSplit/>
          <w:tblHeader/>
          <w:jc w:val="center"/>
        </w:trPr>
        <w:tc>
          <w:tcPr>
            <w:tcW w:w="690" w:type="dxa"/>
            <w:vMerge/>
            <w:tcBorders>
              <w:left w:val="single" w:sz="4" w:space="0" w:color="auto"/>
              <w:right w:val="single" w:sz="4" w:space="0" w:color="auto"/>
            </w:tcBorders>
          </w:tcPr>
          <w:p w14:paraId="6EEB3EA0"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51CE72D7" w14:textId="77777777" w:rsidR="006279B6" w:rsidRPr="003470CA" w:rsidRDefault="006279B6" w:rsidP="00B90DC8">
            <w:pPr>
              <w:pStyle w:val="TAL"/>
            </w:pPr>
          </w:p>
        </w:tc>
        <w:tc>
          <w:tcPr>
            <w:tcW w:w="1141" w:type="dxa"/>
            <w:tcBorders>
              <w:left w:val="single" w:sz="4" w:space="0" w:color="auto"/>
              <w:bottom w:val="single" w:sz="4" w:space="0" w:color="auto"/>
              <w:right w:val="single" w:sz="4" w:space="0" w:color="auto"/>
            </w:tcBorders>
          </w:tcPr>
          <w:p w14:paraId="78187F8A"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5EE1BE60" w14:textId="77777777" w:rsidR="006279B6" w:rsidRPr="003470CA" w:rsidRDefault="006279B6" w:rsidP="00B90DC8">
            <w:pPr>
              <w:pStyle w:val="TAC"/>
            </w:pPr>
            <w:r w:rsidRPr="003470CA">
              <w:t>ACLR (relative measurement)</w:t>
            </w:r>
          </w:p>
        </w:tc>
        <w:tc>
          <w:tcPr>
            <w:tcW w:w="1188" w:type="dxa"/>
            <w:tcBorders>
              <w:top w:val="single" w:sz="4" w:space="0" w:color="auto"/>
              <w:left w:val="single" w:sz="4" w:space="0" w:color="auto"/>
              <w:bottom w:val="single" w:sz="4" w:space="0" w:color="auto"/>
              <w:right w:val="single" w:sz="4" w:space="0" w:color="auto"/>
            </w:tcBorders>
          </w:tcPr>
          <w:p w14:paraId="155162C9" w14:textId="19BB732C" w:rsidR="006279B6" w:rsidRPr="003470CA" w:rsidRDefault="006279B6" w:rsidP="00B90DC8">
            <w:pPr>
              <w:pStyle w:val="TAC"/>
            </w:pPr>
            <w:del w:id="57" w:author="Adan Toril" w:date="2022-10-11T15:32:00Z">
              <w:r w:rsidRPr="003470CA" w:rsidDel="00CA3602">
                <w:delText>[</w:delText>
              </w:r>
            </w:del>
            <w:r w:rsidRPr="003470CA">
              <w:t>1.84</w:t>
            </w:r>
            <w:del w:id="58" w:author="Adan Toril" w:date="2022-10-11T15:32:00Z">
              <w:r w:rsidRPr="003470CA" w:rsidDel="00CA3602">
                <w:delText>]</w:delText>
              </w:r>
            </w:del>
          </w:p>
        </w:tc>
        <w:tc>
          <w:tcPr>
            <w:tcW w:w="1666" w:type="dxa"/>
            <w:tcBorders>
              <w:top w:val="single" w:sz="4" w:space="0" w:color="auto"/>
              <w:left w:val="single" w:sz="4" w:space="0" w:color="auto"/>
              <w:bottom w:val="single" w:sz="4" w:space="0" w:color="auto"/>
              <w:right w:val="single" w:sz="4" w:space="0" w:color="auto"/>
            </w:tcBorders>
          </w:tcPr>
          <w:p w14:paraId="6E4780CC"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482512C3"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14D9808" w14:textId="0D5F50F3" w:rsidR="006279B6" w:rsidRPr="003470CA" w:rsidRDefault="006279B6" w:rsidP="00B90DC8">
            <w:pPr>
              <w:pStyle w:val="TAC"/>
            </w:pPr>
            <w:del w:id="59" w:author="Adan Toril" w:date="2022-10-11T15:32:00Z">
              <w:r w:rsidRPr="003470CA" w:rsidDel="00CA3602">
                <w:delText>[</w:delText>
              </w:r>
            </w:del>
            <w:r w:rsidRPr="003470CA">
              <w:t>1.84</w:t>
            </w:r>
            <w:del w:id="60" w:author="Adan Toril" w:date="2022-10-11T15:32:00Z">
              <w:r w:rsidRPr="003470CA" w:rsidDel="00CA3602">
                <w:delText>]</w:delText>
              </w:r>
            </w:del>
          </w:p>
        </w:tc>
      </w:tr>
      <w:tr w:rsidR="008868A3" w:rsidRPr="003470CA" w14:paraId="28A1DD7A" w14:textId="77777777" w:rsidTr="00B90DC8">
        <w:trPr>
          <w:cantSplit/>
          <w:tblHeader/>
          <w:jc w:val="center"/>
        </w:trPr>
        <w:tc>
          <w:tcPr>
            <w:tcW w:w="690" w:type="dxa"/>
            <w:vMerge/>
            <w:tcBorders>
              <w:left w:val="single" w:sz="4" w:space="0" w:color="auto"/>
              <w:right w:val="single" w:sz="4" w:space="0" w:color="auto"/>
            </w:tcBorders>
          </w:tcPr>
          <w:p w14:paraId="0F356246" w14:textId="77777777" w:rsidR="008868A3" w:rsidRPr="003470CA" w:rsidRDefault="008868A3" w:rsidP="008868A3">
            <w:pPr>
              <w:pStyle w:val="TAL"/>
            </w:pPr>
          </w:p>
        </w:tc>
        <w:tc>
          <w:tcPr>
            <w:tcW w:w="897" w:type="dxa"/>
            <w:vMerge/>
            <w:tcBorders>
              <w:left w:val="single" w:sz="4" w:space="0" w:color="auto"/>
              <w:right w:val="single" w:sz="4" w:space="0" w:color="auto"/>
            </w:tcBorders>
            <w:vAlign w:val="center"/>
          </w:tcPr>
          <w:p w14:paraId="0E07CE6E" w14:textId="77777777" w:rsidR="008868A3" w:rsidRPr="003470CA" w:rsidRDefault="008868A3" w:rsidP="008868A3">
            <w:pPr>
              <w:pStyle w:val="TAL"/>
            </w:pPr>
          </w:p>
        </w:tc>
        <w:tc>
          <w:tcPr>
            <w:tcW w:w="1141" w:type="dxa"/>
            <w:tcBorders>
              <w:left w:val="single" w:sz="4" w:space="0" w:color="auto"/>
              <w:bottom w:val="single" w:sz="4" w:space="0" w:color="auto"/>
              <w:right w:val="single" w:sz="4" w:space="0" w:color="auto"/>
            </w:tcBorders>
          </w:tcPr>
          <w:p w14:paraId="5C8711E0" w14:textId="77777777" w:rsidR="008868A3" w:rsidRPr="003470CA" w:rsidRDefault="008868A3" w:rsidP="008868A3">
            <w:pPr>
              <w:pStyle w:val="TAC"/>
            </w:pPr>
          </w:p>
        </w:tc>
        <w:tc>
          <w:tcPr>
            <w:tcW w:w="1296" w:type="dxa"/>
            <w:tcBorders>
              <w:top w:val="single" w:sz="4" w:space="0" w:color="auto"/>
              <w:left w:val="single" w:sz="4" w:space="0" w:color="auto"/>
              <w:bottom w:val="single" w:sz="4" w:space="0" w:color="auto"/>
              <w:right w:val="single" w:sz="4" w:space="0" w:color="auto"/>
            </w:tcBorders>
          </w:tcPr>
          <w:p w14:paraId="44C595E4" w14:textId="77777777" w:rsidR="008868A3" w:rsidRPr="003470CA" w:rsidRDefault="008868A3" w:rsidP="008868A3">
            <w:pPr>
              <w:pStyle w:val="TAC"/>
            </w:pPr>
            <w:r w:rsidRPr="003470CA">
              <w:t>Tx SE (6GHz to 12.75GHz)</w:t>
            </w:r>
          </w:p>
        </w:tc>
        <w:tc>
          <w:tcPr>
            <w:tcW w:w="1188" w:type="dxa"/>
            <w:tcBorders>
              <w:top w:val="single" w:sz="4" w:space="0" w:color="auto"/>
              <w:left w:val="single" w:sz="4" w:space="0" w:color="auto"/>
              <w:bottom w:val="single" w:sz="4" w:space="0" w:color="auto"/>
              <w:right w:val="single" w:sz="4" w:space="0" w:color="auto"/>
            </w:tcBorders>
          </w:tcPr>
          <w:p w14:paraId="6B142BA9" w14:textId="130D7EAD" w:rsidR="008868A3" w:rsidRPr="003470CA" w:rsidRDefault="008868A3" w:rsidP="008868A3">
            <w:pPr>
              <w:pStyle w:val="TAC"/>
            </w:pPr>
            <w:ins w:id="61" w:author="Adan Toril" w:date="2022-10-11T15:34:00Z">
              <w:r w:rsidRPr="003470CA">
                <w:t>1.5</w:t>
              </w:r>
            </w:ins>
            <w:del w:id="62" w:author="Adan Toril" w:date="2022-10-11T15:34:00Z">
              <w:r w:rsidRPr="003470CA" w:rsidDel="007C4B33">
                <w:delText>TBD</w:delText>
              </w:r>
            </w:del>
          </w:p>
        </w:tc>
        <w:tc>
          <w:tcPr>
            <w:tcW w:w="1666" w:type="dxa"/>
            <w:tcBorders>
              <w:top w:val="single" w:sz="4" w:space="0" w:color="auto"/>
              <w:left w:val="single" w:sz="4" w:space="0" w:color="auto"/>
              <w:bottom w:val="single" w:sz="4" w:space="0" w:color="auto"/>
              <w:right w:val="single" w:sz="4" w:space="0" w:color="auto"/>
            </w:tcBorders>
          </w:tcPr>
          <w:p w14:paraId="7FDBD871" w14:textId="77777777" w:rsidR="008868A3" w:rsidRPr="003470CA" w:rsidRDefault="008868A3" w:rsidP="008868A3">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00B768A" w14:textId="77777777" w:rsidR="008868A3" w:rsidRPr="003470CA" w:rsidRDefault="008868A3" w:rsidP="008868A3">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2CF5FFA" w14:textId="3E7EA786" w:rsidR="008868A3" w:rsidRPr="003470CA" w:rsidRDefault="008868A3" w:rsidP="008868A3">
            <w:pPr>
              <w:pStyle w:val="TAC"/>
            </w:pPr>
            <w:ins w:id="63" w:author="Adan Toril" w:date="2022-10-11T15:34:00Z">
              <w:r w:rsidRPr="003470CA">
                <w:t>1.5</w:t>
              </w:r>
            </w:ins>
            <w:del w:id="64" w:author="Adan Toril" w:date="2022-10-11T15:34:00Z">
              <w:r w:rsidRPr="003470CA" w:rsidDel="000726C4">
                <w:delText>TBD</w:delText>
              </w:r>
            </w:del>
          </w:p>
        </w:tc>
      </w:tr>
      <w:tr w:rsidR="008868A3" w:rsidRPr="003470CA" w14:paraId="6F97F8C0" w14:textId="77777777" w:rsidTr="00B90DC8">
        <w:trPr>
          <w:cantSplit/>
          <w:tblHeader/>
          <w:jc w:val="center"/>
        </w:trPr>
        <w:tc>
          <w:tcPr>
            <w:tcW w:w="690" w:type="dxa"/>
            <w:vMerge/>
            <w:tcBorders>
              <w:left w:val="single" w:sz="4" w:space="0" w:color="auto"/>
              <w:right w:val="single" w:sz="4" w:space="0" w:color="auto"/>
            </w:tcBorders>
          </w:tcPr>
          <w:p w14:paraId="64BA5B1F" w14:textId="77777777" w:rsidR="008868A3" w:rsidRPr="003470CA" w:rsidRDefault="008868A3" w:rsidP="008868A3">
            <w:pPr>
              <w:pStyle w:val="TAL"/>
            </w:pPr>
          </w:p>
        </w:tc>
        <w:tc>
          <w:tcPr>
            <w:tcW w:w="897" w:type="dxa"/>
            <w:vMerge/>
            <w:tcBorders>
              <w:left w:val="single" w:sz="4" w:space="0" w:color="auto"/>
              <w:right w:val="single" w:sz="4" w:space="0" w:color="auto"/>
            </w:tcBorders>
            <w:vAlign w:val="center"/>
          </w:tcPr>
          <w:p w14:paraId="5C46B13E" w14:textId="77777777" w:rsidR="008868A3" w:rsidRPr="003470CA" w:rsidRDefault="008868A3" w:rsidP="008868A3">
            <w:pPr>
              <w:pStyle w:val="TAL"/>
            </w:pPr>
          </w:p>
        </w:tc>
        <w:tc>
          <w:tcPr>
            <w:tcW w:w="1141" w:type="dxa"/>
            <w:tcBorders>
              <w:left w:val="single" w:sz="4" w:space="0" w:color="auto"/>
              <w:bottom w:val="single" w:sz="4" w:space="0" w:color="auto"/>
              <w:right w:val="single" w:sz="4" w:space="0" w:color="auto"/>
            </w:tcBorders>
          </w:tcPr>
          <w:p w14:paraId="1F0A7077" w14:textId="77777777" w:rsidR="008868A3" w:rsidRPr="003470CA" w:rsidRDefault="008868A3" w:rsidP="008868A3">
            <w:pPr>
              <w:pStyle w:val="TAC"/>
            </w:pPr>
          </w:p>
        </w:tc>
        <w:tc>
          <w:tcPr>
            <w:tcW w:w="1296" w:type="dxa"/>
            <w:tcBorders>
              <w:top w:val="single" w:sz="4" w:space="0" w:color="auto"/>
              <w:left w:val="single" w:sz="4" w:space="0" w:color="auto"/>
              <w:bottom w:val="single" w:sz="4" w:space="0" w:color="auto"/>
              <w:right w:val="single" w:sz="4" w:space="0" w:color="auto"/>
            </w:tcBorders>
          </w:tcPr>
          <w:p w14:paraId="6E895002" w14:textId="77777777" w:rsidR="008868A3" w:rsidRPr="003470CA" w:rsidRDefault="008868A3" w:rsidP="008868A3">
            <w:pPr>
              <w:pStyle w:val="TAC"/>
            </w:pPr>
            <w:r w:rsidRPr="003470CA">
              <w:t>Tx SE (12.75GHz to 23.45GHz)</w:t>
            </w:r>
          </w:p>
        </w:tc>
        <w:tc>
          <w:tcPr>
            <w:tcW w:w="1188" w:type="dxa"/>
            <w:tcBorders>
              <w:top w:val="single" w:sz="4" w:space="0" w:color="auto"/>
              <w:left w:val="single" w:sz="4" w:space="0" w:color="auto"/>
              <w:bottom w:val="single" w:sz="4" w:space="0" w:color="auto"/>
              <w:right w:val="single" w:sz="4" w:space="0" w:color="auto"/>
            </w:tcBorders>
          </w:tcPr>
          <w:p w14:paraId="24CF4135" w14:textId="23BB5617" w:rsidR="008868A3" w:rsidRPr="003470CA" w:rsidRDefault="008868A3" w:rsidP="008868A3">
            <w:pPr>
              <w:pStyle w:val="TAC"/>
            </w:pPr>
            <w:ins w:id="65" w:author="Adan Toril" w:date="2022-10-11T15:34:00Z">
              <w:r w:rsidRPr="003470CA">
                <w:t>1.5</w:t>
              </w:r>
            </w:ins>
            <w:del w:id="66" w:author="Adan Toril" w:date="2022-10-11T15:34:00Z">
              <w:r w:rsidRPr="003470CA" w:rsidDel="007C4B33">
                <w:delText>TBD</w:delText>
              </w:r>
            </w:del>
          </w:p>
        </w:tc>
        <w:tc>
          <w:tcPr>
            <w:tcW w:w="1666" w:type="dxa"/>
            <w:tcBorders>
              <w:top w:val="single" w:sz="4" w:space="0" w:color="auto"/>
              <w:left w:val="single" w:sz="4" w:space="0" w:color="auto"/>
              <w:bottom w:val="single" w:sz="4" w:space="0" w:color="auto"/>
              <w:right w:val="single" w:sz="4" w:space="0" w:color="auto"/>
            </w:tcBorders>
          </w:tcPr>
          <w:p w14:paraId="3E05580F" w14:textId="77777777" w:rsidR="008868A3" w:rsidRPr="003470CA" w:rsidRDefault="008868A3" w:rsidP="008868A3">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E100E10" w14:textId="77777777" w:rsidR="008868A3" w:rsidRPr="003470CA" w:rsidRDefault="008868A3" w:rsidP="008868A3">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78F87B1D" w14:textId="04136168" w:rsidR="008868A3" w:rsidRPr="003470CA" w:rsidRDefault="008868A3" w:rsidP="008868A3">
            <w:pPr>
              <w:pStyle w:val="TAC"/>
            </w:pPr>
            <w:ins w:id="67" w:author="Adan Toril" w:date="2022-10-11T15:34:00Z">
              <w:r w:rsidRPr="003470CA">
                <w:t>1.5</w:t>
              </w:r>
            </w:ins>
            <w:del w:id="68" w:author="Adan Toril" w:date="2022-10-11T15:34:00Z">
              <w:r w:rsidRPr="003470CA" w:rsidDel="000726C4">
                <w:delText>TBD</w:delText>
              </w:r>
            </w:del>
          </w:p>
        </w:tc>
      </w:tr>
      <w:tr w:rsidR="008868A3" w:rsidRPr="003470CA" w14:paraId="7A686DE1" w14:textId="77777777" w:rsidTr="00B90DC8">
        <w:trPr>
          <w:cantSplit/>
          <w:tblHeader/>
          <w:jc w:val="center"/>
        </w:trPr>
        <w:tc>
          <w:tcPr>
            <w:tcW w:w="690" w:type="dxa"/>
            <w:vMerge/>
            <w:tcBorders>
              <w:left w:val="single" w:sz="4" w:space="0" w:color="auto"/>
              <w:right w:val="single" w:sz="4" w:space="0" w:color="auto"/>
            </w:tcBorders>
          </w:tcPr>
          <w:p w14:paraId="342EC946" w14:textId="77777777" w:rsidR="008868A3" w:rsidRPr="003470CA" w:rsidRDefault="008868A3" w:rsidP="008868A3">
            <w:pPr>
              <w:pStyle w:val="TAL"/>
            </w:pPr>
          </w:p>
        </w:tc>
        <w:tc>
          <w:tcPr>
            <w:tcW w:w="897" w:type="dxa"/>
            <w:vMerge/>
            <w:tcBorders>
              <w:left w:val="single" w:sz="4" w:space="0" w:color="auto"/>
              <w:right w:val="single" w:sz="4" w:space="0" w:color="auto"/>
            </w:tcBorders>
            <w:vAlign w:val="center"/>
          </w:tcPr>
          <w:p w14:paraId="01EC4F16" w14:textId="77777777" w:rsidR="008868A3" w:rsidRPr="003470CA" w:rsidRDefault="008868A3" w:rsidP="008868A3">
            <w:pPr>
              <w:pStyle w:val="TAL"/>
            </w:pPr>
          </w:p>
        </w:tc>
        <w:tc>
          <w:tcPr>
            <w:tcW w:w="1141" w:type="dxa"/>
            <w:tcBorders>
              <w:left w:val="single" w:sz="4" w:space="0" w:color="auto"/>
              <w:bottom w:val="single" w:sz="4" w:space="0" w:color="auto"/>
              <w:right w:val="single" w:sz="4" w:space="0" w:color="auto"/>
            </w:tcBorders>
          </w:tcPr>
          <w:p w14:paraId="61A2AB7F" w14:textId="77777777" w:rsidR="008868A3" w:rsidRPr="003470CA" w:rsidRDefault="008868A3" w:rsidP="008868A3">
            <w:pPr>
              <w:pStyle w:val="TAC"/>
            </w:pPr>
          </w:p>
        </w:tc>
        <w:tc>
          <w:tcPr>
            <w:tcW w:w="1296" w:type="dxa"/>
            <w:tcBorders>
              <w:top w:val="single" w:sz="4" w:space="0" w:color="auto"/>
              <w:left w:val="single" w:sz="4" w:space="0" w:color="auto"/>
              <w:bottom w:val="single" w:sz="4" w:space="0" w:color="auto"/>
              <w:right w:val="single" w:sz="4" w:space="0" w:color="auto"/>
            </w:tcBorders>
          </w:tcPr>
          <w:p w14:paraId="389A234C" w14:textId="77777777" w:rsidR="008868A3" w:rsidRPr="003470CA" w:rsidRDefault="008868A3" w:rsidP="008868A3">
            <w:pPr>
              <w:pStyle w:val="TAC"/>
            </w:pPr>
            <w:r w:rsidRPr="003470CA">
              <w:t>Tx SE (23.45GHz to 40.8GHz)</w:t>
            </w:r>
          </w:p>
        </w:tc>
        <w:tc>
          <w:tcPr>
            <w:tcW w:w="1188" w:type="dxa"/>
            <w:tcBorders>
              <w:top w:val="single" w:sz="4" w:space="0" w:color="auto"/>
              <w:left w:val="single" w:sz="4" w:space="0" w:color="auto"/>
              <w:bottom w:val="single" w:sz="4" w:space="0" w:color="auto"/>
              <w:right w:val="single" w:sz="4" w:space="0" w:color="auto"/>
            </w:tcBorders>
          </w:tcPr>
          <w:p w14:paraId="0C48E444" w14:textId="5FA06B92" w:rsidR="008868A3" w:rsidRPr="003470CA" w:rsidRDefault="008868A3" w:rsidP="008868A3">
            <w:pPr>
              <w:pStyle w:val="TAC"/>
            </w:pPr>
            <w:ins w:id="69" w:author="Adan Toril" w:date="2022-10-11T15:34:00Z">
              <w:r w:rsidRPr="003470CA">
                <w:t>1.4</w:t>
              </w:r>
            </w:ins>
            <w:del w:id="70" w:author="Adan Toril" w:date="2022-10-11T15:34:00Z">
              <w:r w:rsidRPr="003470CA" w:rsidDel="007C4B33">
                <w:delText>TBD</w:delText>
              </w:r>
            </w:del>
          </w:p>
        </w:tc>
        <w:tc>
          <w:tcPr>
            <w:tcW w:w="1666" w:type="dxa"/>
            <w:tcBorders>
              <w:top w:val="single" w:sz="4" w:space="0" w:color="auto"/>
              <w:left w:val="single" w:sz="4" w:space="0" w:color="auto"/>
              <w:bottom w:val="single" w:sz="4" w:space="0" w:color="auto"/>
              <w:right w:val="single" w:sz="4" w:space="0" w:color="auto"/>
            </w:tcBorders>
          </w:tcPr>
          <w:p w14:paraId="6369CD62" w14:textId="77777777" w:rsidR="008868A3" w:rsidRPr="003470CA" w:rsidRDefault="008868A3" w:rsidP="008868A3">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6CF909C8" w14:textId="77777777" w:rsidR="008868A3" w:rsidRPr="003470CA" w:rsidRDefault="008868A3" w:rsidP="008868A3">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28F92E0D" w14:textId="09C20FBC" w:rsidR="008868A3" w:rsidRPr="003470CA" w:rsidRDefault="008868A3" w:rsidP="008868A3">
            <w:pPr>
              <w:pStyle w:val="TAC"/>
            </w:pPr>
            <w:ins w:id="71" w:author="Adan Toril" w:date="2022-10-11T15:34:00Z">
              <w:r w:rsidRPr="003470CA">
                <w:t>1.4</w:t>
              </w:r>
            </w:ins>
            <w:del w:id="72" w:author="Adan Toril" w:date="2022-10-11T15:34:00Z">
              <w:r w:rsidRPr="003470CA" w:rsidDel="000726C4">
                <w:delText>TBD</w:delText>
              </w:r>
            </w:del>
          </w:p>
        </w:tc>
      </w:tr>
      <w:tr w:rsidR="008868A3" w:rsidRPr="003470CA" w14:paraId="1D67A1D8" w14:textId="77777777" w:rsidTr="00B90DC8">
        <w:trPr>
          <w:cantSplit/>
          <w:tblHeader/>
          <w:jc w:val="center"/>
        </w:trPr>
        <w:tc>
          <w:tcPr>
            <w:tcW w:w="690" w:type="dxa"/>
            <w:vMerge/>
            <w:tcBorders>
              <w:left w:val="single" w:sz="4" w:space="0" w:color="auto"/>
              <w:right w:val="single" w:sz="4" w:space="0" w:color="auto"/>
            </w:tcBorders>
          </w:tcPr>
          <w:p w14:paraId="134C43AE" w14:textId="77777777" w:rsidR="008868A3" w:rsidRPr="003470CA" w:rsidRDefault="008868A3" w:rsidP="008868A3">
            <w:pPr>
              <w:pStyle w:val="TAL"/>
            </w:pPr>
          </w:p>
        </w:tc>
        <w:tc>
          <w:tcPr>
            <w:tcW w:w="897" w:type="dxa"/>
            <w:vMerge/>
            <w:tcBorders>
              <w:left w:val="single" w:sz="4" w:space="0" w:color="auto"/>
              <w:right w:val="single" w:sz="4" w:space="0" w:color="auto"/>
            </w:tcBorders>
            <w:vAlign w:val="center"/>
          </w:tcPr>
          <w:p w14:paraId="6FCD3643" w14:textId="77777777" w:rsidR="008868A3" w:rsidRPr="003470CA" w:rsidRDefault="008868A3" w:rsidP="008868A3">
            <w:pPr>
              <w:pStyle w:val="TAL"/>
            </w:pPr>
          </w:p>
        </w:tc>
        <w:tc>
          <w:tcPr>
            <w:tcW w:w="1141" w:type="dxa"/>
            <w:tcBorders>
              <w:left w:val="single" w:sz="4" w:space="0" w:color="auto"/>
              <w:bottom w:val="single" w:sz="4" w:space="0" w:color="auto"/>
              <w:right w:val="single" w:sz="4" w:space="0" w:color="auto"/>
            </w:tcBorders>
          </w:tcPr>
          <w:p w14:paraId="2EA79031" w14:textId="77777777" w:rsidR="008868A3" w:rsidRPr="003470CA" w:rsidRDefault="008868A3" w:rsidP="008868A3">
            <w:pPr>
              <w:pStyle w:val="TAC"/>
            </w:pPr>
          </w:p>
        </w:tc>
        <w:tc>
          <w:tcPr>
            <w:tcW w:w="1296" w:type="dxa"/>
            <w:tcBorders>
              <w:top w:val="single" w:sz="4" w:space="0" w:color="auto"/>
              <w:left w:val="single" w:sz="4" w:space="0" w:color="auto"/>
              <w:bottom w:val="single" w:sz="4" w:space="0" w:color="auto"/>
              <w:right w:val="single" w:sz="4" w:space="0" w:color="auto"/>
            </w:tcBorders>
          </w:tcPr>
          <w:p w14:paraId="6D537859" w14:textId="77777777" w:rsidR="008868A3" w:rsidRPr="003470CA" w:rsidRDefault="008868A3" w:rsidP="008868A3">
            <w:pPr>
              <w:pStyle w:val="TAC"/>
            </w:pPr>
            <w:r w:rsidRPr="003470CA">
              <w:t>Tx SE (40.8GHz to 66GHz)</w:t>
            </w:r>
          </w:p>
        </w:tc>
        <w:tc>
          <w:tcPr>
            <w:tcW w:w="1188" w:type="dxa"/>
            <w:tcBorders>
              <w:top w:val="single" w:sz="4" w:space="0" w:color="auto"/>
              <w:left w:val="single" w:sz="4" w:space="0" w:color="auto"/>
              <w:bottom w:val="single" w:sz="4" w:space="0" w:color="auto"/>
              <w:right w:val="single" w:sz="4" w:space="0" w:color="auto"/>
            </w:tcBorders>
          </w:tcPr>
          <w:p w14:paraId="363CD24A" w14:textId="7974A639" w:rsidR="008868A3" w:rsidRPr="003470CA" w:rsidRDefault="008868A3" w:rsidP="008868A3">
            <w:pPr>
              <w:pStyle w:val="TAC"/>
            </w:pPr>
            <w:ins w:id="73" w:author="Adan Toril" w:date="2022-10-11T15:34:00Z">
              <w:r w:rsidRPr="003470CA">
                <w:t>2.3</w:t>
              </w:r>
            </w:ins>
            <w:del w:id="74" w:author="Adan Toril" w:date="2022-10-11T15:34:00Z">
              <w:r w:rsidRPr="003470CA" w:rsidDel="007C4B33">
                <w:delText>TBD</w:delText>
              </w:r>
            </w:del>
          </w:p>
        </w:tc>
        <w:tc>
          <w:tcPr>
            <w:tcW w:w="1666" w:type="dxa"/>
            <w:tcBorders>
              <w:top w:val="single" w:sz="4" w:space="0" w:color="auto"/>
              <w:left w:val="single" w:sz="4" w:space="0" w:color="auto"/>
              <w:bottom w:val="single" w:sz="4" w:space="0" w:color="auto"/>
              <w:right w:val="single" w:sz="4" w:space="0" w:color="auto"/>
            </w:tcBorders>
          </w:tcPr>
          <w:p w14:paraId="565C2059" w14:textId="77777777" w:rsidR="008868A3" w:rsidRPr="003470CA" w:rsidRDefault="008868A3" w:rsidP="008868A3">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2751CA67" w14:textId="77777777" w:rsidR="008868A3" w:rsidRPr="003470CA" w:rsidRDefault="008868A3" w:rsidP="008868A3">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07CEA39E" w14:textId="2C1DAA1E" w:rsidR="008868A3" w:rsidRPr="003470CA" w:rsidRDefault="008868A3" w:rsidP="008868A3">
            <w:pPr>
              <w:pStyle w:val="TAC"/>
            </w:pPr>
            <w:ins w:id="75" w:author="Adan Toril" w:date="2022-10-11T15:34:00Z">
              <w:r w:rsidRPr="003470CA">
                <w:t>2.3</w:t>
              </w:r>
            </w:ins>
            <w:del w:id="76" w:author="Adan Toril" w:date="2022-10-11T15:34:00Z">
              <w:r w:rsidRPr="003470CA" w:rsidDel="000726C4">
                <w:delText>TBD</w:delText>
              </w:r>
            </w:del>
          </w:p>
        </w:tc>
      </w:tr>
      <w:tr w:rsidR="008868A3" w:rsidRPr="003470CA" w14:paraId="7BB1B847" w14:textId="77777777" w:rsidTr="00B90DC8">
        <w:trPr>
          <w:cantSplit/>
          <w:tblHeader/>
          <w:jc w:val="center"/>
        </w:trPr>
        <w:tc>
          <w:tcPr>
            <w:tcW w:w="690" w:type="dxa"/>
            <w:vMerge/>
            <w:tcBorders>
              <w:left w:val="single" w:sz="4" w:space="0" w:color="auto"/>
              <w:right w:val="single" w:sz="4" w:space="0" w:color="auto"/>
            </w:tcBorders>
          </w:tcPr>
          <w:p w14:paraId="2BB88CD9" w14:textId="77777777" w:rsidR="008868A3" w:rsidRPr="003470CA" w:rsidRDefault="008868A3" w:rsidP="008868A3">
            <w:pPr>
              <w:pStyle w:val="TAL"/>
            </w:pPr>
          </w:p>
        </w:tc>
        <w:tc>
          <w:tcPr>
            <w:tcW w:w="897" w:type="dxa"/>
            <w:vMerge/>
            <w:tcBorders>
              <w:left w:val="single" w:sz="4" w:space="0" w:color="auto"/>
              <w:right w:val="single" w:sz="4" w:space="0" w:color="auto"/>
            </w:tcBorders>
            <w:vAlign w:val="center"/>
          </w:tcPr>
          <w:p w14:paraId="62002F35" w14:textId="77777777" w:rsidR="008868A3" w:rsidRPr="003470CA" w:rsidRDefault="008868A3" w:rsidP="008868A3">
            <w:pPr>
              <w:pStyle w:val="TAL"/>
            </w:pPr>
          </w:p>
        </w:tc>
        <w:tc>
          <w:tcPr>
            <w:tcW w:w="1141" w:type="dxa"/>
            <w:tcBorders>
              <w:left w:val="single" w:sz="4" w:space="0" w:color="auto"/>
              <w:bottom w:val="single" w:sz="4" w:space="0" w:color="auto"/>
              <w:right w:val="single" w:sz="4" w:space="0" w:color="auto"/>
            </w:tcBorders>
          </w:tcPr>
          <w:p w14:paraId="3C1FDDF2" w14:textId="77777777" w:rsidR="008868A3" w:rsidRPr="003470CA" w:rsidRDefault="008868A3" w:rsidP="008868A3">
            <w:pPr>
              <w:pStyle w:val="TAC"/>
            </w:pPr>
          </w:p>
        </w:tc>
        <w:tc>
          <w:tcPr>
            <w:tcW w:w="1296" w:type="dxa"/>
            <w:tcBorders>
              <w:top w:val="single" w:sz="4" w:space="0" w:color="auto"/>
              <w:left w:val="single" w:sz="4" w:space="0" w:color="auto"/>
              <w:bottom w:val="single" w:sz="4" w:space="0" w:color="auto"/>
              <w:right w:val="single" w:sz="4" w:space="0" w:color="auto"/>
            </w:tcBorders>
          </w:tcPr>
          <w:p w14:paraId="2D9250A7" w14:textId="77777777" w:rsidR="008868A3" w:rsidRPr="003470CA" w:rsidRDefault="008868A3" w:rsidP="008868A3">
            <w:pPr>
              <w:pStyle w:val="TAC"/>
            </w:pPr>
            <w:r w:rsidRPr="003470CA">
              <w:t>Tx SE (66GHz to 80GHz)</w:t>
            </w:r>
          </w:p>
        </w:tc>
        <w:tc>
          <w:tcPr>
            <w:tcW w:w="1188" w:type="dxa"/>
            <w:tcBorders>
              <w:top w:val="single" w:sz="4" w:space="0" w:color="auto"/>
              <w:left w:val="single" w:sz="4" w:space="0" w:color="auto"/>
              <w:bottom w:val="single" w:sz="4" w:space="0" w:color="auto"/>
              <w:right w:val="single" w:sz="4" w:space="0" w:color="auto"/>
            </w:tcBorders>
          </w:tcPr>
          <w:p w14:paraId="612CD1EF" w14:textId="79109AE9" w:rsidR="008868A3" w:rsidRPr="003470CA" w:rsidRDefault="008868A3" w:rsidP="008868A3">
            <w:pPr>
              <w:pStyle w:val="TAC"/>
            </w:pPr>
            <w:ins w:id="77" w:author="Adan Toril" w:date="2022-10-11T15:34:00Z">
              <w:r w:rsidRPr="003470CA">
                <w:t>2.3</w:t>
              </w:r>
            </w:ins>
            <w:del w:id="78" w:author="Adan Toril" w:date="2022-10-11T15:34:00Z">
              <w:r w:rsidRPr="003470CA" w:rsidDel="007C4B33">
                <w:delText>TBD</w:delText>
              </w:r>
            </w:del>
          </w:p>
        </w:tc>
        <w:tc>
          <w:tcPr>
            <w:tcW w:w="1666" w:type="dxa"/>
            <w:tcBorders>
              <w:top w:val="single" w:sz="4" w:space="0" w:color="auto"/>
              <w:left w:val="single" w:sz="4" w:space="0" w:color="auto"/>
              <w:bottom w:val="single" w:sz="4" w:space="0" w:color="auto"/>
              <w:right w:val="single" w:sz="4" w:space="0" w:color="auto"/>
            </w:tcBorders>
          </w:tcPr>
          <w:p w14:paraId="0F7EB1AB" w14:textId="77777777" w:rsidR="008868A3" w:rsidRPr="003470CA" w:rsidRDefault="008868A3" w:rsidP="008868A3">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0A72998F" w14:textId="77777777" w:rsidR="008868A3" w:rsidRPr="003470CA" w:rsidRDefault="008868A3" w:rsidP="008868A3">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979AB69" w14:textId="6072B770" w:rsidR="008868A3" w:rsidRPr="003470CA" w:rsidRDefault="008868A3" w:rsidP="008868A3">
            <w:pPr>
              <w:pStyle w:val="TAC"/>
            </w:pPr>
            <w:ins w:id="79" w:author="Adan Toril" w:date="2022-10-11T15:34:00Z">
              <w:r w:rsidRPr="003470CA">
                <w:t>2.3</w:t>
              </w:r>
            </w:ins>
            <w:del w:id="80" w:author="Adan Toril" w:date="2022-10-11T15:34:00Z">
              <w:r w:rsidRPr="003470CA" w:rsidDel="000726C4">
                <w:delText>TBD</w:delText>
              </w:r>
            </w:del>
          </w:p>
        </w:tc>
      </w:tr>
      <w:tr w:rsidR="006279B6" w:rsidRPr="003470CA" w14:paraId="722892A3" w14:textId="77777777" w:rsidTr="00B90DC8">
        <w:trPr>
          <w:cantSplit/>
          <w:tblHeader/>
          <w:jc w:val="center"/>
        </w:trPr>
        <w:tc>
          <w:tcPr>
            <w:tcW w:w="690" w:type="dxa"/>
            <w:vMerge/>
            <w:tcBorders>
              <w:left w:val="single" w:sz="4" w:space="0" w:color="auto"/>
              <w:right w:val="single" w:sz="4" w:space="0" w:color="auto"/>
            </w:tcBorders>
          </w:tcPr>
          <w:p w14:paraId="6BF77387"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0F17E613" w14:textId="77777777" w:rsidR="006279B6" w:rsidRPr="003470CA" w:rsidRDefault="006279B6" w:rsidP="00B90DC8">
            <w:pPr>
              <w:pStyle w:val="TAL"/>
            </w:pPr>
          </w:p>
        </w:tc>
        <w:tc>
          <w:tcPr>
            <w:tcW w:w="1141" w:type="dxa"/>
            <w:tcBorders>
              <w:left w:val="single" w:sz="4" w:space="0" w:color="auto"/>
              <w:bottom w:val="single" w:sz="4" w:space="0" w:color="auto"/>
              <w:right w:val="single" w:sz="4" w:space="0" w:color="auto"/>
            </w:tcBorders>
          </w:tcPr>
          <w:p w14:paraId="22E22D43"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59EF2C52" w14:textId="77777777" w:rsidR="006279B6" w:rsidRPr="003470CA" w:rsidRDefault="006279B6" w:rsidP="00B90DC8">
            <w:pPr>
              <w:pStyle w:val="TAC"/>
            </w:pPr>
            <w:r w:rsidRPr="003470CA">
              <w:t>Rx SE (6GHz to 12.75GHz)</w:t>
            </w:r>
          </w:p>
        </w:tc>
        <w:tc>
          <w:tcPr>
            <w:tcW w:w="1188" w:type="dxa"/>
            <w:tcBorders>
              <w:top w:val="single" w:sz="4" w:space="0" w:color="auto"/>
              <w:left w:val="single" w:sz="4" w:space="0" w:color="auto"/>
              <w:bottom w:val="single" w:sz="4" w:space="0" w:color="auto"/>
              <w:right w:val="single" w:sz="4" w:space="0" w:color="auto"/>
            </w:tcBorders>
          </w:tcPr>
          <w:p w14:paraId="47841C7B" w14:textId="77777777" w:rsidR="006279B6" w:rsidRPr="003470CA" w:rsidRDefault="006279B6" w:rsidP="00B90DC8">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32457A98"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2E7CDFE1"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07A5793B" w14:textId="77777777" w:rsidR="006279B6" w:rsidRPr="003470CA" w:rsidRDefault="006279B6" w:rsidP="00B90DC8">
            <w:pPr>
              <w:pStyle w:val="TAC"/>
            </w:pPr>
            <w:r w:rsidRPr="003470CA">
              <w:t>1.6</w:t>
            </w:r>
          </w:p>
        </w:tc>
      </w:tr>
      <w:tr w:rsidR="006279B6" w:rsidRPr="003470CA" w14:paraId="4B3FD04C" w14:textId="77777777" w:rsidTr="00B90DC8">
        <w:trPr>
          <w:cantSplit/>
          <w:tblHeader/>
          <w:jc w:val="center"/>
        </w:trPr>
        <w:tc>
          <w:tcPr>
            <w:tcW w:w="690" w:type="dxa"/>
            <w:vMerge/>
            <w:tcBorders>
              <w:left w:val="single" w:sz="4" w:space="0" w:color="auto"/>
              <w:right w:val="single" w:sz="4" w:space="0" w:color="auto"/>
            </w:tcBorders>
          </w:tcPr>
          <w:p w14:paraId="198E7EFD"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0AAA687C" w14:textId="77777777" w:rsidR="006279B6" w:rsidRPr="003470CA" w:rsidRDefault="006279B6" w:rsidP="00B90DC8">
            <w:pPr>
              <w:pStyle w:val="TAL"/>
            </w:pPr>
          </w:p>
        </w:tc>
        <w:tc>
          <w:tcPr>
            <w:tcW w:w="1141" w:type="dxa"/>
            <w:tcBorders>
              <w:left w:val="single" w:sz="4" w:space="0" w:color="auto"/>
              <w:bottom w:val="single" w:sz="4" w:space="0" w:color="auto"/>
              <w:right w:val="single" w:sz="4" w:space="0" w:color="auto"/>
            </w:tcBorders>
          </w:tcPr>
          <w:p w14:paraId="467715D8"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618DCD2B" w14:textId="77777777" w:rsidR="006279B6" w:rsidRPr="003470CA" w:rsidRDefault="006279B6" w:rsidP="00B90DC8">
            <w:pPr>
              <w:pStyle w:val="TAC"/>
            </w:pPr>
            <w:r w:rsidRPr="003470CA">
              <w:t>Rx SE (12.75GHz to 23.45GHz)</w:t>
            </w:r>
          </w:p>
        </w:tc>
        <w:tc>
          <w:tcPr>
            <w:tcW w:w="1188" w:type="dxa"/>
            <w:tcBorders>
              <w:top w:val="single" w:sz="4" w:space="0" w:color="auto"/>
              <w:left w:val="single" w:sz="4" w:space="0" w:color="auto"/>
              <w:bottom w:val="single" w:sz="4" w:space="0" w:color="auto"/>
              <w:right w:val="single" w:sz="4" w:space="0" w:color="auto"/>
            </w:tcBorders>
          </w:tcPr>
          <w:p w14:paraId="1804D253" w14:textId="77777777" w:rsidR="006279B6" w:rsidRPr="003470CA" w:rsidRDefault="006279B6" w:rsidP="00B90DC8">
            <w:pPr>
              <w:pStyle w:val="TAC"/>
            </w:pPr>
            <w:r w:rsidRPr="003470CA">
              <w:t>1.6</w:t>
            </w:r>
          </w:p>
        </w:tc>
        <w:tc>
          <w:tcPr>
            <w:tcW w:w="1666" w:type="dxa"/>
            <w:tcBorders>
              <w:top w:val="single" w:sz="4" w:space="0" w:color="auto"/>
              <w:left w:val="single" w:sz="4" w:space="0" w:color="auto"/>
              <w:bottom w:val="single" w:sz="4" w:space="0" w:color="auto"/>
              <w:right w:val="single" w:sz="4" w:space="0" w:color="auto"/>
            </w:tcBorders>
          </w:tcPr>
          <w:p w14:paraId="0C057C9E"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498A714B"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5F29376A" w14:textId="77777777" w:rsidR="006279B6" w:rsidRPr="003470CA" w:rsidRDefault="006279B6" w:rsidP="00B90DC8">
            <w:pPr>
              <w:pStyle w:val="TAC"/>
            </w:pPr>
            <w:r w:rsidRPr="003470CA">
              <w:t>1.6</w:t>
            </w:r>
          </w:p>
        </w:tc>
      </w:tr>
      <w:tr w:rsidR="006279B6" w:rsidRPr="003470CA" w14:paraId="62FFB017" w14:textId="77777777" w:rsidTr="00B90DC8">
        <w:trPr>
          <w:cantSplit/>
          <w:tblHeader/>
          <w:jc w:val="center"/>
        </w:trPr>
        <w:tc>
          <w:tcPr>
            <w:tcW w:w="690" w:type="dxa"/>
            <w:vMerge/>
            <w:tcBorders>
              <w:left w:val="single" w:sz="4" w:space="0" w:color="auto"/>
              <w:right w:val="single" w:sz="4" w:space="0" w:color="auto"/>
            </w:tcBorders>
          </w:tcPr>
          <w:p w14:paraId="6A26D7F0"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6F36F457" w14:textId="77777777" w:rsidR="006279B6" w:rsidRPr="003470CA" w:rsidRDefault="006279B6" w:rsidP="00B90DC8">
            <w:pPr>
              <w:pStyle w:val="TAL"/>
            </w:pPr>
          </w:p>
        </w:tc>
        <w:tc>
          <w:tcPr>
            <w:tcW w:w="1141" w:type="dxa"/>
            <w:tcBorders>
              <w:left w:val="single" w:sz="4" w:space="0" w:color="auto"/>
              <w:bottom w:val="single" w:sz="4" w:space="0" w:color="auto"/>
              <w:right w:val="single" w:sz="4" w:space="0" w:color="auto"/>
            </w:tcBorders>
          </w:tcPr>
          <w:p w14:paraId="2A48ABDC"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40F5F34F" w14:textId="77777777" w:rsidR="006279B6" w:rsidRPr="003470CA" w:rsidRDefault="006279B6" w:rsidP="00B90DC8">
            <w:pPr>
              <w:pStyle w:val="TAC"/>
            </w:pPr>
            <w:r w:rsidRPr="003470CA">
              <w:t>Rx SE (23.45GHz to 40.8GHz)</w:t>
            </w:r>
          </w:p>
        </w:tc>
        <w:tc>
          <w:tcPr>
            <w:tcW w:w="1188" w:type="dxa"/>
            <w:tcBorders>
              <w:top w:val="single" w:sz="4" w:space="0" w:color="auto"/>
              <w:left w:val="single" w:sz="4" w:space="0" w:color="auto"/>
              <w:bottom w:val="single" w:sz="4" w:space="0" w:color="auto"/>
              <w:right w:val="single" w:sz="4" w:space="0" w:color="auto"/>
            </w:tcBorders>
          </w:tcPr>
          <w:p w14:paraId="3683F61E" w14:textId="77777777" w:rsidR="006279B6" w:rsidRPr="003470CA" w:rsidRDefault="006279B6" w:rsidP="00B90DC8">
            <w:pPr>
              <w:pStyle w:val="TAC"/>
            </w:pPr>
            <w:r w:rsidRPr="003470CA">
              <w:t>1.5</w:t>
            </w:r>
          </w:p>
        </w:tc>
        <w:tc>
          <w:tcPr>
            <w:tcW w:w="1666" w:type="dxa"/>
            <w:tcBorders>
              <w:top w:val="single" w:sz="4" w:space="0" w:color="auto"/>
              <w:left w:val="single" w:sz="4" w:space="0" w:color="auto"/>
              <w:bottom w:val="single" w:sz="4" w:space="0" w:color="auto"/>
              <w:right w:val="single" w:sz="4" w:space="0" w:color="auto"/>
            </w:tcBorders>
          </w:tcPr>
          <w:p w14:paraId="7F859D42"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43EEEE4E"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038ED98" w14:textId="77777777" w:rsidR="006279B6" w:rsidRPr="003470CA" w:rsidRDefault="006279B6" w:rsidP="00B90DC8">
            <w:pPr>
              <w:pStyle w:val="TAC"/>
            </w:pPr>
            <w:r w:rsidRPr="003470CA">
              <w:t>1.5</w:t>
            </w:r>
          </w:p>
        </w:tc>
      </w:tr>
      <w:tr w:rsidR="006279B6" w:rsidRPr="003470CA" w14:paraId="1B28DAC6" w14:textId="77777777" w:rsidTr="00B90DC8">
        <w:trPr>
          <w:cantSplit/>
          <w:tblHeader/>
          <w:jc w:val="center"/>
        </w:trPr>
        <w:tc>
          <w:tcPr>
            <w:tcW w:w="690" w:type="dxa"/>
            <w:vMerge/>
            <w:tcBorders>
              <w:left w:val="single" w:sz="4" w:space="0" w:color="auto"/>
              <w:right w:val="single" w:sz="4" w:space="0" w:color="auto"/>
            </w:tcBorders>
          </w:tcPr>
          <w:p w14:paraId="06135453"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2E96B232" w14:textId="77777777" w:rsidR="006279B6" w:rsidRPr="003470CA" w:rsidRDefault="006279B6" w:rsidP="00B90DC8">
            <w:pPr>
              <w:pStyle w:val="TAL"/>
            </w:pPr>
          </w:p>
        </w:tc>
        <w:tc>
          <w:tcPr>
            <w:tcW w:w="1141" w:type="dxa"/>
            <w:tcBorders>
              <w:left w:val="single" w:sz="4" w:space="0" w:color="auto"/>
              <w:bottom w:val="single" w:sz="4" w:space="0" w:color="auto"/>
              <w:right w:val="single" w:sz="4" w:space="0" w:color="auto"/>
            </w:tcBorders>
          </w:tcPr>
          <w:p w14:paraId="663EEAEC"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16C759DF" w14:textId="77777777" w:rsidR="006279B6" w:rsidRPr="003470CA" w:rsidRDefault="006279B6" w:rsidP="00B90DC8">
            <w:pPr>
              <w:pStyle w:val="TAC"/>
            </w:pPr>
            <w:r w:rsidRPr="003470CA">
              <w:t>Rx SE (40.8GHz to 66GHz)</w:t>
            </w:r>
          </w:p>
        </w:tc>
        <w:tc>
          <w:tcPr>
            <w:tcW w:w="1188" w:type="dxa"/>
            <w:tcBorders>
              <w:top w:val="single" w:sz="4" w:space="0" w:color="auto"/>
              <w:left w:val="single" w:sz="4" w:space="0" w:color="auto"/>
              <w:bottom w:val="single" w:sz="4" w:space="0" w:color="auto"/>
              <w:right w:val="single" w:sz="4" w:space="0" w:color="auto"/>
            </w:tcBorders>
          </w:tcPr>
          <w:p w14:paraId="78CF7655" w14:textId="77777777" w:rsidR="006279B6" w:rsidRPr="003470CA" w:rsidRDefault="006279B6" w:rsidP="00B90DC8">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49FB8F2B"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52B03ADD"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4DCF0CBF" w14:textId="77777777" w:rsidR="006279B6" w:rsidRPr="003470CA" w:rsidRDefault="006279B6" w:rsidP="00B90DC8">
            <w:pPr>
              <w:pStyle w:val="TAC"/>
            </w:pPr>
            <w:r w:rsidRPr="003470CA">
              <w:t>2.3</w:t>
            </w:r>
          </w:p>
        </w:tc>
      </w:tr>
      <w:tr w:rsidR="006279B6" w:rsidRPr="003470CA" w14:paraId="0C2FFD2E" w14:textId="77777777" w:rsidTr="00B90DC8">
        <w:trPr>
          <w:cantSplit/>
          <w:tblHeader/>
          <w:jc w:val="center"/>
        </w:trPr>
        <w:tc>
          <w:tcPr>
            <w:tcW w:w="690" w:type="dxa"/>
            <w:vMerge/>
            <w:tcBorders>
              <w:left w:val="single" w:sz="4" w:space="0" w:color="auto"/>
              <w:right w:val="single" w:sz="4" w:space="0" w:color="auto"/>
            </w:tcBorders>
          </w:tcPr>
          <w:p w14:paraId="095D9A2D"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66F06552" w14:textId="77777777" w:rsidR="006279B6" w:rsidRPr="003470CA" w:rsidRDefault="006279B6" w:rsidP="00B90DC8">
            <w:pPr>
              <w:pStyle w:val="TAL"/>
            </w:pPr>
          </w:p>
        </w:tc>
        <w:tc>
          <w:tcPr>
            <w:tcW w:w="1141" w:type="dxa"/>
            <w:tcBorders>
              <w:left w:val="single" w:sz="4" w:space="0" w:color="auto"/>
              <w:bottom w:val="single" w:sz="4" w:space="0" w:color="auto"/>
              <w:right w:val="single" w:sz="4" w:space="0" w:color="auto"/>
            </w:tcBorders>
          </w:tcPr>
          <w:p w14:paraId="2F6BE4BD"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5932FA5B" w14:textId="77777777" w:rsidR="006279B6" w:rsidRPr="003470CA" w:rsidRDefault="006279B6" w:rsidP="00B90DC8">
            <w:pPr>
              <w:pStyle w:val="TAC"/>
            </w:pPr>
            <w:r w:rsidRPr="003470CA">
              <w:t>Rx SE (66GHz to 80GHz)</w:t>
            </w:r>
          </w:p>
        </w:tc>
        <w:tc>
          <w:tcPr>
            <w:tcW w:w="1188" w:type="dxa"/>
            <w:tcBorders>
              <w:top w:val="single" w:sz="4" w:space="0" w:color="auto"/>
              <w:left w:val="single" w:sz="4" w:space="0" w:color="auto"/>
              <w:bottom w:val="single" w:sz="4" w:space="0" w:color="auto"/>
              <w:right w:val="single" w:sz="4" w:space="0" w:color="auto"/>
            </w:tcBorders>
          </w:tcPr>
          <w:p w14:paraId="13BB4AC8" w14:textId="77777777" w:rsidR="006279B6" w:rsidRPr="003470CA" w:rsidRDefault="006279B6" w:rsidP="00B90DC8">
            <w:pPr>
              <w:pStyle w:val="TAC"/>
            </w:pPr>
            <w:r w:rsidRPr="003470CA">
              <w:t>2.3</w:t>
            </w:r>
          </w:p>
        </w:tc>
        <w:tc>
          <w:tcPr>
            <w:tcW w:w="1666" w:type="dxa"/>
            <w:tcBorders>
              <w:top w:val="single" w:sz="4" w:space="0" w:color="auto"/>
              <w:left w:val="single" w:sz="4" w:space="0" w:color="auto"/>
              <w:bottom w:val="single" w:sz="4" w:space="0" w:color="auto"/>
              <w:right w:val="single" w:sz="4" w:space="0" w:color="auto"/>
            </w:tcBorders>
          </w:tcPr>
          <w:p w14:paraId="13308658"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479E8D79"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28A63AF1" w14:textId="77777777" w:rsidR="006279B6" w:rsidRPr="003470CA" w:rsidRDefault="006279B6" w:rsidP="00B90DC8">
            <w:pPr>
              <w:pStyle w:val="TAC"/>
            </w:pPr>
            <w:r w:rsidRPr="003470CA">
              <w:t>2.3</w:t>
            </w:r>
          </w:p>
        </w:tc>
      </w:tr>
      <w:tr w:rsidR="006279B6" w:rsidRPr="003470CA" w14:paraId="0BCB6938" w14:textId="77777777" w:rsidTr="00B90DC8">
        <w:trPr>
          <w:cantSplit/>
          <w:tblHeader/>
          <w:jc w:val="center"/>
        </w:trPr>
        <w:tc>
          <w:tcPr>
            <w:tcW w:w="690" w:type="dxa"/>
            <w:vMerge/>
            <w:tcBorders>
              <w:left w:val="single" w:sz="4" w:space="0" w:color="auto"/>
              <w:right w:val="single" w:sz="4" w:space="0" w:color="auto"/>
            </w:tcBorders>
          </w:tcPr>
          <w:p w14:paraId="28108815"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1D415437" w14:textId="77777777" w:rsidR="006279B6" w:rsidRPr="003470CA" w:rsidRDefault="006279B6" w:rsidP="00B90DC8">
            <w:pPr>
              <w:pStyle w:val="TAL"/>
            </w:pPr>
          </w:p>
        </w:tc>
        <w:tc>
          <w:tcPr>
            <w:tcW w:w="1141" w:type="dxa"/>
            <w:vMerge w:val="restart"/>
            <w:tcBorders>
              <w:left w:val="single" w:sz="4" w:space="0" w:color="auto"/>
              <w:right w:val="single" w:sz="4" w:space="0" w:color="auto"/>
            </w:tcBorders>
          </w:tcPr>
          <w:p w14:paraId="6E487980" w14:textId="77777777" w:rsidR="006279B6" w:rsidRPr="003470CA" w:rsidRDefault="006279B6" w:rsidP="00B90DC8">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6D6A1431" w14:textId="77777777" w:rsidR="006279B6" w:rsidRPr="003470CA" w:rsidRDefault="006279B6" w:rsidP="00B90DC8">
            <w:pPr>
              <w:pStyle w:val="TAC"/>
            </w:pPr>
            <w:r w:rsidRPr="003470CA">
              <w:t>Default</w:t>
            </w:r>
          </w:p>
        </w:tc>
        <w:tc>
          <w:tcPr>
            <w:tcW w:w="1188" w:type="dxa"/>
            <w:tcBorders>
              <w:top w:val="single" w:sz="4" w:space="0" w:color="auto"/>
              <w:left w:val="single" w:sz="4" w:space="0" w:color="auto"/>
              <w:bottom w:val="single" w:sz="4" w:space="0" w:color="auto"/>
              <w:right w:val="single" w:sz="4" w:space="0" w:color="auto"/>
            </w:tcBorders>
          </w:tcPr>
          <w:p w14:paraId="19957CD6" w14:textId="776A5CD0" w:rsidR="006279B6" w:rsidRPr="003470CA" w:rsidRDefault="006279B6" w:rsidP="00B90DC8">
            <w:pPr>
              <w:pStyle w:val="TAC"/>
            </w:pPr>
            <w:del w:id="81" w:author="Adan Toril" w:date="2022-10-11T15:33:00Z">
              <w:r w:rsidRPr="003470CA" w:rsidDel="00CA3602">
                <w:delText>[</w:delText>
              </w:r>
            </w:del>
            <w:r w:rsidRPr="003470CA">
              <w:t>1.30</w:t>
            </w:r>
            <w:del w:id="82" w:author="Adan Toril" w:date="2022-10-11T15:33:00Z">
              <w:r w:rsidRPr="003470CA" w:rsidDel="00CA3602">
                <w:delText>]</w:delText>
              </w:r>
            </w:del>
          </w:p>
        </w:tc>
        <w:tc>
          <w:tcPr>
            <w:tcW w:w="1666" w:type="dxa"/>
            <w:tcBorders>
              <w:top w:val="single" w:sz="4" w:space="0" w:color="auto"/>
              <w:left w:val="single" w:sz="4" w:space="0" w:color="auto"/>
              <w:bottom w:val="single" w:sz="4" w:space="0" w:color="auto"/>
              <w:right w:val="single" w:sz="4" w:space="0" w:color="auto"/>
            </w:tcBorders>
          </w:tcPr>
          <w:p w14:paraId="16E2D9EA"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17CE9404"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6B112528" w14:textId="36DF7C24" w:rsidR="006279B6" w:rsidRPr="003470CA" w:rsidRDefault="006279B6" w:rsidP="00B90DC8">
            <w:pPr>
              <w:pStyle w:val="TAC"/>
            </w:pPr>
            <w:del w:id="83" w:author="Adan Toril" w:date="2022-10-11T15:33:00Z">
              <w:r w:rsidRPr="003470CA" w:rsidDel="00CA3602">
                <w:delText>[</w:delText>
              </w:r>
            </w:del>
            <w:r w:rsidRPr="003470CA">
              <w:t>1.30</w:t>
            </w:r>
            <w:del w:id="84" w:author="Adan Toril" w:date="2022-10-11T15:33:00Z">
              <w:r w:rsidRPr="003470CA" w:rsidDel="00CA3602">
                <w:delText>]</w:delText>
              </w:r>
            </w:del>
          </w:p>
        </w:tc>
      </w:tr>
      <w:tr w:rsidR="006279B6" w:rsidRPr="003470CA" w14:paraId="012D061E" w14:textId="77777777" w:rsidTr="00B90DC8">
        <w:trPr>
          <w:cantSplit/>
          <w:tblHeader/>
          <w:jc w:val="center"/>
        </w:trPr>
        <w:tc>
          <w:tcPr>
            <w:tcW w:w="690" w:type="dxa"/>
            <w:vMerge/>
            <w:tcBorders>
              <w:left w:val="single" w:sz="4" w:space="0" w:color="auto"/>
              <w:right w:val="single" w:sz="4" w:space="0" w:color="auto"/>
            </w:tcBorders>
          </w:tcPr>
          <w:p w14:paraId="15903C39"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596316FF" w14:textId="77777777" w:rsidR="006279B6" w:rsidRPr="003470CA" w:rsidRDefault="006279B6" w:rsidP="00B90DC8">
            <w:pPr>
              <w:pStyle w:val="TAL"/>
            </w:pPr>
          </w:p>
        </w:tc>
        <w:tc>
          <w:tcPr>
            <w:tcW w:w="1141" w:type="dxa"/>
            <w:vMerge/>
            <w:tcBorders>
              <w:left w:val="single" w:sz="4" w:space="0" w:color="auto"/>
              <w:right w:val="single" w:sz="4" w:space="0" w:color="auto"/>
            </w:tcBorders>
          </w:tcPr>
          <w:p w14:paraId="497608A2"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5035FA14" w14:textId="2FCB1273" w:rsidR="006279B6" w:rsidRPr="003470CA" w:rsidRDefault="006279B6" w:rsidP="00B90DC8">
            <w:pPr>
              <w:pStyle w:val="TAC"/>
            </w:pPr>
            <w:del w:id="85" w:author="Adan Toril" w:date="2022-10-11T15:33:00Z">
              <w:r w:rsidRPr="003470CA" w:rsidDel="00CA3602">
                <w:delText>SEM</w:delText>
              </w:r>
            </w:del>
          </w:p>
        </w:tc>
        <w:tc>
          <w:tcPr>
            <w:tcW w:w="1188" w:type="dxa"/>
            <w:tcBorders>
              <w:top w:val="single" w:sz="4" w:space="0" w:color="auto"/>
              <w:left w:val="single" w:sz="4" w:space="0" w:color="auto"/>
              <w:bottom w:val="single" w:sz="4" w:space="0" w:color="auto"/>
              <w:right w:val="single" w:sz="4" w:space="0" w:color="auto"/>
            </w:tcBorders>
          </w:tcPr>
          <w:p w14:paraId="41C7B931" w14:textId="50C850A8" w:rsidR="006279B6" w:rsidRPr="003470CA" w:rsidRDefault="006279B6" w:rsidP="00B90DC8">
            <w:pPr>
              <w:pStyle w:val="TAC"/>
            </w:pPr>
            <w:del w:id="86" w:author="Adan Toril" w:date="2022-10-11T15:33:00Z">
              <w:r w:rsidRPr="003470CA" w:rsidDel="00CA3602">
                <w:delText>TBD</w:delText>
              </w:r>
            </w:del>
          </w:p>
        </w:tc>
        <w:tc>
          <w:tcPr>
            <w:tcW w:w="1666" w:type="dxa"/>
            <w:tcBorders>
              <w:top w:val="single" w:sz="4" w:space="0" w:color="auto"/>
              <w:left w:val="single" w:sz="4" w:space="0" w:color="auto"/>
              <w:bottom w:val="single" w:sz="4" w:space="0" w:color="auto"/>
              <w:right w:val="single" w:sz="4" w:space="0" w:color="auto"/>
            </w:tcBorders>
          </w:tcPr>
          <w:p w14:paraId="2618642B" w14:textId="50DD31B2" w:rsidR="006279B6" w:rsidRPr="003470CA" w:rsidRDefault="006279B6" w:rsidP="00B90DC8">
            <w:pPr>
              <w:pStyle w:val="TAC"/>
            </w:pPr>
            <w:del w:id="87" w:author="Adan Toril" w:date="2022-10-11T15:33:00Z">
              <w:r w:rsidRPr="003470CA" w:rsidDel="00CA3602">
                <w:delText>Actual</w:delText>
              </w:r>
            </w:del>
          </w:p>
        </w:tc>
        <w:tc>
          <w:tcPr>
            <w:tcW w:w="917" w:type="dxa"/>
            <w:tcBorders>
              <w:top w:val="single" w:sz="4" w:space="0" w:color="auto"/>
              <w:left w:val="single" w:sz="4" w:space="0" w:color="auto"/>
              <w:bottom w:val="single" w:sz="4" w:space="0" w:color="auto"/>
              <w:right w:val="single" w:sz="4" w:space="0" w:color="auto"/>
            </w:tcBorders>
          </w:tcPr>
          <w:p w14:paraId="10C79785" w14:textId="5558F5DE" w:rsidR="006279B6" w:rsidRPr="003470CA" w:rsidRDefault="006279B6" w:rsidP="00B90DC8">
            <w:pPr>
              <w:pStyle w:val="TAC"/>
            </w:pPr>
            <w:del w:id="88" w:author="Adan Toril" w:date="2022-10-11T15:33:00Z">
              <w:r w:rsidRPr="003470CA" w:rsidDel="00CA3602">
                <w:delText>1.00</w:delText>
              </w:r>
            </w:del>
          </w:p>
        </w:tc>
        <w:tc>
          <w:tcPr>
            <w:tcW w:w="1178" w:type="dxa"/>
            <w:tcBorders>
              <w:top w:val="single" w:sz="4" w:space="0" w:color="auto"/>
              <w:left w:val="single" w:sz="4" w:space="0" w:color="auto"/>
              <w:bottom w:val="single" w:sz="4" w:space="0" w:color="auto"/>
              <w:right w:val="single" w:sz="4" w:space="0" w:color="auto"/>
            </w:tcBorders>
          </w:tcPr>
          <w:p w14:paraId="540C913F" w14:textId="3FDB264C" w:rsidR="006279B6" w:rsidRPr="003470CA" w:rsidRDefault="006279B6" w:rsidP="00B90DC8">
            <w:pPr>
              <w:pStyle w:val="TAC"/>
            </w:pPr>
            <w:del w:id="89" w:author="Adan Toril" w:date="2022-10-11T15:33:00Z">
              <w:r w:rsidRPr="003470CA" w:rsidDel="00CA3602">
                <w:delText>TBD</w:delText>
              </w:r>
            </w:del>
          </w:p>
        </w:tc>
      </w:tr>
      <w:tr w:rsidR="006279B6" w:rsidRPr="003470CA" w14:paraId="46343D9C" w14:textId="77777777" w:rsidTr="00B90DC8">
        <w:trPr>
          <w:cantSplit/>
          <w:tblHeader/>
          <w:jc w:val="center"/>
        </w:trPr>
        <w:tc>
          <w:tcPr>
            <w:tcW w:w="690" w:type="dxa"/>
            <w:vMerge/>
            <w:tcBorders>
              <w:left w:val="single" w:sz="4" w:space="0" w:color="auto"/>
              <w:right w:val="single" w:sz="4" w:space="0" w:color="auto"/>
            </w:tcBorders>
          </w:tcPr>
          <w:p w14:paraId="3750536A"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1F9CCAEC" w14:textId="77777777" w:rsidR="006279B6" w:rsidRPr="003470CA" w:rsidRDefault="006279B6" w:rsidP="00B90DC8">
            <w:pPr>
              <w:pStyle w:val="TAL"/>
            </w:pPr>
          </w:p>
        </w:tc>
        <w:tc>
          <w:tcPr>
            <w:tcW w:w="1141" w:type="dxa"/>
            <w:vMerge/>
            <w:tcBorders>
              <w:left w:val="single" w:sz="4" w:space="0" w:color="auto"/>
              <w:right w:val="single" w:sz="4" w:space="0" w:color="auto"/>
            </w:tcBorders>
          </w:tcPr>
          <w:p w14:paraId="5D2194A0"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6C4FB69B" w14:textId="77777777" w:rsidR="006279B6" w:rsidRPr="003470CA" w:rsidRDefault="006279B6" w:rsidP="00B90DC8">
            <w:pPr>
              <w:pStyle w:val="TAC"/>
            </w:pPr>
            <w:r w:rsidRPr="003470CA">
              <w:t>ACLR (relative measurement)</w:t>
            </w:r>
          </w:p>
        </w:tc>
        <w:tc>
          <w:tcPr>
            <w:tcW w:w="1188" w:type="dxa"/>
            <w:tcBorders>
              <w:top w:val="single" w:sz="4" w:space="0" w:color="auto"/>
              <w:left w:val="single" w:sz="4" w:space="0" w:color="auto"/>
              <w:bottom w:val="single" w:sz="4" w:space="0" w:color="auto"/>
              <w:right w:val="single" w:sz="4" w:space="0" w:color="auto"/>
            </w:tcBorders>
          </w:tcPr>
          <w:p w14:paraId="491D5B82" w14:textId="20704677" w:rsidR="006279B6" w:rsidRPr="003470CA" w:rsidRDefault="006279B6" w:rsidP="00B90DC8">
            <w:pPr>
              <w:pStyle w:val="TAC"/>
            </w:pPr>
            <w:del w:id="90" w:author="Adan Toril" w:date="2022-10-11T15:33:00Z">
              <w:r w:rsidRPr="003470CA" w:rsidDel="00CA3602">
                <w:delText>[</w:delText>
              </w:r>
            </w:del>
            <w:r w:rsidRPr="003470CA">
              <w:t>1.84</w:t>
            </w:r>
            <w:del w:id="91" w:author="Adan Toril" w:date="2022-10-11T15:33:00Z">
              <w:r w:rsidRPr="003470CA" w:rsidDel="00CA3602">
                <w:delText>]</w:delText>
              </w:r>
            </w:del>
          </w:p>
        </w:tc>
        <w:tc>
          <w:tcPr>
            <w:tcW w:w="1666" w:type="dxa"/>
            <w:tcBorders>
              <w:top w:val="single" w:sz="4" w:space="0" w:color="auto"/>
              <w:left w:val="single" w:sz="4" w:space="0" w:color="auto"/>
              <w:bottom w:val="single" w:sz="4" w:space="0" w:color="auto"/>
              <w:right w:val="single" w:sz="4" w:space="0" w:color="auto"/>
            </w:tcBorders>
          </w:tcPr>
          <w:p w14:paraId="064C662B" w14:textId="77777777" w:rsidR="006279B6" w:rsidRPr="003470CA" w:rsidRDefault="006279B6" w:rsidP="00B90DC8">
            <w:pPr>
              <w:pStyle w:val="TAC"/>
            </w:pPr>
            <w:r w:rsidRPr="003470CA">
              <w:t>Actual</w:t>
            </w:r>
          </w:p>
        </w:tc>
        <w:tc>
          <w:tcPr>
            <w:tcW w:w="917" w:type="dxa"/>
            <w:tcBorders>
              <w:top w:val="single" w:sz="4" w:space="0" w:color="auto"/>
              <w:left w:val="single" w:sz="4" w:space="0" w:color="auto"/>
              <w:bottom w:val="single" w:sz="4" w:space="0" w:color="auto"/>
              <w:right w:val="single" w:sz="4" w:space="0" w:color="auto"/>
            </w:tcBorders>
          </w:tcPr>
          <w:p w14:paraId="3BF82E3A" w14:textId="77777777" w:rsidR="006279B6" w:rsidRPr="003470CA" w:rsidRDefault="006279B6" w:rsidP="00B90DC8">
            <w:pPr>
              <w:pStyle w:val="TAC"/>
            </w:pPr>
            <w:r w:rsidRPr="003470CA">
              <w:t>1.00</w:t>
            </w:r>
          </w:p>
        </w:tc>
        <w:tc>
          <w:tcPr>
            <w:tcW w:w="1178" w:type="dxa"/>
            <w:tcBorders>
              <w:top w:val="single" w:sz="4" w:space="0" w:color="auto"/>
              <w:left w:val="single" w:sz="4" w:space="0" w:color="auto"/>
              <w:bottom w:val="single" w:sz="4" w:space="0" w:color="auto"/>
              <w:right w:val="single" w:sz="4" w:space="0" w:color="auto"/>
            </w:tcBorders>
          </w:tcPr>
          <w:p w14:paraId="3B124029" w14:textId="022417EF" w:rsidR="006279B6" w:rsidRPr="003470CA" w:rsidRDefault="006279B6" w:rsidP="00B90DC8">
            <w:pPr>
              <w:pStyle w:val="TAC"/>
            </w:pPr>
            <w:del w:id="92" w:author="Adan Toril" w:date="2022-10-11T15:33:00Z">
              <w:r w:rsidRPr="003470CA" w:rsidDel="00CA3602">
                <w:delText>[</w:delText>
              </w:r>
            </w:del>
            <w:r w:rsidRPr="003470CA">
              <w:t>1.84</w:t>
            </w:r>
            <w:del w:id="93" w:author="Adan Toril" w:date="2022-10-11T15:33:00Z">
              <w:r w:rsidRPr="003470CA" w:rsidDel="00CA3602">
                <w:delText>]</w:delText>
              </w:r>
            </w:del>
          </w:p>
        </w:tc>
      </w:tr>
      <w:tr w:rsidR="006279B6" w:rsidRPr="003470CA" w14:paraId="7C139B57" w14:textId="77777777" w:rsidTr="00B90DC8">
        <w:trPr>
          <w:cantSplit/>
          <w:tblHeader/>
          <w:jc w:val="center"/>
        </w:trPr>
        <w:tc>
          <w:tcPr>
            <w:tcW w:w="690" w:type="dxa"/>
            <w:vMerge/>
            <w:tcBorders>
              <w:left w:val="single" w:sz="4" w:space="0" w:color="auto"/>
              <w:bottom w:val="single" w:sz="4" w:space="0" w:color="auto"/>
              <w:right w:val="single" w:sz="4" w:space="0" w:color="auto"/>
            </w:tcBorders>
          </w:tcPr>
          <w:p w14:paraId="5D2C65E8" w14:textId="77777777" w:rsidR="006279B6" w:rsidRPr="003470CA" w:rsidRDefault="006279B6" w:rsidP="00B90DC8">
            <w:pPr>
              <w:pStyle w:val="TAL"/>
            </w:pPr>
          </w:p>
        </w:tc>
        <w:tc>
          <w:tcPr>
            <w:tcW w:w="897" w:type="dxa"/>
            <w:vMerge/>
            <w:tcBorders>
              <w:left w:val="single" w:sz="4" w:space="0" w:color="auto"/>
              <w:bottom w:val="single" w:sz="4" w:space="0" w:color="auto"/>
              <w:right w:val="single" w:sz="4" w:space="0" w:color="auto"/>
            </w:tcBorders>
            <w:vAlign w:val="center"/>
          </w:tcPr>
          <w:p w14:paraId="0B4E6620" w14:textId="77777777" w:rsidR="006279B6" w:rsidRPr="003470CA" w:rsidRDefault="006279B6" w:rsidP="00B90DC8">
            <w:pPr>
              <w:pStyle w:val="TAL"/>
            </w:pPr>
          </w:p>
        </w:tc>
        <w:tc>
          <w:tcPr>
            <w:tcW w:w="1141" w:type="dxa"/>
            <w:vMerge/>
            <w:tcBorders>
              <w:left w:val="single" w:sz="4" w:space="0" w:color="auto"/>
              <w:bottom w:val="single" w:sz="4" w:space="0" w:color="auto"/>
              <w:right w:val="single" w:sz="4" w:space="0" w:color="auto"/>
            </w:tcBorders>
          </w:tcPr>
          <w:p w14:paraId="59B0A23B" w14:textId="77777777" w:rsidR="006279B6" w:rsidRPr="003470CA"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684C8BA5" w14:textId="77777777" w:rsidR="006279B6" w:rsidRPr="003470CA" w:rsidRDefault="006279B6" w:rsidP="00B90DC8">
            <w:pPr>
              <w:pStyle w:val="TAC"/>
            </w:pPr>
            <w:r w:rsidRPr="003470CA">
              <w:t>SE</w:t>
            </w:r>
          </w:p>
        </w:tc>
        <w:tc>
          <w:tcPr>
            <w:tcW w:w="1188" w:type="dxa"/>
            <w:tcBorders>
              <w:top w:val="single" w:sz="4" w:space="0" w:color="auto"/>
              <w:left w:val="single" w:sz="4" w:space="0" w:color="auto"/>
              <w:bottom w:val="single" w:sz="4" w:space="0" w:color="auto"/>
              <w:right w:val="single" w:sz="4" w:space="0" w:color="auto"/>
            </w:tcBorders>
          </w:tcPr>
          <w:p w14:paraId="5B962D74" w14:textId="77777777" w:rsidR="006279B6" w:rsidRPr="003470CA" w:rsidRDefault="006279B6" w:rsidP="00B90DC8">
            <w:pPr>
              <w:pStyle w:val="TAC"/>
            </w:pPr>
          </w:p>
        </w:tc>
        <w:tc>
          <w:tcPr>
            <w:tcW w:w="1666" w:type="dxa"/>
            <w:tcBorders>
              <w:top w:val="single" w:sz="4" w:space="0" w:color="auto"/>
              <w:left w:val="single" w:sz="4" w:space="0" w:color="auto"/>
              <w:bottom w:val="single" w:sz="4" w:space="0" w:color="auto"/>
              <w:right w:val="single" w:sz="4" w:space="0" w:color="auto"/>
            </w:tcBorders>
          </w:tcPr>
          <w:p w14:paraId="2B5AA64A" w14:textId="77777777" w:rsidR="006279B6" w:rsidRPr="003470CA" w:rsidRDefault="006279B6" w:rsidP="00B90DC8">
            <w:pPr>
              <w:pStyle w:val="TAC"/>
            </w:pPr>
          </w:p>
        </w:tc>
        <w:tc>
          <w:tcPr>
            <w:tcW w:w="917" w:type="dxa"/>
            <w:tcBorders>
              <w:top w:val="single" w:sz="4" w:space="0" w:color="auto"/>
              <w:left w:val="single" w:sz="4" w:space="0" w:color="auto"/>
              <w:bottom w:val="single" w:sz="4" w:space="0" w:color="auto"/>
              <w:right w:val="single" w:sz="4" w:space="0" w:color="auto"/>
            </w:tcBorders>
          </w:tcPr>
          <w:p w14:paraId="4FAA34FB" w14:textId="77777777" w:rsidR="006279B6" w:rsidRPr="003470CA" w:rsidRDefault="006279B6" w:rsidP="00B90DC8">
            <w:pPr>
              <w:pStyle w:val="TAC"/>
            </w:pPr>
          </w:p>
        </w:tc>
        <w:tc>
          <w:tcPr>
            <w:tcW w:w="1178" w:type="dxa"/>
            <w:tcBorders>
              <w:top w:val="single" w:sz="4" w:space="0" w:color="auto"/>
              <w:left w:val="single" w:sz="4" w:space="0" w:color="auto"/>
              <w:bottom w:val="single" w:sz="4" w:space="0" w:color="auto"/>
              <w:right w:val="single" w:sz="4" w:space="0" w:color="auto"/>
            </w:tcBorders>
          </w:tcPr>
          <w:p w14:paraId="4FBF61B1" w14:textId="77777777" w:rsidR="006279B6" w:rsidRPr="003470CA" w:rsidRDefault="006279B6" w:rsidP="00B90DC8">
            <w:pPr>
              <w:pStyle w:val="TAC"/>
            </w:pPr>
          </w:p>
        </w:tc>
      </w:tr>
      <w:tr w:rsidR="006279B6" w:rsidRPr="003470CA" w14:paraId="578094EA" w14:textId="77777777" w:rsidTr="00B90DC8">
        <w:trPr>
          <w:cantSplit/>
          <w:tblHeader/>
          <w:jc w:val="center"/>
        </w:trPr>
        <w:tc>
          <w:tcPr>
            <w:tcW w:w="8973" w:type="dxa"/>
            <w:gridSpan w:val="8"/>
            <w:tcBorders>
              <w:left w:val="single" w:sz="4" w:space="0" w:color="auto"/>
              <w:bottom w:val="single" w:sz="4" w:space="0" w:color="auto"/>
              <w:right w:val="single" w:sz="4" w:space="0" w:color="auto"/>
            </w:tcBorders>
          </w:tcPr>
          <w:p w14:paraId="173B42DB" w14:textId="77777777" w:rsidR="006279B6" w:rsidRPr="003470CA" w:rsidRDefault="006279B6" w:rsidP="00B90DC8">
            <w:pPr>
              <w:pStyle w:val="TAH"/>
            </w:pPr>
            <w:r w:rsidRPr="003470CA">
              <w:t>Stage 1: Calibration measurement</w:t>
            </w:r>
          </w:p>
        </w:tc>
      </w:tr>
      <w:tr w:rsidR="006279B6" w:rsidRPr="003470CA" w14:paraId="5236AF0B" w14:textId="77777777" w:rsidTr="00B90DC8">
        <w:trPr>
          <w:cantSplit/>
          <w:tblHeader/>
          <w:jc w:val="center"/>
        </w:trPr>
        <w:tc>
          <w:tcPr>
            <w:tcW w:w="690" w:type="dxa"/>
            <w:vMerge w:val="restart"/>
            <w:tcBorders>
              <w:left w:val="single" w:sz="4" w:space="0" w:color="auto"/>
              <w:right w:val="single" w:sz="4" w:space="0" w:color="auto"/>
            </w:tcBorders>
          </w:tcPr>
          <w:p w14:paraId="7ADDA82D" w14:textId="77777777" w:rsidR="006279B6" w:rsidRPr="003470CA" w:rsidRDefault="006279B6" w:rsidP="00B90DC8">
            <w:pPr>
              <w:pStyle w:val="TAL"/>
            </w:pPr>
            <w:r w:rsidRPr="003470CA">
              <w:t>&lt;= 30cm</w:t>
            </w:r>
          </w:p>
        </w:tc>
        <w:tc>
          <w:tcPr>
            <w:tcW w:w="897" w:type="dxa"/>
            <w:vMerge w:val="restart"/>
            <w:tcBorders>
              <w:top w:val="single" w:sz="4" w:space="0" w:color="auto"/>
              <w:left w:val="single" w:sz="4" w:space="0" w:color="auto"/>
              <w:right w:val="single" w:sz="4" w:space="0" w:color="auto"/>
            </w:tcBorders>
            <w:vAlign w:val="center"/>
          </w:tcPr>
          <w:p w14:paraId="2489B804" w14:textId="77777777" w:rsidR="006279B6" w:rsidRPr="003470CA" w:rsidRDefault="006279B6" w:rsidP="00B90DC8">
            <w:pPr>
              <w:pStyle w:val="TAL"/>
            </w:pPr>
            <w:r w:rsidRPr="003470CA">
              <w:t>PC1, PC3</w:t>
            </w:r>
          </w:p>
        </w:tc>
        <w:tc>
          <w:tcPr>
            <w:tcW w:w="1141" w:type="dxa"/>
            <w:tcBorders>
              <w:top w:val="single" w:sz="4" w:space="0" w:color="auto"/>
              <w:left w:val="single" w:sz="4" w:space="0" w:color="auto"/>
              <w:right w:val="single" w:sz="4" w:space="0" w:color="auto"/>
            </w:tcBorders>
          </w:tcPr>
          <w:p w14:paraId="52653A0F" w14:textId="77777777" w:rsidR="006279B6" w:rsidRPr="003470CA" w:rsidRDefault="006279B6" w:rsidP="00B90DC8">
            <w:pPr>
              <w:pStyle w:val="TAC"/>
            </w:pPr>
            <w:r w:rsidRPr="003470CA">
              <w:t>NC</w:t>
            </w:r>
          </w:p>
        </w:tc>
        <w:tc>
          <w:tcPr>
            <w:tcW w:w="1296" w:type="dxa"/>
            <w:tcBorders>
              <w:top w:val="single" w:sz="4" w:space="0" w:color="auto"/>
              <w:left w:val="single" w:sz="4" w:space="0" w:color="auto"/>
              <w:bottom w:val="single" w:sz="4" w:space="0" w:color="auto"/>
              <w:right w:val="single" w:sz="4" w:space="0" w:color="auto"/>
            </w:tcBorders>
          </w:tcPr>
          <w:p w14:paraId="10712BAB" w14:textId="77777777" w:rsidR="006279B6" w:rsidRPr="003470CA" w:rsidRDefault="006279B6" w:rsidP="00B90DC8">
            <w:pPr>
              <w:pStyle w:val="TAC"/>
            </w:pPr>
            <w:r w:rsidRPr="003470CA">
              <w:t>All</w:t>
            </w:r>
          </w:p>
        </w:tc>
        <w:tc>
          <w:tcPr>
            <w:tcW w:w="1188" w:type="dxa"/>
            <w:tcBorders>
              <w:top w:val="single" w:sz="4" w:space="0" w:color="auto"/>
              <w:left w:val="single" w:sz="4" w:space="0" w:color="auto"/>
              <w:bottom w:val="single" w:sz="4" w:space="0" w:color="auto"/>
              <w:right w:val="single" w:sz="4" w:space="0" w:color="auto"/>
            </w:tcBorders>
          </w:tcPr>
          <w:p w14:paraId="60A4E6E8" w14:textId="77777777" w:rsidR="006279B6" w:rsidRPr="003470CA" w:rsidRDefault="006279B6" w:rsidP="00B90DC8">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313B3D6E" w14:textId="77777777" w:rsidR="006279B6" w:rsidRPr="003470CA" w:rsidRDefault="006279B6" w:rsidP="00B90DC8">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48B0750F" w14:textId="77777777" w:rsidR="006279B6" w:rsidRPr="003470CA" w:rsidRDefault="006279B6" w:rsidP="00B90DC8">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3487A0F5" w14:textId="77777777" w:rsidR="006279B6" w:rsidRPr="003470CA" w:rsidRDefault="006279B6" w:rsidP="00B90DC8">
            <w:pPr>
              <w:pStyle w:val="TAC"/>
            </w:pPr>
            <w:r w:rsidRPr="003470CA">
              <w:t>0.00</w:t>
            </w:r>
          </w:p>
        </w:tc>
      </w:tr>
      <w:tr w:rsidR="006279B6" w:rsidRPr="003470CA" w14:paraId="427FC2CF" w14:textId="77777777" w:rsidTr="00B90DC8">
        <w:trPr>
          <w:cantSplit/>
          <w:tblHeader/>
          <w:jc w:val="center"/>
        </w:trPr>
        <w:tc>
          <w:tcPr>
            <w:tcW w:w="690" w:type="dxa"/>
            <w:vMerge/>
            <w:tcBorders>
              <w:left w:val="single" w:sz="4" w:space="0" w:color="auto"/>
              <w:right w:val="single" w:sz="4" w:space="0" w:color="auto"/>
            </w:tcBorders>
          </w:tcPr>
          <w:p w14:paraId="16E6233F" w14:textId="77777777" w:rsidR="006279B6" w:rsidRPr="003470CA" w:rsidRDefault="006279B6" w:rsidP="00B90DC8">
            <w:pPr>
              <w:pStyle w:val="TAL"/>
            </w:pPr>
          </w:p>
        </w:tc>
        <w:tc>
          <w:tcPr>
            <w:tcW w:w="897" w:type="dxa"/>
            <w:vMerge/>
            <w:tcBorders>
              <w:left w:val="single" w:sz="4" w:space="0" w:color="auto"/>
              <w:right w:val="single" w:sz="4" w:space="0" w:color="auto"/>
            </w:tcBorders>
            <w:vAlign w:val="center"/>
          </w:tcPr>
          <w:p w14:paraId="15E2F118" w14:textId="77777777" w:rsidR="006279B6" w:rsidRPr="003470CA" w:rsidRDefault="006279B6" w:rsidP="00B90DC8">
            <w:pPr>
              <w:pStyle w:val="TAL"/>
            </w:pPr>
          </w:p>
        </w:tc>
        <w:tc>
          <w:tcPr>
            <w:tcW w:w="1141" w:type="dxa"/>
            <w:tcBorders>
              <w:top w:val="single" w:sz="4" w:space="0" w:color="auto"/>
              <w:left w:val="single" w:sz="4" w:space="0" w:color="auto"/>
              <w:right w:val="single" w:sz="4" w:space="0" w:color="auto"/>
            </w:tcBorders>
          </w:tcPr>
          <w:p w14:paraId="3E47EAF4" w14:textId="77777777" w:rsidR="006279B6" w:rsidRPr="003470CA" w:rsidRDefault="006279B6" w:rsidP="00B90DC8">
            <w:pPr>
              <w:pStyle w:val="TAC"/>
            </w:pPr>
            <w:r w:rsidRPr="003470CA">
              <w:t>ETC</w:t>
            </w:r>
          </w:p>
        </w:tc>
        <w:tc>
          <w:tcPr>
            <w:tcW w:w="1296" w:type="dxa"/>
            <w:tcBorders>
              <w:top w:val="single" w:sz="4" w:space="0" w:color="auto"/>
              <w:left w:val="single" w:sz="4" w:space="0" w:color="auto"/>
              <w:bottom w:val="single" w:sz="4" w:space="0" w:color="auto"/>
              <w:right w:val="single" w:sz="4" w:space="0" w:color="auto"/>
            </w:tcBorders>
          </w:tcPr>
          <w:p w14:paraId="680D662F" w14:textId="77777777" w:rsidR="006279B6" w:rsidRPr="003470CA" w:rsidRDefault="006279B6" w:rsidP="00B90DC8">
            <w:pPr>
              <w:pStyle w:val="TAC"/>
            </w:pPr>
            <w:r w:rsidRPr="003470CA">
              <w:t>All</w:t>
            </w:r>
          </w:p>
        </w:tc>
        <w:tc>
          <w:tcPr>
            <w:tcW w:w="1188" w:type="dxa"/>
            <w:tcBorders>
              <w:top w:val="single" w:sz="4" w:space="0" w:color="auto"/>
              <w:left w:val="single" w:sz="4" w:space="0" w:color="auto"/>
              <w:bottom w:val="single" w:sz="4" w:space="0" w:color="auto"/>
              <w:right w:val="single" w:sz="4" w:space="0" w:color="auto"/>
            </w:tcBorders>
          </w:tcPr>
          <w:p w14:paraId="65160738" w14:textId="77777777" w:rsidR="006279B6" w:rsidRPr="003470CA" w:rsidRDefault="006279B6" w:rsidP="00B90DC8">
            <w:pPr>
              <w:pStyle w:val="TAC"/>
            </w:pPr>
            <w:r w:rsidRPr="003470CA">
              <w:t>0.00</w:t>
            </w:r>
          </w:p>
        </w:tc>
        <w:tc>
          <w:tcPr>
            <w:tcW w:w="1666" w:type="dxa"/>
            <w:tcBorders>
              <w:top w:val="single" w:sz="4" w:space="0" w:color="auto"/>
              <w:left w:val="single" w:sz="4" w:space="0" w:color="auto"/>
              <w:bottom w:val="single" w:sz="4" w:space="0" w:color="auto"/>
              <w:right w:val="single" w:sz="4" w:space="0" w:color="auto"/>
            </w:tcBorders>
          </w:tcPr>
          <w:p w14:paraId="191FC9A3" w14:textId="77777777" w:rsidR="006279B6" w:rsidRPr="003470CA" w:rsidRDefault="006279B6" w:rsidP="00B90DC8">
            <w:pPr>
              <w:pStyle w:val="TAC"/>
            </w:pPr>
            <w:r w:rsidRPr="003470CA">
              <w:t>U-shaped</w:t>
            </w:r>
          </w:p>
        </w:tc>
        <w:tc>
          <w:tcPr>
            <w:tcW w:w="917" w:type="dxa"/>
            <w:tcBorders>
              <w:top w:val="single" w:sz="4" w:space="0" w:color="auto"/>
              <w:left w:val="single" w:sz="4" w:space="0" w:color="auto"/>
              <w:bottom w:val="single" w:sz="4" w:space="0" w:color="auto"/>
              <w:right w:val="single" w:sz="4" w:space="0" w:color="auto"/>
            </w:tcBorders>
          </w:tcPr>
          <w:p w14:paraId="738720F8" w14:textId="77777777" w:rsidR="006279B6" w:rsidRPr="003470CA" w:rsidRDefault="006279B6" w:rsidP="00B90DC8">
            <w:pPr>
              <w:pStyle w:val="TAC"/>
            </w:pPr>
            <w:r w:rsidRPr="003470CA">
              <w:t>1.41</w:t>
            </w:r>
          </w:p>
        </w:tc>
        <w:tc>
          <w:tcPr>
            <w:tcW w:w="1178" w:type="dxa"/>
            <w:tcBorders>
              <w:top w:val="single" w:sz="4" w:space="0" w:color="auto"/>
              <w:left w:val="single" w:sz="4" w:space="0" w:color="auto"/>
              <w:bottom w:val="single" w:sz="4" w:space="0" w:color="auto"/>
              <w:right w:val="single" w:sz="4" w:space="0" w:color="auto"/>
            </w:tcBorders>
          </w:tcPr>
          <w:p w14:paraId="2208B11F" w14:textId="77777777" w:rsidR="006279B6" w:rsidRPr="003470CA" w:rsidRDefault="006279B6" w:rsidP="00B90DC8">
            <w:pPr>
              <w:pStyle w:val="TAC"/>
            </w:pPr>
            <w:r w:rsidRPr="003470CA">
              <w:t>0.00</w:t>
            </w:r>
          </w:p>
        </w:tc>
      </w:tr>
    </w:tbl>
    <w:p w14:paraId="3A616327" w14:textId="77777777" w:rsidR="006279B6" w:rsidRPr="003470CA" w:rsidRDefault="006279B6" w:rsidP="006279B6"/>
    <w:p w14:paraId="4525B4D8" w14:textId="77777777" w:rsidR="006279B6" w:rsidRPr="009709C5" w:rsidRDefault="006279B6" w:rsidP="006279B6">
      <w:pPr>
        <w:pStyle w:val="Heading3"/>
      </w:pPr>
      <w:bookmarkStart w:id="94" w:name="_Toc21004790"/>
      <w:bookmarkStart w:id="95" w:name="_Toc36041563"/>
      <w:bookmarkStart w:id="96" w:name="_Toc36548787"/>
      <w:bookmarkStart w:id="97" w:name="_Toc43901262"/>
      <w:bookmarkStart w:id="98" w:name="_Toc52371996"/>
      <w:bookmarkStart w:id="99" w:name="_Toc58253454"/>
      <w:bookmarkStart w:id="100" w:name="_Toc75371586"/>
      <w:bookmarkStart w:id="101" w:name="_Toc83730752"/>
      <w:bookmarkStart w:id="102" w:name="_Toc90489253"/>
      <w:bookmarkStart w:id="103" w:name="_Toc100005319"/>
      <w:bookmarkStart w:id="104" w:name="_Toc114990142"/>
      <w:r w:rsidRPr="009709C5">
        <w:t>B.2.2.5</w:t>
      </w:r>
      <w:r w:rsidRPr="009709C5">
        <w:tab/>
        <w:t>Standing wave between DUT and measurement antenna</w:t>
      </w:r>
      <w:bookmarkEnd w:id="94"/>
      <w:bookmarkEnd w:id="95"/>
      <w:bookmarkEnd w:id="96"/>
      <w:bookmarkEnd w:id="97"/>
      <w:bookmarkEnd w:id="98"/>
      <w:bookmarkEnd w:id="99"/>
      <w:bookmarkEnd w:id="100"/>
      <w:bookmarkEnd w:id="101"/>
      <w:bookmarkEnd w:id="102"/>
      <w:bookmarkEnd w:id="103"/>
      <w:bookmarkEnd w:id="104"/>
    </w:p>
    <w:p w14:paraId="5297AEF7" w14:textId="77777777" w:rsidR="006279B6" w:rsidRPr="009709C5" w:rsidRDefault="006279B6" w:rsidP="006279B6">
      <w:r w:rsidRPr="009709C5">
        <w:t>See B.2.1.5.</w:t>
      </w:r>
    </w:p>
    <w:p w14:paraId="2020142C" w14:textId="77777777" w:rsidR="006279B6" w:rsidRPr="009709C5" w:rsidRDefault="006279B6" w:rsidP="006279B6">
      <w:r w:rsidRPr="009709C5">
        <w:t>The uncertainty value of standing wave between the DUT and measurement antenna is estimated as below table and used across clause B.</w:t>
      </w:r>
    </w:p>
    <w:p w14:paraId="09B298AE" w14:textId="77777777" w:rsidR="006279B6" w:rsidRPr="009709C5" w:rsidRDefault="006279B6" w:rsidP="006279B6">
      <w:pPr>
        <w:pStyle w:val="TH"/>
      </w:pPr>
      <w:r w:rsidRPr="009709C5">
        <w:t>Table B.2.2.5-1: Uncertainty value for standing wave between the DUT and measurement antenna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6279B6" w:rsidRPr="009709C5" w14:paraId="66193DC4"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39803A2" w14:textId="77777777" w:rsidR="006279B6" w:rsidRPr="009709C5" w:rsidRDefault="006279B6" w:rsidP="00B90DC8">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19D02F14" w14:textId="77777777" w:rsidR="006279B6" w:rsidRPr="009709C5" w:rsidRDefault="006279B6" w:rsidP="00B90DC8">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62AAC1D8" w14:textId="77777777" w:rsidR="006279B6" w:rsidRPr="009709C5" w:rsidRDefault="006279B6" w:rsidP="00B90DC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BDB626B" w14:textId="77777777" w:rsidR="006279B6" w:rsidRPr="009709C5" w:rsidRDefault="006279B6" w:rsidP="00B90DC8">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3A5B92BD" w14:textId="77777777" w:rsidR="006279B6" w:rsidRPr="009709C5" w:rsidRDefault="006279B6" w:rsidP="00B90DC8">
            <w:pPr>
              <w:pStyle w:val="TAH"/>
            </w:pPr>
            <w:r w:rsidRPr="009709C5">
              <w:t>Standard uncertainty (σ) [dB]</w:t>
            </w:r>
          </w:p>
        </w:tc>
      </w:tr>
      <w:tr w:rsidR="006279B6" w:rsidRPr="009709C5" w14:paraId="1A86CA23"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716371A0" w14:textId="77777777" w:rsidR="006279B6" w:rsidRPr="009709C5" w:rsidRDefault="006279B6" w:rsidP="00B90DC8">
            <w:pPr>
              <w:pStyle w:val="TAL"/>
            </w:pPr>
            <w:r w:rsidRPr="003470CA">
              <w:t xml:space="preserve">PC1, </w:t>
            </w:r>
            <w:r w:rsidRPr="009709C5">
              <w:t>PC3</w:t>
            </w:r>
          </w:p>
        </w:tc>
        <w:tc>
          <w:tcPr>
            <w:tcW w:w="1215" w:type="dxa"/>
            <w:tcBorders>
              <w:top w:val="single" w:sz="4" w:space="0" w:color="auto"/>
              <w:left w:val="single" w:sz="4" w:space="0" w:color="auto"/>
              <w:bottom w:val="single" w:sz="4" w:space="0" w:color="auto"/>
              <w:right w:val="single" w:sz="4" w:space="0" w:color="auto"/>
            </w:tcBorders>
          </w:tcPr>
          <w:p w14:paraId="0F0AF6C5" w14:textId="77777777" w:rsidR="006279B6" w:rsidRPr="009709C5" w:rsidRDefault="006279B6" w:rsidP="00B90DC8">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32A9AFEB" w14:textId="77777777" w:rsidR="006279B6" w:rsidRPr="009709C5" w:rsidRDefault="006279B6" w:rsidP="00B90D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2CEA7BC" w14:textId="77777777" w:rsidR="006279B6" w:rsidRPr="009709C5" w:rsidRDefault="006279B6" w:rsidP="00B90DC8">
            <w:pPr>
              <w:pStyle w:val="TAC"/>
            </w:pPr>
            <w:r w:rsidRPr="009709C5">
              <w:t>1.41</w:t>
            </w:r>
          </w:p>
        </w:tc>
        <w:tc>
          <w:tcPr>
            <w:tcW w:w="1843" w:type="dxa"/>
            <w:tcBorders>
              <w:top w:val="single" w:sz="4" w:space="0" w:color="auto"/>
              <w:left w:val="single" w:sz="4" w:space="0" w:color="auto"/>
              <w:bottom w:val="single" w:sz="4" w:space="0" w:color="auto"/>
              <w:right w:val="single" w:sz="4" w:space="0" w:color="auto"/>
            </w:tcBorders>
          </w:tcPr>
          <w:p w14:paraId="3D059736" w14:textId="77777777" w:rsidR="006279B6" w:rsidRPr="009709C5" w:rsidRDefault="006279B6" w:rsidP="00B90DC8">
            <w:pPr>
              <w:pStyle w:val="TAC"/>
            </w:pPr>
            <w:r w:rsidRPr="009709C5">
              <w:t>0.00</w:t>
            </w:r>
          </w:p>
        </w:tc>
      </w:tr>
    </w:tbl>
    <w:p w14:paraId="40055A2F" w14:textId="77777777" w:rsidR="006279B6" w:rsidRPr="009709C5" w:rsidRDefault="006279B6" w:rsidP="006279B6"/>
    <w:p w14:paraId="2861A321" w14:textId="77777777" w:rsidR="006279B6" w:rsidRPr="009709C5" w:rsidRDefault="006279B6" w:rsidP="006279B6">
      <w:pPr>
        <w:pStyle w:val="Heading3"/>
      </w:pPr>
      <w:bookmarkStart w:id="105" w:name="_Toc21004791"/>
      <w:bookmarkStart w:id="106" w:name="_Toc36041564"/>
      <w:bookmarkStart w:id="107" w:name="_Toc36548788"/>
      <w:bookmarkStart w:id="108" w:name="_Toc43901263"/>
      <w:bookmarkStart w:id="109" w:name="_Toc52371997"/>
      <w:bookmarkStart w:id="110" w:name="_Toc58253455"/>
      <w:bookmarkStart w:id="111" w:name="_Toc75371587"/>
      <w:bookmarkStart w:id="112" w:name="_Toc83730753"/>
      <w:bookmarkStart w:id="113" w:name="_Toc90489254"/>
      <w:bookmarkStart w:id="114" w:name="_Toc100005320"/>
      <w:bookmarkStart w:id="115" w:name="_Toc114990143"/>
      <w:r w:rsidRPr="009709C5">
        <w:t>B.2.2.6</w:t>
      </w:r>
      <w:r w:rsidRPr="009709C5">
        <w:tab/>
        <w:t>Uncertainty of the RF power measurement equipment</w:t>
      </w:r>
      <w:bookmarkEnd w:id="105"/>
      <w:bookmarkEnd w:id="106"/>
      <w:bookmarkEnd w:id="107"/>
      <w:bookmarkEnd w:id="108"/>
      <w:bookmarkEnd w:id="109"/>
      <w:bookmarkEnd w:id="110"/>
      <w:bookmarkEnd w:id="111"/>
      <w:bookmarkEnd w:id="112"/>
      <w:bookmarkEnd w:id="113"/>
      <w:bookmarkEnd w:id="114"/>
      <w:bookmarkEnd w:id="115"/>
    </w:p>
    <w:p w14:paraId="44BBEB99" w14:textId="77777777" w:rsidR="006279B6" w:rsidRPr="009709C5" w:rsidRDefault="006279B6" w:rsidP="006279B6">
      <w:r w:rsidRPr="009709C5">
        <w:t>See B.2.1.6.</w:t>
      </w:r>
    </w:p>
    <w:p w14:paraId="784A38C6" w14:textId="77777777" w:rsidR="006279B6" w:rsidRPr="009709C5" w:rsidRDefault="006279B6" w:rsidP="006279B6">
      <w:r w:rsidRPr="009709C5">
        <w:t>The uncertainty value of RF power measurement equipment is estimated as below table and used across clause B.</w:t>
      </w:r>
    </w:p>
    <w:p w14:paraId="52710F38" w14:textId="77777777" w:rsidR="006279B6" w:rsidRDefault="006279B6" w:rsidP="006279B6">
      <w:pPr>
        <w:pStyle w:val="TH"/>
        <w:rPr>
          <w:lang w:eastAsia="ja-JP"/>
        </w:rPr>
      </w:pPr>
      <w:r w:rsidRPr="009709C5">
        <w:lastRenderedPageBreak/>
        <w:t xml:space="preserve">Table B.2.2.6-1: Uncertainty value for </w:t>
      </w:r>
      <w:r w:rsidRPr="009709C5">
        <w:rPr>
          <w:lang w:eastAsia="ja-JP"/>
        </w:rPr>
        <w:t>RF power measurement equipment for IFF</w:t>
      </w:r>
    </w:p>
    <w:tbl>
      <w:tblPr>
        <w:tblW w:w="71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0"/>
        <w:gridCol w:w="1274"/>
        <w:gridCol w:w="1183"/>
        <w:gridCol w:w="1626"/>
        <w:gridCol w:w="1006"/>
        <w:gridCol w:w="1173"/>
      </w:tblGrid>
      <w:tr w:rsidR="006279B6" w:rsidRPr="003470CA" w14:paraId="7FD9392F" w14:textId="77777777" w:rsidTr="00B90DC8">
        <w:trPr>
          <w:cantSplit/>
          <w:tblHeader/>
          <w:jc w:val="center"/>
        </w:trPr>
        <w:tc>
          <w:tcPr>
            <w:tcW w:w="880" w:type="dxa"/>
            <w:tcBorders>
              <w:top w:val="single" w:sz="4" w:space="0" w:color="auto"/>
              <w:left w:val="single" w:sz="4" w:space="0" w:color="auto"/>
              <w:bottom w:val="single" w:sz="4" w:space="0" w:color="auto"/>
              <w:right w:val="single" w:sz="4" w:space="0" w:color="auto"/>
            </w:tcBorders>
            <w:hideMark/>
          </w:tcPr>
          <w:p w14:paraId="5661CAF5" w14:textId="77777777" w:rsidR="006279B6" w:rsidRPr="003470CA" w:rsidRDefault="006279B6" w:rsidP="00B90DC8">
            <w:pPr>
              <w:pStyle w:val="TAH"/>
            </w:pPr>
            <w:r w:rsidRPr="003470CA">
              <w:t>Power class</w:t>
            </w:r>
          </w:p>
        </w:tc>
        <w:tc>
          <w:tcPr>
            <w:tcW w:w="1274" w:type="dxa"/>
            <w:tcBorders>
              <w:top w:val="single" w:sz="4" w:space="0" w:color="auto"/>
              <w:left w:val="single" w:sz="4" w:space="0" w:color="auto"/>
              <w:bottom w:val="single" w:sz="4" w:space="0" w:color="auto"/>
              <w:right w:val="single" w:sz="4" w:space="0" w:color="auto"/>
            </w:tcBorders>
          </w:tcPr>
          <w:p w14:paraId="00B3FD43" w14:textId="77777777" w:rsidR="006279B6" w:rsidRPr="003470CA" w:rsidRDefault="006279B6" w:rsidP="00B90DC8">
            <w:pPr>
              <w:pStyle w:val="TAH"/>
            </w:pPr>
            <w:r w:rsidRPr="003470CA">
              <w:t>Test case</w:t>
            </w:r>
          </w:p>
        </w:tc>
        <w:tc>
          <w:tcPr>
            <w:tcW w:w="1183" w:type="dxa"/>
            <w:tcBorders>
              <w:top w:val="single" w:sz="4" w:space="0" w:color="auto"/>
              <w:left w:val="single" w:sz="4" w:space="0" w:color="auto"/>
              <w:bottom w:val="single" w:sz="4" w:space="0" w:color="auto"/>
              <w:right w:val="single" w:sz="4" w:space="0" w:color="auto"/>
            </w:tcBorders>
            <w:hideMark/>
          </w:tcPr>
          <w:p w14:paraId="1407A82B" w14:textId="77777777" w:rsidR="006279B6" w:rsidRPr="003470CA" w:rsidRDefault="006279B6" w:rsidP="00B90DC8">
            <w:pPr>
              <w:pStyle w:val="TAH"/>
            </w:pPr>
            <w:r w:rsidRPr="003470CA">
              <w:t>Uncertainty value</w:t>
            </w:r>
          </w:p>
        </w:tc>
        <w:tc>
          <w:tcPr>
            <w:tcW w:w="1626" w:type="dxa"/>
            <w:tcBorders>
              <w:top w:val="single" w:sz="4" w:space="0" w:color="auto"/>
              <w:left w:val="single" w:sz="4" w:space="0" w:color="auto"/>
              <w:bottom w:val="single" w:sz="4" w:space="0" w:color="auto"/>
              <w:right w:val="single" w:sz="4" w:space="0" w:color="auto"/>
            </w:tcBorders>
            <w:hideMark/>
          </w:tcPr>
          <w:p w14:paraId="04CB2F46" w14:textId="77777777" w:rsidR="006279B6" w:rsidRPr="003470CA" w:rsidRDefault="006279B6" w:rsidP="00B90DC8">
            <w:pPr>
              <w:pStyle w:val="TAH"/>
            </w:pPr>
            <w:r w:rsidRPr="003470CA">
              <w:t>Distribution of the probability</w:t>
            </w:r>
          </w:p>
        </w:tc>
        <w:tc>
          <w:tcPr>
            <w:tcW w:w="1006" w:type="dxa"/>
            <w:tcBorders>
              <w:top w:val="single" w:sz="4" w:space="0" w:color="auto"/>
              <w:left w:val="single" w:sz="4" w:space="0" w:color="auto"/>
              <w:bottom w:val="single" w:sz="4" w:space="0" w:color="auto"/>
              <w:right w:val="single" w:sz="4" w:space="0" w:color="auto"/>
            </w:tcBorders>
            <w:hideMark/>
          </w:tcPr>
          <w:p w14:paraId="01E15182" w14:textId="77777777" w:rsidR="006279B6" w:rsidRPr="003470CA" w:rsidRDefault="006279B6" w:rsidP="00B90DC8">
            <w:pPr>
              <w:pStyle w:val="TAH"/>
            </w:pPr>
            <w:r w:rsidRPr="003470CA">
              <w:t>Divisor</w:t>
            </w:r>
          </w:p>
        </w:tc>
        <w:tc>
          <w:tcPr>
            <w:tcW w:w="1173" w:type="dxa"/>
            <w:tcBorders>
              <w:top w:val="single" w:sz="4" w:space="0" w:color="auto"/>
              <w:left w:val="single" w:sz="4" w:space="0" w:color="auto"/>
              <w:bottom w:val="single" w:sz="4" w:space="0" w:color="auto"/>
              <w:right w:val="single" w:sz="4" w:space="0" w:color="auto"/>
            </w:tcBorders>
            <w:hideMark/>
          </w:tcPr>
          <w:p w14:paraId="3C00A57B" w14:textId="77777777" w:rsidR="006279B6" w:rsidRPr="003470CA" w:rsidRDefault="006279B6" w:rsidP="00B90DC8">
            <w:pPr>
              <w:pStyle w:val="TAH"/>
            </w:pPr>
            <w:r w:rsidRPr="003470CA">
              <w:t>Standard uncertainty (σ) [dB]</w:t>
            </w:r>
          </w:p>
        </w:tc>
      </w:tr>
      <w:tr w:rsidR="006279B6" w:rsidRPr="003470CA" w14:paraId="6226B449" w14:textId="77777777" w:rsidTr="00B90DC8">
        <w:trPr>
          <w:cantSplit/>
          <w:tblHeader/>
          <w:jc w:val="center"/>
        </w:trPr>
        <w:tc>
          <w:tcPr>
            <w:tcW w:w="880" w:type="dxa"/>
            <w:vMerge w:val="restart"/>
            <w:tcBorders>
              <w:top w:val="single" w:sz="4" w:space="0" w:color="auto"/>
              <w:left w:val="single" w:sz="4" w:space="0" w:color="auto"/>
              <w:right w:val="single" w:sz="4" w:space="0" w:color="auto"/>
            </w:tcBorders>
            <w:vAlign w:val="center"/>
          </w:tcPr>
          <w:p w14:paraId="4B73C2E6" w14:textId="77777777" w:rsidR="006279B6" w:rsidRPr="003470CA" w:rsidRDefault="006279B6" w:rsidP="00B90DC8">
            <w:pPr>
              <w:pStyle w:val="TAL"/>
            </w:pPr>
            <w:r w:rsidRPr="003470CA">
              <w:t>PC3</w:t>
            </w:r>
          </w:p>
        </w:tc>
        <w:tc>
          <w:tcPr>
            <w:tcW w:w="1274" w:type="dxa"/>
            <w:tcBorders>
              <w:top w:val="single" w:sz="4" w:space="0" w:color="auto"/>
              <w:left w:val="single" w:sz="4" w:space="0" w:color="auto"/>
              <w:bottom w:val="single" w:sz="4" w:space="0" w:color="auto"/>
              <w:right w:val="single" w:sz="4" w:space="0" w:color="auto"/>
            </w:tcBorders>
          </w:tcPr>
          <w:p w14:paraId="3308D117" w14:textId="77777777" w:rsidR="006279B6" w:rsidRPr="003470CA" w:rsidRDefault="006279B6" w:rsidP="00B90DC8">
            <w:pPr>
              <w:pStyle w:val="TAC"/>
            </w:pPr>
            <w:r w:rsidRPr="003470CA">
              <w:t xml:space="preserve">MOP, MPR, </w:t>
            </w:r>
            <w:r w:rsidRPr="00E162E8">
              <w:t xml:space="preserve"> Configured output power with power </w:t>
            </w:r>
            <w:proofErr w:type="spellStart"/>
            <w:r w:rsidRPr="00E162E8">
              <w:t>boost,</w:t>
            </w:r>
            <w:r w:rsidRPr="003470CA">
              <w:t>SEM</w:t>
            </w:r>
            <w:proofErr w:type="spellEnd"/>
            <w:r w:rsidRPr="003470CA">
              <w:t>, ACLR</w:t>
            </w:r>
          </w:p>
        </w:tc>
        <w:tc>
          <w:tcPr>
            <w:tcW w:w="1183" w:type="dxa"/>
            <w:tcBorders>
              <w:top w:val="single" w:sz="4" w:space="0" w:color="auto"/>
              <w:left w:val="single" w:sz="4" w:space="0" w:color="auto"/>
              <w:bottom w:val="single" w:sz="4" w:space="0" w:color="auto"/>
              <w:right w:val="single" w:sz="4" w:space="0" w:color="auto"/>
            </w:tcBorders>
          </w:tcPr>
          <w:p w14:paraId="744A2988" w14:textId="77777777" w:rsidR="006279B6" w:rsidRPr="003470CA" w:rsidRDefault="006279B6" w:rsidP="00B90DC8">
            <w:pPr>
              <w:pStyle w:val="TAC"/>
            </w:pPr>
            <w:r w:rsidRPr="003470CA">
              <w:t>2.16</w:t>
            </w:r>
          </w:p>
        </w:tc>
        <w:tc>
          <w:tcPr>
            <w:tcW w:w="1626" w:type="dxa"/>
            <w:tcBorders>
              <w:top w:val="single" w:sz="4" w:space="0" w:color="auto"/>
              <w:left w:val="single" w:sz="4" w:space="0" w:color="auto"/>
              <w:bottom w:val="single" w:sz="4" w:space="0" w:color="auto"/>
              <w:right w:val="single" w:sz="4" w:space="0" w:color="auto"/>
            </w:tcBorders>
          </w:tcPr>
          <w:p w14:paraId="5C283FDD" w14:textId="77777777" w:rsidR="006279B6" w:rsidRPr="003470CA" w:rsidRDefault="006279B6" w:rsidP="00B90DC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0F26EC10" w14:textId="77777777" w:rsidR="006279B6" w:rsidRPr="003470CA" w:rsidRDefault="006279B6" w:rsidP="00B90DC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633ACF11" w14:textId="77777777" w:rsidR="006279B6" w:rsidRPr="003470CA" w:rsidRDefault="006279B6" w:rsidP="00B90DC8">
            <w:pPr>
              <w:pStyle w:val="TAC"/>
            </w:pPr>
            <w:r w:rsidRPr="003470CA">
              <w:t>1.08</w:t>
            </w:r>
          </w:p>
        </w:tc>
      </w:tr>
      <w:tr w:rsidR="006279B6" w:rsidRPr="003470CA" w14:paraId="286D5533" w14:textId="77777777" w:rsidTr="00B90DC8">
        <w:trPr>
          <w:cantSplit/>
          <w:tblHeader/>
          <w:jc w:val="center"/>
        </w:trPr>
        <w:tc>
          <w:tcPr>
            <w:tcW w:w="880" w:type="dxa"/>
            <w:vMerge/>
            <w:tcBorders>
              <w:left w:val="single" w:sz="4" w:space="0" w:color="auto"/>
              <w:right w:val="single" w:sz="4" w:space="0" w:color="auto"/>
            </w:tcBorders>
            <w:vAlign w:val="center"/>
          </w:tcPr>
          <w:p w14:paraId="01DF510E" w14:textId="77777777" w:rsidR="006279B6" w:rsidRPr="003470CA"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6F353537" w14:textId="77777777" w:rsidR="006279B6" w:rsidRPr="003470CA" w:rsidRDefault="006279B6" w:rsidP="00B90DC8">
            <w:pPr>
              <w:pStyle w:val="TAC"/>
            </w:pPr>
            <w:r w:rsidRPr="003470CA">
              <w:t>Minimum output power, OFF power</w:t>
            </w:r>
          </w:p>
        </w:tc>
        <w:tc>
          <w:tcPr>
            <w:tcW w:w="1183" w:type="dxa"/>
            <w:tcBorders>
              <w:top w:val="single" w:sz="4" w:space="0" w:color="auto"/>
              <w:left w:val="single" w:sz="4" w:space="0" w:color="auto"/>
              <w:bottom w:val="single" w:sz="4" w:space="0" w:color="auto"/>
              <w:right w:val="single" w:sz="4" w:space="0" w:color="auto"/>
            </w:tcBorders>
          </w:tcPr>
          <w:p w14:paraId="6747627C" w14:textId="77777777" w:rsidR="006279B6" w:rsidRPr="003470CA" w:rsidRDefault="006279B6" w:rsidP="00B90DC8">
            <w:pPr>
              <w:pStyle w:val="TAC"/>
            </w:pPr>
            <w:r w:rsidRPr="003470CA">
              <w:t>2.50</w:t>
            </w:r>
          </w:p>
        </w:tc>
        <w:tc>
          <w:tcPr>
            <w:tcW w:w="1626" w:type="dxa"/>
            <w:tcBorders>
              <w:top w:val="single" w:sz="4" w:space="0" w:color="auto"/>
              <w:left w:val="single" w:sz="4" w:space="0" w:color="auto"/>
              <w:bottom w:val="single" w:sz="4" w:space="0" w:color="auto"/>
              <w:right w:val="single" w:sz="4" w:space="0" w:color="auto"/>
            </w:tcBorders>
          </w:tcPr>
          <w:p w14:paraId="389A285B" w14:textId="77777777" w:rsidR="006279B6" w:rsidRPr="003470CA" w:rsidRDefault="006279B6" w:rsidP="00B90DC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0D0B07D3" w14:textId="77777777" w:rsidR="006279B6" w:rsidRPr="003470CA" w:rsidRDefault="006279B6" w:rsidP="00B90DC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7B37D82E" w14:textId="77777777" w:rsidR="006279B6" w:rsidRPr="003470CA" w:rsidRDefault="006279B6" w:rsidP="00B90DC8">
            <w:pPr>
              <w:pStyle w:val="TAC"/>
            </w:pPr>
            <w:r w:rsidRPr="003470CA">
              <w:t>1.25</w:t>
            </w:r>
          </w:p>
        </w:tc>
      </w:tr>
      <w:tr w:rsidR="006279B6" w:rsidRPr="003470CA" w14:paraId="26494F65" w14:textId="77777777" w:rsidTr="00B90DC8">
        <w:trPr>
          <w:cantSplit/>
          <w:tblHeader/>
          <w:jc w:val="center"/>
        </w:trPr>
        <w:tc>
          <w:tcPr>
            <w:tcW w:w="880" w:type="dxa"/>
            <w:vMerge/>
            <w:tcBorders>
              <w:left w:val="single" w:sz="4" w:space="0" w:color="auto"/>
              <w:right w:val="single" w:sz="4" w:space="0" w:color="auto"/>
            </w:tcBorders>
            <w:vAlign w:val="center"/>
          </w:tcPr>
          <w:p w14:paraId="056A3C01" w14:textId="77777777" w:rsidR="006279B6" w:rsidRPr="003470CA"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578CA7DC" w14:textId="77777777" w:rsidR="006279B6" w:rsidRPr="003470CA" w:rsidRDefault="006279B6" w:rsidP="00B90DC8">
            <w:pPr>
              <w:pStyle w:val="TAC"/>
            </w:pPr>
            <w:r w:rsidRPr="003470CA">
              <w:t>SE (6GHz to 12.75GHz)</w:t>
            </w:r>
          </w:p>
        </w:tc>
        <w:tc>
          <w:tcPr>
            <w:tcW w:w="1183" w:type="dxa"/>
            <w:tcBorders>
              <w:top w:val="single" w:sz="4" w:space="0" w:color="auto"/>
              <w:left w:val="single" w:sz="4" w:space="0" w:color="auto"/>
              <w:bottom w:val="single" w:sz="4" w:space="0" w:color="auto"/>
              <w:right w:val="single" w:sz="4" w:space="0" w:color="auto"/>
            </w:tcBorders>
          </w:tcPr>
          <w:p w14:paraId="4A109749" w14:textId="77777777" w:rsidR="006279B6" w:rsidRPr="003470CA" w:rsidRDefault="006279B6" w:rsidP="00B90DC8">
            <w:pPr>
              <w:pStyle w:val="TAC"/>
            </w:pPr>
            <w:r w:rsidRPr="003470CA">
              <w:t>2.00</w:t>
            </w:r>
          </w:p>
        </w:tc>
        <w:tc>
          <w:tcPr>
            <w:tcW w:w="1626" w:type="dxa"/>
            <w:tcBorders>
              <w:top w:val="single" w:sz="4" w:space="0" w:color="auto"/>
              <w:left w:val="single" w:sz="4" w:space="0" w:color="auto"/>
              <w:bottom w:val="single" w:sz="4" w:space="0" w:color="auto"/>
              <w:right w:val="single" w:sz="4" w:space="0" w:color="auto"/>
            </w:tcBorders>
          </w:tcPr>
          <w:p w14:paraId="7988A8BA" w14:textId="77777777" w:rsidR="006279B6" w:rsidRPr="003470CA" w:rsidRDefault="006279B6" w:rsidP="00B90DC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0ABDE647" w14:textId="77777777" w:rsidR="006279B6" w:rsidRPr="003470CA" w:rsidRDefault="006279B6" w:rsidP="00B90DC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3237EB44" w14:textId="77777777" w:rsidR="006279B6" w:rsidRPr="003470CA" w:rsidRDefault="006279B6" w:rsidP="00B90DC8">
            <w:pPr>
              <w:pStyle w:val="TAC"/>
            </w:pPr>
            <w:r w:rsidRPr="003470CA">
              <w:t>1.00</w:t>
            </w:r>
          </w:p>
        </w:tc>
      </w:tr>
      <w:tr w:rsidR="006279B6" w:rsidRPr="003470CA" w14:paraId="3635D06D" w14:textId="77777777" w:rsidTr="00B90DC8">
        <w:trPr>
          <w:cantSplit/>
          <w:tblHeader/>
          <w:jc w:val="center"/>
        </w:trPr>
        <w:tc>
          <w:tcPr>
            <w:tcW w:w="880" w:type="dxa"/>
            <w:vMerge/>
            <w:tcBorders>
              <w:left w:val="single" w:sz="4" w:space="0" w:color="auto"/>
              <w:right w:val="single" w:sz="4" w:space="0" w:color="auto"/>
            </w:tcBorders>
            <w:vAlign w:val="center"/>
          </w:tcPr>
          <w:p w14:paraId="6577984D" w14:textId="77777777" w:rsidR="006279B6" w:rsidRPr="003470CA"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381AAE2B" w14:textId="77777777" w:rsidR="006279B6" w:rsidRPr="003470CA" w:rsidRDefault="006279B6" w:rsidP="00B90DC8">
            <w:pPr>
              <w:pStyle w:val="TAC"/>
            </w:pPr>
            <w:r w:rsidRPr="003470CA">
              <w:t>SE (12.75GHz to 23.45GHz)</w:t>
            </w:r>
          </w:p>
        </w:tc>
        <w:tc>
          <w:tcPr>
            <w:tcW w:w="1183" w:type="dxa"/>
            <w:tcBorders>
              <w:top w:val="single" w:sz="4" w:space="0" w:color="auto"/>
              <w:left w:val="single" w:sz="4" w:space="0" w:color="auto"/>
              <w:bottom w:val="single" w:sz="4" w:space="0" w:color="auto"/>
              <w:right w:val="single" w:sz="4" w:space="0" w:color="auto"/>
            </w:tcBorders>
          </w:tcPr>
          <w:p w14:paraId="72988C8C" w14:textId="77777777" w:rsidR="006279B6" w:rsidRPr="003470CA" w:rsidRDefault="006279B6" w:rsidP="00B90DC8">
            <w:pPr>
              <w:pStyle w:val="TAC"/>
            </w:pPr>
            <w:r w:rsidRPr="003470CA">
              <w:t>2.16</w:t>
            </w:r>
          </w:p>
        </w:tc>
        <w:tc>
          <w:tcPr>
            <w:tcW w:w="1626" w:type="dxa"/>
            <w:tcBorders>
              <w:top w:val="single" w:sz="4" w:space="0" w:color="auto"/>
              <w:left w:val="single" w:sz="4" w:space="0" w:color="auto"/>
              <w:bottom w:val="single" w:sz="4" w:space="0" w:color="auto"/>
              <w:right w:val="single" w:sz="4" w:space="0" w:color="auto"/>
            </w:tcBorders>
          </w:tcPr>
          <w:p w14:paraId="6154CA66" w14:textId="77777777" w:rsidR="006279B6" w:rsidRPr="003470CA" w:rsidRDefault="006279B6" w:rsidP="00B90DC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0CE5887E" w14:textId="77777777" w:rsidR="006279B6" w:rsidRPr="003470CA" w:rsidRDefault="006279B6" w:rsidP="00B90DC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5CB210A7" w14:textId="77777777" w:rsidR="006279B6" w:rsidRPr="003470CA" w:rsidRDefault="006279B6" w:rsidP="00B90DC8">
            <w:pPr>
              <w:pStyle w:val="TAC"/>
            </w:pPr>
            <w:r w:rsidRPr="003470CA">
              <w:t>1.08</w:t>
            </w:r>
          </w:p>
        </w:tc>
      </w:tr>
      <w:tr w:rsidR="006279B6" w:rsidRPr="003470CA" w14:paraId="58E58763" w14:textId="77777777" w:rsidTr="00B90DC8">
        <w:trPr>
          <w:cantSplit/>
          <w:tblHeader/>
          <w:jc w:val="center"/>
        </w:trPr>
        <w:tc>
          <w:tcPr>
            <w:tcW w:w="880" w:type="dxa"/>
            <w:vMerge/>
            <w:tcBorders>
              <w:left w:val="single" w:sz="4" w:space="0" w:color="auto"/>
              <w:right w:val="single" w:sz="4" w:space="0" w:color="auto"/>
            </w:tcBorders>
            <w:vAlign w:val="center"/>
          </w:tcPr>
          <w:p w14:paraId="4989C5CE" w14:textId="77777777" w:rsidR="006279B6" w:rsidRPr="003470CA"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4576525E" w14:textId="77777777" w:rsidR="006279B6" w:rsidRPr="003470CA" w:rsidRDefault="006279B6" w:rsidP="00B90DC8">
            <w:pPr>
              <w:pStyle w:val="TAC"/>
            </w:pPr>
            <w:r w:rsidRPr="003470CA">
              <w:t>SE (23.45GHz to 40.8GHz)</w:t>
            </w:r>
          </w:p>
        </w:tc>
        <w:tc>
          <w:tcPr>
            <w:tcW w:w="1183" w:type="dxa"/>
            <w:tcBorders>
              <w:top w:val="single" w:sz="4" w:space="0" w:color="auto"/>
              <w:left w:val="single" w:sz="4" w:space="0" w:color="auto"/>
              <w:bottom w:val="single" w:sz="4" w:space="0" w:color="auto"/>
              <w:right w:val="single" w:sz="4" w:space="0" w:color="auto"/>
            </w:tcBorders>
          </w:tcPr>
          <w:p w14:paraId="6742B484" w14:textId="77777777" w:rsidR="006279B6" w:rsidRPr="003470CA" w:rsidRDefault="006279B6" w:rsidP="00B90DC8">
            <w:pPr>
              <w:pStyle w:val="TAC"/>
            </w:pPr>
            <w:r w:rsidRPr="003470CA">
              <w:t>2.73</w:t>
            </w:r>
          </w:p>
        </w:tc>
        <w:tc>
          <w:tcPr>
            <w:tcW w:w="1626" w:type="dxa"/>
            <w:tcBorders>
              <w:top w:val="single" w:sz="4" w:space="0" w:color="auto"/>
              <w:left w:val="single" w:sz="4" w:space="0" w:color="auto"/>
              <w:bottom w:val="single" w:sz="4" w:space="0" w:color="auto"/>
              <w:right w:val="single" w:sz="4" w:space="0" w:color="auto"/>
            </w:tcBorders>
          </w:tcPr>
          <w:p w14:paraId="05141A07" w14:textId="77777777" w:rsidR="006279B6" w:rsidRPr="003470CA" w:rsidRDefault="006279B6" w:rsidP="00B90DC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6F372B7F" w14:textId="77777777" w:rsidR="006279B6" w:rsidRPr="003470CA" w:rsidRDefault="006279B6" w:rsidP="00B90DC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328CA6BE" w14:textId="77777777" w:rsidR="006279B6" w:rsidRPr="003470CA" w:rsidRDefault="006279B6" w:rsidP="00B90DC8">
            <w:pPr>
              <w:pStyle w:val="TAC"/>
            </w:pPr>
            <w:r w:rsidRPr="003470CA">
              <w:t>1.37</w:t>
            </w:r>
          </w:p>
        </w:tc>
      </w:tr>
      <w:tr w:rsidR="006279B6" w:rsidRPr="003470CA" w14:paraId="2AB9C00D" w14:textId="77777777" w:rsidTr="00B90DC8">
        <w:trPr>
          <w:cantSplit/>
          <w:tblHeader/>
          <w:jc w:val="center"/>
        </w:trPr>
        <w:tc>
          <w:tcPr>
            <w:tcW w:w="880" w:type="dxa"/>
            <w:vMerge/>
            <w:tcBorders>
              <w:left w:val="single" w:sz="4" w:space="0" w:color="auto"/>
              <w:right w:val="single" w:sz="4" w:space="0" w:color="auto"/>
            </w:tcBorders>
            <w:vAlign w:val="center"/>
          </w:tcPr>
          <w:p w14:paraId="7887BBED" w14:textId="77777777" w:rsidR="006279B6" w:rsidRPr="003470CA"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0A416092" w14:textId="77777777" w:rsidR="006279B6" w:rsidRPr="003470CA" w:rsidRDefault="006279B6" w:rsidP="00B90DC8">
            <w:pPr>
              <w:pStyle w:val="TAC"/>
            </w:pPr>
            <w:r w:rsidRPr="003470CA">
              <w:t>SE (40.8GHz to 66GHz)</w:t>
            </w:r>
          </w:p>
        </w:tc>
        <w:tc>
          <w:tcPr>
            <w:tcW w:w="1183" w:type="dxa"/>
            <w:tcBorders>
              <w:top w:val="single" w:sz="4" w:space="0" w:color="auto"/>
              <w:left w:val="single" w:sz="4" w:space="0" w:color="auto"/>
              <w:bottom w:val="single" w:sz="4" w:space="0" w:color="auto"/>
              <w:right w:val="single" w:sz="4" w:space="0" w:color="auto"/>
            </w:tcBorders>
          </w:tcPr>
          <w:p w14:paraId="0922830E" w14:textId="77777777" w:rsidR="006279B6" w:rsidRPr="003470CA" w:rsidRDefault="006279B6" w:rsidP="00B90DC8">
            <w:pPr>
              <w:pStyle w:val="TAC"/>
            </w:pPr>
            <w:r w:rsidRPr="003470CA">
              <w:t>4.00</w:t>
            </w:r>
          </w:p>
        </w:tc>
        <w:tc>
          <w:tcPr>
            <w:tcW w:w="1626" w:type="dxa"/>
            <w:tcBorders>
              <w:top w:val="single" w:sz="4" w:space="0" w:color="auto"/>
              <w:left w:val="single" w:sz="4" w:space="0" w:color="auto"/>
              <w:bottom w:val="single" w:sz="4" w:space="0" w:color="auto"/>
              <w:right w:val="single" w:sz="4" w:space="0" w:color="auto"/>
            </w:tcBorders>
          </w:tcPr>
          <w:p w14:paraId="0C0A648A" w14:textId="77777777" w:rsidR="006279B6" w:rsidRPr="003470CA" w:rsidRDefault="006279B6" w:rsidP="00B90DC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05BFBB4F" w14:textId="77777777" w:rsidR="006279B6" w:rsidRPr="003470CA" w:rsidRDefault="006279B6" w:rsidP="00B90DC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27816984" w14:textId="77777777" w:rsidR="006279B6" w:rsidRPr="003470CA" w:rsidRDefault="006279B6" w:rsidP="00B90DC8">
            <w:pPr>
              <w:pStyle w:val="TAC"/>
            </w:pPr>
            <w:r w:rsidRPr="003470CA">
              <w:t>2.00</w:t>
            </w:r>
          </w:p>
        </w:tc>
      </w:tr>
      <w:tr w:rsidR="006279B6" w:rsidRPr="003470CA" w14:paraId="348355FB" w14:textId="77777777" w:rsidTr="00B90DC8">
        <w:trPr>
          <w:cantSplit/>
          <w:tblHeader/>
          <w:jc w:val="center"/>
        </w:trPr>
        <w:tc>
          <w:tcPr>
            <w:tcW w:w="880" w:type="dxa"/>
            <w:vMerge/>
            <w:tcBorders>
              <w:left w:val="single" w:sz="4" w:space="0" w:color="auto"/>
              <w:right w:val="single" w:sz="4" w:space="0" w:color="auto"/>
            </w:tcBorders>
            <w:vAlign w:val="center"/>
          </w:tcPr>
          <w:p w14:paraId="3309770F" w14:textId="77777777" w:rsidR="006279B6" w:rsidRPr="003470CA"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0D29471B" w14:textId="77777777" w:rsidR="006279B6" w:rsidRPr="003470CA" w:rsidRDefault="006279B6" w:rsidP="00B90DC8">
            <w:pPr>
              <w:pStyle w:val="TAC"/>
            </w:pPr>
            <w:r w:rsidRPr="003470CA">
              <w:t>SE (66GHz to 80GHz)</w:t>
            </w:r>
          </w:p>
        </w:tc>
        <w:tc>
          <w:tcPr>
            <w:tcW w:w="1183" w:type="dxa"/>
            <w:tcBorders>
              <w:top w:val="single" w:sz="4" w:space="0" w:color="auto"/>
              <w:left w:val="single" w:sz="4" w:space="0" w:color="auto"/>
              <w:bottom w:val="single" w:sz="4" w:space="0" w:color="auto"/>
              <w:right w:val="single" w:sz="4" w:space="0" w:color="auto"/>
            </w:tcBorders>
          </w:tcPr>
          <w:p w14:paraId="03998352" w14:textId="77777777" w:rsidR="006279B6" w:rsidRPr="003470CA" w:rsidRDefault="006279B6" w:rsidP="00B90DC8">
            <w:pPr>
              <w:pStyle w:val="TAC"/>
            </w:pPr>
            <w:r w:rsidRPr="003470CA">
              <w:t>4.00</w:t>
            </w:r>
          </w:p>
        </w:tc>
        <w:tc>
          <w:tcPr>
            <w:tcW w:w="1626" w:type="dxa"/>
            <w:tcBorders>
              <w:top w:val="single" w:sz="4" w:space="0" w:color="auto"/>
              <w:left w:val="single" w:sz="4" w:space="0" w:color="auto"/>
              <w:bottom w:val="single" w:sz="4" w:space="0" w:color="auto"/>
              <w:right w:val="single" w:sz="4" w:space="0" w:color="auto"/>
            </w:tcBorders>
          </w:tcPr>
          <w:p w14:paraId="334F9038" w14:textId="77777777" w:rsidR="006279B6" w:rsidRPr="003470CA" w:rsidRDefault="006279B6" w:rsidP="00B90DC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0E5C8D5D" w14:textId="77777777" w:rsidR="006279B6" w:rsidRPr="003470CA" w:rsidRDefault="006279B6" w:rsidP="00B90DC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0FA7D42C" w14:textId="77777777" w:rsidR="006279B6" w:rsidRPr="003470CA" w:rsidRDefault="006279B6" w:rsidP="00B90DC8">
            <w:pPr>
              <w:pStyle w:val="TAC"/>
            </w:pPr>
            <w:r w:rsidRPr="003470CA">
              <w:t>2.00</w:t>
            </w:r>
          </w:p>
        </w:tc>
      </w:tr>
      <w:tr w:rsidR="006279B6" w:rsidRPr="003470CA" w14:paraId="518EE065" w14:textId="77777777" w:rsidTr="00B90DC8">
        <w:trPr>
          <w:cantSplit/>
          <w:tblHeader/>
          <w:jc w:val="center"/>
        </w:trPr>
        <w:tc>
          <w:tcPr>
            <w:tcW w:w="880" w:type="dxa"/>
            <w:vMerge w:val="restart"/>
            <w:tcBorders>
              <w:left w:val="single" w:sz="4" w:space="0" w:color="auto"/>
              <w:right w:val="single" w:sz="4" w:space="0" w:color="auto"/>
            </w:tcBorders>
            <w:vAlign w:val="center"/>
          </w:tcPr>
          <w:p w14:paraId="2D86484A" w14:textId="77777777" w:rsidR="006279B6" w:rsidRPr="003470CA" w:rsidRDefault="006279B6" w:rsidP="00B90DC8">
            <w:pPr>
              <w:pStyle w:val="TAL"/>
            </w:pPr>
            <w:r w:rsidRPr="003470CA">
              <w:t>PC1</w:t>
            </w:r>
          </w:p>
        </w:tc>
        <w:tc>
          <w:tcPr>
            <w:tcW w:w="1274" w:type="dxa"/>
            <w:tcBorders>
              <w:top w:val="single" w:sz="4" w:space="0" w:color="auto"/>
              <w:left w:val="single" w:sz="4" w:space="0" w:color="auto"/>
              <w:bottom w:val="single" w:sz="4" w:space="0" w:color="auto"/>
              <w:right w:val="single" w:sz="4" w:space="0" w:color="auto"/>
            </w:tcBorders>
          </w:tcPr>
          <w:p w14:paraId="13900B03" w14:textId="1CD8F182" w:rsidR="006279B6" w:rsidRPr="003470CA" w:rsidRDefault="006279B6" w:rsidP="00B90DC8">
            <w:pPr>
              <w:pStyle w:val="TAC"/>
            </w:pPr>
            <w:r w:rsidRPr="003470CA">
              <w:t xml:space="preserve">MOP, MPR, </w:t>
            </w:r>
            <w:ins w:id="116" w:author="Adan Toril" w:date="2022-11-02T14:36:00Z">
              <w:r w:rsidR="00A06083">
                <w:t xml:space="preserve">SEM, </w:t>
              </w:r>
            </w:ins>
            <w:r w:rsidRPr="003470CA">
              <w:t>ACLR</w:t>
            </w:r>
          </w:p>
        </w:tc>
        <w:tc>
          <w:tcPr>
            <w:tcW w:w="1183" w:type="dxa"/>
            <w:tcBorders>
              <w:top w:val="single" w:sz="4" w:space="0" w:color="auto"/>
              <w:left w:val="single" w:sz="4" w:space="0" w:color="auto"/>
              <w:bottom w:val="single" w:sz="4" w:space="0" w:color="auto"/>
              <w:right w:val="single" w:sz="4" w:space="0" w:color="auto"/>
            </w:tcBorders>
          </w:tcPr>
          <w:p w14:paraId="18033A8C" w14:textId="071CA6E4" w:rsidR="006279B6" w:rsidRPr="003470CA" w:rsidRDefault="006279B6" w:rsidP="00B90DC8">
            <w:pPr>
              <w:pStyle w:val="TAC"/>
            </w:pPr>
            <w:del w:id="117" w:author="Adan Toril" w:date="2022-10-11T15:34:00Z">
              <w:r w:rsidRPr="003470CA" w:rsidDel="00D66714">
                <w:delText>[</w:delText>
              </w:r>
            </w:del>
            <w:r w:rsidRPr="003470CA">
              <w:t>2.16</w:t>
            </w:r>
            <w:del w:id="118" w:author="Adan Toril" w:date="2022-10-11T15:34:00Z">
              <w:r w:rsidRPr="003470CA" w:rsidDel="00D66714">
                <w:delText>]</w:delText>
              </w:r>
            </w:del>
          </w:p>
        </w:tc>
        <w:tc>
          <w:tcPr>
            <w:tcW w:w="1626" w:type="dxa"/>
            <w:tcBorders>
              <w:top w:val="single" w:sz="4" w:space="0" w:color="auto"/>
              <w:left w:val="single" w:sz="4" w:space="0" w:color="auto"/>
              <w:bottom w:val="single" w:sz="4" w:space="0" w:color="auto"/>
              <w:right w:val="single" w:sz="4" w:space="0" w:color="auto"/>
            </w:tcBorders>
          </w:tcPr>
          <w:p w14:paraId="4EE9D923" w14:textId="77777777" w:rsidR="006279B6" w:rsidRPr="003470CA" w:rsidRDefault="006279B6" w:rsidP="00B90DC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7C3BEA1B" w14:textId="77777777" w:rsidR="006279B6" w:rsidRPr="003470CA" w:rsidRDefault="006279B6" w:rsidP="00B90DC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2190F835" w14:textId="253296CE" w:rsidR="006279B6" w:rsidRPr="003470CA" w:rsidRDefault="006279B6" w:rsidP="00B90DC8">
            <w:pPr>
              <w:pStyle w:val="TAC"/>
            </w:pPr>
            <w:del w:id="119" w:author="Adan Toril" w:date="2022-10-11T15:34:00Z">
              <w:r w:rsidRPr="003470CA" w:rsidDel="00D66714">
                <w:delText>[</w:delText>
              </w:r>
            </w:del>
            <w:r w:rsidRPr="003470CA">
              <w:t>1.08</w:t>
            </w:r>
            <w:del w:id="120" w:author="Adan Toril" w:date="2022-10-11T15:34:00Z">
              <w:r w:rsidRPr="003470CA" w:rsidDel="00D66714">
                <w:delText>]</w:delText>
              </w:r>
            </w:del>
          </w:p>
        </w:tc>
      </w:tr>
      <w:tr w:rsidR="006279B6" w:rsidRPr="003470CA" w14:paraId="7F2C9C74" w14:textId="77777777" w:rsidTr="00B90DC8">
        <w:trPr>
          <w:cantSplit/>
          <w:tblHeader/>
          <w:jc w:val="center"/>
        </w:trPr>
        <w:tc>
          <w:tcPr>
            <w:tcW w:w="880" w:type="dxa"/>
            <w:vMerge/>
            <w:tcBorders>
              <w:left w:val="single" w:sz="4" w:space="0" w:color="auto"/>
              <w:right w:val="single" w:sz="4" w:space="0" w:color="auto"/>
            </w:tcBorders>
            <w:vAlign w:val="center"/>
          </w:tcPr>
          <w:p w14:paraId="7143660B" w14:textId="77777777" w:rsidR="006279B6" w:rsidRPr="003470CA"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41AEAEA7" w14:textId="241491EC" w:rsidR="006279B6" w:rsidRPr="003470CA" w:rsidRDefault="006279B6" w:rsidP="00B90DC8">
            <w:pPr>
              <w:pStyle w:val="TAC"/>
            </w:pPr>
            <w:del w:id="121" w:author="Adan Toril" w:date="2022-11-02T14:37:00Z">
              <w:r w:rsidRPr="003470CA" w:rsidDel="00A06083">
                <w:delText>SEM</w:delText>
              </w:r>
            </w:del>
          </w:p>
        </w:tc>
        <w:tc>
          <w:tcPr>
            <w:tcW w:w="1183" w:type="dxa"/>
            <w:tcBorders>
              <w:top w:val="single" w:sz="4" w:space="0" w:color="auto"/>
              <w:left w:val="single" w:sz="4" w:space="0" w:color="auto"/>
              <w:bottom w:val="single" w:sz="4" w:space="0" w:color="auto"/>
              <w:right w:val="single" w:sz="4" w:space="0" w:color="auto"/>
            </w:tcBorders>
          </w:tcPr>
          <w:p w14:paraId="656F23D8" w14:textId="7A4AD684" w:rsidR="006279B6" w:rsidRPr="003470CA" w:rsidRDefault="006279B6" w:rsidP="00B90DC8">
            <w:pPr>
              <w:pStyle w:val="TAC"/>
            </w:pPr>
            <w:del w:id="122" w:author="Adan Toril" w:date="2022-11-02T14:37:00Z">
              <w:r w:rsidRPr="003470CA" w:rsidDel="00A06083">
                <w:delText>TBD</w:delText>
              </w:r>
            </w:del>
          </w:p>
        </w:tc>
        <w:tc>
          <w:tcPr>
            <w:tcW w:w="1626" w:type="dxa"/>
            <w:tcBorders>
              <w:top w:val="single" w:sz="4" w:space="0" w:color="auto"/>
              <w:left w:val="single" w:sz="4" w:space="0" w:color="auto"/>
              <w:bottom w:val="single" w:sz="4" w:space="0" w:color="auto"/>
              <w:right w:val="single" w:sz="4" w:space="0" w:color="auto"/>
            </w:tcBorders>
          </w:tcPr>
          <w:p w14:paraId="73BEF3E0" w14:textId="31F760D7" w:rsidR="006279B6" w:rsidRPr="003470CA" w:rsidRDefault="006279B6" w:rsidP="00B90DC8">
            <w:pPr>
              <w:pStyle w:val="TAC"/>
            </w:pPr>
            <w:del w:id="123" w:author="Adan Toril" w:date="2022-11-02T14:37:00Z">
              <w:r w:rsidRPr="003470CA" w:rsidDel="00A06083">
                <w:delText>Normal</w:delText>
              </w:r>
            </w:del>
          </w:p>
        </w:tc>
        <w:tc>
          <w:tcPr>
            <w:tcW w:w="1006" w:type="dxa"/>
            <w:tcBorders>
              <w:top w:val="single" w:sz="4" w:space="0" w:color="auto"/>
              <w:left w:val="single" w:sz="4" w:space="0" w:color="auto"/>
              <w:bottom w:val="single" w:sz="4" w:space="0" w:color="auto"/>
              <w:right w:val="single" w:sz="4" w:space="0" w:color="auto"/>
            </w:tcBorders>
          </w:tcPr>
          <w:p w14:paraId="7F9ED37B" w14:textId="3EE35317" w:rsidR="006279B6" w:rsidRPr="003470CA" w:rsidRDefault="006279B6" w:rsidP="00B90DC8">
            <w:pPr>
              <w:pStyle w:val="TAC"/>
            </w:pPr>
            <w:del w:id="124" w:author="Adan Toril" w:date="2022-11-02T14:37:00Z">
              <w:r w:rsidRPr="003470CA" w:rsidDel="00A06083">
                <w:delText>2.00</w:delText>
              </w:r>
            </w:del>
          </w:p>
        </w:tc>
        <w:tc>
          <w:tcPr>
            <w:tcW w:w="1173" w:type="dxa"/>
            <w:tcBorders>
              <w:top w:val="single" w:sz="4" w:space="0" w:color="auto"/>
              <w:left w:val="single" w:sz="4" w:space="0" w:color="auto"/>
              <w:bottom w:val="single" w:sz="4" w:space="0" w:color="auto"/>
              <w:right w:val="single" w:sz="4" w:space="0" w:color="auto"/>
            </w:tcBorders>
          </w:tcPr>
          <w:p w14:paraId="0B24004F" w14:textId="15E64B4C" w:rsidR="006279B6" w:rsidRPr="003470CA" w:rsidRDefault="006279B6" w:rsidP="00B90DC8">
            <w:pPr>
              <w:pStyle w:val="TAC"/>
            </w:pPr>
            <w:del w:id="125" w:author="Adan Toril" w:date="2022-11-02T14:37:00Z">
              <w:r w:rsidRPr="003470CA" w:rsidDel="00A06083">
                <w:delText>TBD</w:delText>
              </w:r>
            </w:del>
          </w:p>
        </w:tc>
      </w:tr>
      <w:tr w:rsidR="006279B6" w:rsidRPr="003470CA" w14:paraId="75199483" w14:textId="77777777" w:rsidTr="00B90DC8">
        <w:trPr>
          <w:cantSplit/>
          <w:tblHeader/>
          <w:jc w:val="center"/>
        </w:trPr>
        <w:tc>
          <w:tcPr>
            <w:tcW w:w="880" w:type="dxa"/>
            <w:vMerge/>
            <w:tcBorders>
              <w:left w:val="single" w:sz="4" w:space="0" w:color="auto"/>
              <w:right w:val="single" w:sz="4" w:space="0" w:color="auto"/>
            </w:tcBorders>
            <w:vAlign w:val="center"/>
          </w:tcPr>
          <w:p w14:paraId="6D7B1276" w14:textId="77777777" w:rsidR="006279B6" w:rsidRPr="003470CA"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258030AE" w14:textId="77777777" w:rsidR="006279B6" w:rsidRPr="003470CA" w:rsidRDefault="006279B6" w:rsidP="00B90DC8">
            <w:pPr>
              <w:pStyle w:val="TAC"/>
            </w:pPr>
            <w:r w:rsidRPr="003470CA">
              <w:t>Minimum output power, OFF power</w:t>
            </w:r>
          </w:p>
        </w:tc>
        <w:tc>
          <w:tcPr>
            <w:tcW w:w="1183" w:type="dxa"/>
            <w:tcBorders>
              <w:top w:val="single" w:sz="4" w:space="0" w:color="auto"/>
              <w:left w:val="single" w:sz="4" w:space="0" w:color="auto"/>
              <w:bottom w:val="single" w:sz="4" w:space="0" w:color="auto"/>
              <w:right w:val="single" w:sz="4" w:space="0" w:color="auto"/>
            </w:tcBorders>
          </w:tcPr>
          <w:p w14:paraId="41D847C5" w14:textId="77777777" w:rsidR="006279B6" w:rsidRPr="003470CA" w:rsidRDefault="006279B6" w:rsidP="00B90DC8">
            <w:pPr>
              <w:pStyle w:val="TAC"/>
            </w:pPr>
            <w:r w:rsidRPr="003470CA">
              <w:t>2.50</w:t>
            </w:r>
          </w:p>
        </w:tc>
        <w:tc>
          <w:tcPr>
            <w:tcW w:w="1626" w:type="dxa"/>
            <w:tcBorders>
              <w:top w:val="single" w:sz="4" w:space="0" w:color="auto"/>
              <w:left w:val="single" w:sz="4" w:space="0" w:color="auto"/>
              <w:bottom w:val="single" w:sz="4" w:space="0" w:color="auto"/>
              <w:right w:val="single" w:sz="4" w:space="0" w:color="auto"/>
            </w:tcBorders>
          </w:tcPr>
          <w:p w14:paraId="21463220" w14:textId="77777777" w:rsidR="006279B6" w:rsidRPr="003470CA" w:rsidRDefault="006279B6" w:rsidP="00B90DC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1CFDBC23" w14:textId="77777777" w:rsidR="006279B6" w:rsidRPr="003470CA" w:rsidRDefault="006279B6" w:rsidP="00B90DC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4D273B45" w14:textId="77777777" w:rsidR="006279B6" w:rsidRPr="003470CA" w:rsidRDefault="006279B6" w:rsidP="00B90DC8">
            <w:pPr>
              <w:pStyle w:val="TAC"/>
            </w:pPr>
            <w:r w:rsidRPr="003470CA">
              <w:t>1.25</w:t>
            </w:r>
          </w:p>
        </w:tc>
      </w:tr>
      <w:tr w:rsidR="003065DB" w:rsidRPr="003470CA" w14:paraId="7F81944E" w14:textId="77777777" w:rsidTr="00B90DC8">
        <w:trPr>
          <w:cantSplit/>
          <w:tblHeader/>
          <w:jc w:val="center"/>
        </w:trPr>
        <w:tc>
          <w:tcPr>
            <w:tcW w:w="880" w:type="dxa"/>
            <w:vMerge/>
            <w:tcBorders>
              <w:left w:val="single" w:sz="4" w:space="0" w:color="auto"/>
              <w:right w:val="single" w:sz="4" w:space="0" w:color="auto"/>
            </w:tcBorders>
            <w:vAlign w:val="center"/>
          </w:tcPr>
          <w:p w14:paraId="71636C9C" w14:textId="77777777" w:rsidR="003065DB" w:rsidRPr="003470CA" w:rsidRDefault="003065DB" w:rsidP="003065DB">
            <w:pPr>
              <w:pStyle w:val="TAL"/>
            </w:pPr>
          </w:p>
        </w:tc>
        <w:tc>
          <w:tcPr>
            <w:tcW w:w="1274" w:type="dxa"/>
            <w:tcBorders>
              <w:top w:val="single" w:sz="4" w:space="0" w:color="auto"/>
              <w:left w:val="single" w:sz="4" w:space="0" w:color="auto"/>
              <w:bottom w:val="single" w:sz="4" w:space="0" w:color="auto"/>
              <w:right w:val="single" w:sz="4" w:space="0" w:color="auto"/>
            </w:tcBorders>
          </w:tcPr>
          <w:p w14:paraId="0E4A82CD" w14:textId="77777777" w:rsidR="003065DB" w:rsidRPr="003470CA" w:rsidRDefault="003065DB" w:rsidP="003065DB">
            <w:pPr>
              <w:pStyle w:val="TAC"/>
            </w:pPr>
            <w:r w:rsidRPr="003470CA">
              <w:t>TX SE (6GHz to 12.75GHz)</w:t>
            </w:r>
          </w:p>
        </w:tc>
        <w:tc>
          <w:tcPr>
            <w:tcW w:w="1183" w:type="dxa"/>
            <w:tcBorders>
              <w:top w:val="single" w:sz="4" w:space="0" w:color="auto"/>
              <w:left w:val="single" w:sz="4" w:space="0" w:color="auto"/>
              <w:bottom w:val="single" w:sz="4" w:space="0" w:color="auto"/>
              <w:right w:val="single" w:sz="4" w:space="0" w:color="auto"/>
            </w:tcBorders>
          </w:tcPr>
          <w:p w14:paraId="5B88BC20" w14:textId="2AAB253A" w:rsidR="003065DB" w:rsidRPr="003470CA" w:rsidRDefault="003065DB" w:rsidP="003065DB">
            <w:pPr>
              <w:pStyle w:val="TAC"/>
            </w:pPr>
            <w:ins w:id="126" w:author="Adan Toril" w:date="2022-10-11T15:34:00Z">
              <w:r w:rsidRPr="003470CA">
                <w:t>2.00</w:t>
              </w:r>
            </w:ins>
            <w:del w:id="127" w:author="Adan Toril" w:date="2022-10-11T15:34:00Z">
              <w:r w:rsidRPr="003470CA" w:rsidDel="00F126D9">
                <w:delText>TBD</w:delText>
              </w:r>
            </w:del>
          </w:p>
        </w:tc>
        <w:tc>
          <w:tcPr>
            <w:tcW w:w="1626" w:type="dxa"/>
            <w:tcBorders>
              <w:top w:val="single" w:sz="4" w:space="0" w:color="auto"/>
              <w:left w:val="single" w:sz="4" w:space="0" w:color="auto"/>
              <w:bottom w:val="single" w:sz="4" w:space="0" w:color="auto"/>
              <w:right w:val="single" w:sz="4" w:space="0" w:color="auto"/>
            </w:tcBorders>
          </w:tcPr>
          <w:p w14:paraId="27A606AC" w14:textId="77777777" w:rsidR="003065DB" w:rsidRPr="003470CA" w:rsidRDefault="003065DB" w:rsidP="003065DB">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275AAF4E" w14:textId="77777777" w:rsidR="003065DB" w:rsidRPr="003470CA" w:rsidRDefault="003065DB" w:rsidP="003065DB">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5D040D5D" w14:textId="261D0A45" w:rsidR="003065DB" w:rsidRPr="003470CA" w:rsidRDefault="003065DB" w:rsidP="003065DB">
            <w:pPr>
              <w:pStyle w:val="TAC"/>
            </w:pPr>
            <w:ins w:id="128" w:author="Adan Toril" w:date="2022-10-11T15:35:00Z">
              <w:r w:rsidRPr="003470CA">
                <w:t>1.00</w:t>
              </w:r>
            </w:ins>
            <w:del w:id="129" w:author="Adan Toril" w:date="2022-10-11T15:35:00Z">
              <w:r w:rsidRPr="003470CA" w:rsidDel="005C3410">
                <w:delText>TBD</w:delText>
              </w:r>
            </w:del>
          </w:p>
        </w:tc>
      </w:tr>
      <w:tr w:rsidR="003065DB" w:rsidRPr="003470CA" w14:paraId="7A1F3431" w14:textId="77777777" w:rsidTr="00B90DC8">
        <w:trPr>
          <w:cantSplit/>
          <w:tblHeader/>
          <w:jc w:val="center"/>
        </w:trPr>
        <w:tc>
          <w:tcPr>
            <w:tcW w:w="880" w:type="dxa"/>
            <w:vMerge/>
            <w:tcBorders>
              <w:left w:val="single" w:sz="4" w:space="0" w:color="auto"/>
              <w:right w:val="single" w:sz="4" w:space="0" w:color="auto"/>
            </w:tcBorders>
            <w:vAlign w:val="center"/>
          </w:tcPr>
          <w:p w14:paraId="29236747" w14:textId="77777777" w:rsidR="003065DB" w:rsidRPr="003470CA" w:rsidRDefault="003065DB" w:rsidP="003065DB">
            <w:pPr>
              <w:pStyle w:val="TAL"/>
            </w:pPr>
          </w:p>
        </w:tc>
        <w:tc>
          <w:tcPr>
            <w:tcW w:w="1274" w:type="dxa"/>
            <w:tcBorders>
              <w:top w:val="single" w:sz="4" w:space="0" w:color="auto"/>
              <w:left w:val="single" w:sz="4" w:space="0" w:color="auto"/>
              <w:bottom w:val="single" w:sz="4" w:space="0" w:color="auto"/>
              <w:right w:val="single" w:sz="4" w:space="0" w:color="auto"/>
            </w:tcBorders>
          </w:tcPr>
          <w:p w14:paraId="4E3DDAD8" w14:textId="77777777" w:rsidR="003065DB" w:rsidRPr="003470CA" w:rsidRDefault="003065DB" w:rsidP="003065DB">
            <w:pPr>
              <w:pStyle w:val="TAC"/>
            </w:pPr>
            <w:r w:rsidRPr="003470CA">
              <w:t>TX SE (12.75GHz to 23.45GHz)</w:t>
            </w:r>
          </w:p>
        </w:tc>
        <w:tc>
          <w:tcPr>
            <w:tcW w:w="1183" w:type="dxa"/>
            <w:tcBorders>
              <w:top w:val="single" w:sz="4" w:space="0" w:color="auto"/>
              <w:left w:val="single" w:sz="4" w:space="0" w:color="auto"/>
              <w:bottom w:val="single" w:sz="4" w:space="0" w:color="auto"/>
              <w:right w:val="single" w:sz="4" w:space="0" w:color="auto"/>
            </w:tcBorders>
          </w:tcPr>
          <w:p w14:paraId="36017852" w14:textId="196C741D" w:rsidR="003065DB" w:rsidRPr="003470CA" w:rsidRDefault="003065DB" w:rsidP="003065DB">
            <w:pPr>
              <w:pStyle w:val="TAC"/>
            </w:pPr>
            <w:ins w:id="130" w:author="Adan Toril" w:date="2022-10-11T15:34:00Z">
              <w:r w:rsidRPr="003470CA">
                <w:t>2.16</w:t>
              </w:r>
            </w:ins>
            <w:del w:id="131" w:author="Adan Toril" w:date="2022-10-11T15:34:00Z">
              <w:r w:rsidRPr="003470CA" w:rsidDel="00F126D9">
                <w:delText>TBD</w:delText>
              </w:r>
            </w:del>
          </w:p>
        </w:tc>
        <w:tc>
          <w:tcPr>
            <w:tcW w:w="1626" w:type="dxa"/>
            <w:tcBorders>
              <w:top w:val="single" w:sz="4" w:space="0" w:color="auto"/>
              <w:left w:val="single" w:sz="4" w:space="0" w:color="auto"/>
              <w:bottom w:val="single" w:sz="4" w:space="0" w:color="auto"/>
              <w:right w:val="single" w:sz="4" w:space="0" w:color="auto"/>
            </w:tcBorders>
          </w:tcPr>
          <w:p w14:paraId="7171B22F" w14:textId="77777777" w:rsidR="003065DB" w:rsidRPr="003470CA" w:rsidRDefault="003065DB" w:rsidP="003065DB">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31CDB175" w14:textId="77777777" w:rsidR="003065DB" w:rsidRPr="003470CA" w:rsidRDefault="003065DB" w:rsidP="003065DB">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3B1D9D10" w14:textId="329B119E" w:rsidR="003065DB" w:rsidRPr="003470CA" w:rsidRDefault="003065DB" w:rsidP="003065DB">
            <w:pPr>
              <w:pStyle w:val="TAC"/>
            </w:pPr>
            <w:ins w:id="132" w:author="Adan Toril" w:date="2022-10-11T15:35:00Z">
              <w:r w:rsidRPr="003470CA">
                <w:t>1.08</w:t>
              </w:r>
            </w:ins>
            <w:del w:id="133" w:author="Adan Toril" w:date="2022-10-11T15:35:00Z">
              <w:r w:rsidRPr="003470CA" w:rsidDel="005C3410">
                <w:delText>TBD</w:delText>
              </w:r>
            </w:del>
          </w:p>
        </w:tc>
      </w:tr>
      <w:tr w:rsidR="003065DB" w:rsidRPr="003470CA" w14:paraId="551B8714" w14:textId="77777777" w:rsidTr="00B90DC8">
        <w:trPr>
          <w:cantSplit/>
          <w:tblHeader/>
          <w:jc w:val="center"/>
        </w:trPr>
        <w:tc>
          <w:tcPr>
            <w:tcW w:w="880" w:type="dxa"/>
            <w:vMerge/>
            <w:tcBorders>
              <w:left w:val="single" w:sz="4" w:space="0" w:color="auto"/>
              <w:right w:val="single" w:sz="4" w:space="0" w:color="auto"/>
            </w:tcBorders>
            <w:vAlign w:val="center"/>
          </w:tcPr>
          <w:p w14:paraId="1A2243A6" w14:textId="77777777" w:rsidR="003065DB" w:rsidRPr="003470CA" w:rsidRDefault="003065DB" w:rsidP="003065DB">
            <w:pPr>
              <w:pStyle w:val="TAL"/>
            </w:pPr>
          </w:p>
        </w:tc>
        <w:tc>
          <w:tcPr>
            <w:tcW w:w="1274" w:type="dxa"/>
            <w:tcBorders>
              <w:top w:val="single" w:sz="4" w:space="0" w:color="auto"/>
              <w:left w:val="single" w:sz="4" w:space="0" w:color="auto"/>
              <w:bottom w:val="single" w:sz="4" w:space="0" w:color="auto"/>
              <w:right w:val="single" w:sz="4" w:space="0" w:color="auto"/>
            </w:tcBorders>
          </w:tcPr>
          <w:p w14:paraId="2F89F6EC" w14:textId="77777777" w:rsidR="003065DB" w:rsidRPr="003470CA" w:rsidRDefault="003065DB" w:rsidP="003065DB">
            <w:pPr>
              <w:pStyle w:val="TAC"/>
            </w:pPr>
            <w:r w:rsidRPr="003470CA">
              <w:t>TX SE (23.45GHz to 40.8GHz)</w:t>
            </w:r>
          </w:p>
        </w:tc>
        <w:tc>
          <w:tcPr>
            <w:tcW w:w="1183" w:type="dxa"/>
            <w:tcBorders>
              <w:top w:val="single" w:sz="4" w:space="0" w:color="auto"/>
              <w:left w:val="single" w:sz="4" w:space="0" w:color="auto"/>
              <w:bottom w:val="single" w:sz="4" w:space="0" w:color="auto"/>
              <w:right w:val="single" w:sz="4" w:space="0" w:color="auto"/>
            </w:tcBorders>
          </w:tcPr>
          <w:p w14:paraId="5AD27760" w14:textId="0D80F85F" w:rsidR="003065DB" w:rsidRPr="003470CA" w:rsidRDefault="003065DB" w:rsidP="003065DB">
            <w:pPr>
              <w:pStyle w:val="TAC"/>
            </w:pPr>
            <w:ins w:id="134" w:author="Adan Toril" w:date="2022-10-11T15:34:00Z">
              <w:r w:rsidRPr="003470CA">
                <w:t>2.73</w:t>
              </w:r>
            </w:ins>
            <w:del w:id="135" w:author="Adan Toril" w:date="2022-10-11T15:34:00Z">
              <w:r w:rsidRPr="003470CA" w:rsidDel="00F126D9">
                <w:delText>TBD</w:delText>
              </w:r>
            </w:del>
          </w:p>
        </w:tc>
        <w:tc>
          <w:tcPr>
            <w:tcW w:w="1626" w:type="dxa"/>
            <w:tcBorders>
              <w:top w:val="single" w:sz="4" w:space="0" w:color="auto"/>
              <w:left w:val="single" w:sz="4" w:space="0" w:color="auto"/>
              <w:bottom w:val="single" w:sz="4" w:space="0" w:color="auto"/>
              <w:right w:val="single" w:sz="4" w:space="0" w:color="auto"/>
            </w:tcBorders>
          </w:tcPr>
          <w:p w14:paraId="573A8E31" w14:textId="77777777" w:rsidR="003065DB" w:rsidRPr="003470CA" w:rsidRDefault="003065DB" w:rsidP="003065DB">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7C6DD25A" w14:textId="77777777" w:rsidR="003065DB" w:rsidRPr="003470CA" w:rsidRDefault="003065DB" w:rsidP="003065DB">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1C2BBDC2" w14:textId="45514C45" w:rsidR="003065DB" w:rsidRPr="003470CA" w:rsidRDefault="003065DB" w:rsidP="003065DB">
            <w:pPr>
              <w:pStyle w:val="TAC"/>
            </w:pPr>
            <w:ins w:id="136" w:author="Adan Toril" w:date="2022-10-11T15:35:00Z">
              <w:r w:rsidRPr="003470CA">
                <w:t>1.37</w:t>
              </w:r>
            </w:ins>
            <w:del w:id="137" w:author="Adan Toril" w:date="2022-10-11T15:35:00Z">
              <w:r w:rsidRPr="003470CA" w:rsidDel="005C3410">
                <w:delText>TBD</w:delText>
              </w:r>
            </w:del>
          </w:p>
        </w:tc>
      </w:tr>
      <w:tr w:rsidR="003065DB" w:rsidRPr="003470CA" w14:paraId="326B7E8D" w14:textId="77777777" w:rsidTr="00B90DC8">
        <w:trPr>
          <w:cantSplit/>
          <w:tblHeader/>
          <w:jc w:val="center"/>
        </w:trPr>
        <w:tc>
          <w:tcPr>
            <w:tcW w:w="880" w:type="dxa"/>
            <w:vMerge/>
            <w:tcBorders>
              <w:left w:val="single" w:sz="4" w:space="0" w:color="auto"/>
              <w:right w:val="single" w:sz="4" w:space="0" w:color="auto"/>
            </w:tcBorders>
            <w:vAlign w:val="center"/>
          </w:tcPr>
          <w:p w14:paraId="1C19EEAC" w14:textId="77777777" w:rsidR="003065DB" w:rsidRPr="003470CA" w:rsidRDefault="003065DB" w:rsidP="003065DB">
            <w:pPr>
              <w:pStyle w:val="TAL"/>
            </w:pPr>
          </w:p>
        </w:tc>
        <w:tc>
          <w:tcPr>
            <w:tcW w:w="1274" w:type="dxa"/>
            <w:tcBorders>
              <w:top w:val="single" w:sz="4" w:space="0" w:color="auto"/>
              <w:left w:val="single" w:sz="4" w:space="0" w:color="auto"/>
              <w:bottom w:val="single" w:sz="4" w:space="0" w:color="auto"/>
              <w:right w:val="single" w:sz="4" w:space="0" w:color="auto"/>
            </w:tcBorders>
          </w:tcPr>
          <w:p w14:paraId="29E5FF3F" w14:textId="77777777" w:rsidR="003065DB" w:rsidRPr="003470CA" w:rsidRDefault="003065DB" w:rsidP="003065DB">
            <w:pPr>
              <w:pStyle w:val="TAC"/>
            </w:pPr>
            <w:r w:rsidRPr="003470CA">
              <w:t>TX SE (40.8GHz to 66GHz)</w:t>
            </w:r>
          </w:p>
        </w:tc>
        <w:tc>
          <w:tcPr>
            <w:tcW w:w="1183" w:type="dxa"/>
            <w:tcBorders>
              <w:top w:val="single" w:sz="4" w:space="0" w:color="auto"/>
              <w:left w:val="single" w:sz="4" w:space="0" w:color="auto"/>
              <w:bottom w:val="single" w:sz="4" w:space="0" w:color="auto"/>
              <w:right w:val="single" w:sz="4" w:space="0" w:color="auto"/>
            </w:tcBorders>
          </w:tcPr>
          <w:p w14:paraId="777DE7A7" w14:textId="4ABF5E61" w:rsidR="003065DB" w:rsidRPr="003470CA" w:rsidRDefault="003065DB" w:rsidP="003065DB">
            <w:pPr>
              <w:pStyle w:val="TAC"/>
            </w:pPr>
            <w:ins w:id="138" w:author="Adan Toril" w:date="2022-10-11T15:34:00Z">
              <w:r w:rsidRPr="003470CA">
                <w:t>4.00</w:t>
              </w:r>
            </w:ins>
            <w:del w:id="139" w:author="Adan Toril" w:date="2022-10-11T15:34:00Z">
              <w:r w:rsidRPr="003470CA" w:rsidDel="00F126D9">
                <w:delText>TBD</w:delText>
              </w:r>
            </w:del>
          </w:p>
        </w:tc>
        <w:tc>
          <w:tcPr>
            <w:tcW w:w="1626" w:type="dxa"/>
            <w:tcBorders>
              <w:top w:val="single" w:sz="4" w:space="0" w:color="auto"/>
              <w:left w:val="single" w:sz="4" w:space="0" w:color="auto"/>
              <w:bottom w:val="single" w:sz="4" w:space="0" w:color="auto"/>
              <w:right w:val="single" w:sz="4" w:space="0" w:color="auto"/>
            </w:tcBorders>
          </w:tcPr>
          <w:p w14:paraId="342CF4B8" w14:textId="77777777" w:rsidR="003065DB" w:rsidRPr="003470CA" w:rsidRDefault="003065DB" w:rsidP="003065DB">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3BB504D8" w14:textId="77777777" w:rsidR="003065DB" w:rsidRPr="003470CA" w:rsidRDefault="003065DB" w:rsidP="003065DB">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2A87AFAE" w14:textId="090050B8" w:rsidR="003065DB" w:rsidRPr="003470CA" w:rsidRDefault="003065DB" w:rsidP="003065DB">
            <w:pPr>
              <w:pStyle w:val="TAC"/>
            </w:pPr>
            <w:ins w:id="140" w:author="Adan Toril" w:date="2022-10-11T15:35:00Z">
              <w:r w:rsidRPr="003470CA">
                <w:t>2.00</w:t>
              </w:r>
            </w:ins>
            <w:del w:id="141" w:author="Adan Toril" w:date="2022-10-11T15:35:00Z">
              <w:r w:rsidRPr="003470CA" w:rsidDel="005C3410">
                <w:delText>TBD</w:delText>
              </w:r>
            </w:del>
          </w:p>
        </w:tc>
      </w:tr>
      <w:tr w:rsidR="003065DB" w:rsidRPr="003470CA" w14:paraId="678C2F02" w14:textId="77777777" w:rsidTr="00B90DC8">
        <w:trPr>
          <w:cantSplit/>
          <w:tblHeader/>
          <w:jc w:val="center"/>
        </w:trPr>
        <w:tc>
          <w:tcPr>
            <w:tcW w:w="880" w:type="dxa"/>
            <w:vMerge/>
            <w:tcBorders>
              <w:left w:val="single" w:sz="4" w:space="0" w:color="auto"/>
              <w:right w:val="single" w:sz="4" w:space="0" w:color="auto"/>
            </w:tcBorders>
            <w:vAlign w:val="center"/>
          </w:tcPr>
          <w:p w14:paraId="60E2C6FB" w14:textId="77777777" w:rsidR="003065DB" w:rsidRPr="003470CA" w:rsidRDefault="003065DB" w:rsidP="003065DB">
            <w:pPr>
              <w:pStyle w:val="TAL"/>
            </w:pPr>
          </w:p>
        </w:tc>
        <w:tc>
          <w:tcPr>
            <w:tcW w:w="1274" w:type="dxa"/>
            <w:tcBorders>
              <w:top w:val="single" w:sz="4" w:space="0" w:color="auto"/>
              <w:left w:val="single" w:sz="4" w:space="0" w:color="auto"/>
              <w:bottom w:val="single" w:sz="4" w:space="0" w:color="auto"/>
              <w:right w:val="single" w:sz="4" w:space="0" w:color="auto"/>
            </w:tcBorders>
          </w:tcPr>
          <w:p w14:paraId="76F86A44" w14:textId="77777777" w:rsidR="003065DB" w:rsidRPr="003470CA" w:rsidRDefault="003065DB" w:rsidP="003065DB">
            <w:pPr>
              <w:pStyle w:val="TAC"/>
            </w:pPr>
            <w:r w:rsidRPr="003470CA">
              <w:t>TX SE (66GHz to 80GHz)</w:t>
            </w:r>
          </w:p>
        </w:tc>
        <w:tc>
          <w:tcPr>
            <w:tcW w:w="1183" w:type="dxa"/>
            <w:tcBorders>
              <w:top w:val="single" w:sz="4" w:space="0" w:color="auto"/>
              <w:left w:val="single" w:sz="4" w:space="0" w:color="auto"/>
              <w:bottom w:val="single" w:sz="4" w:space="0" w:color="auto"/>
              <w:right w:val="single" w:sz="4" w:space="0" w:color="auto"/>
            </w:tcBorders>
          </w:tcPr>
          <w:p w14:paraId="33119FCD" w14:textId="1DF1663C" w:rsidR="003065DB" w:rsidRPr="003470CA" w:rsidRDefault="003065DB" w:rsidP="003065DB">
            <w:pPr>
              <w:pStyle w:val="TAC"/>
            </w:pPr>
            <w:ins w:id="142" w:author="Adan Toril" w:date="2022-10-11T15:34:00Z">
              <w:r w:rsidRPr="003470CA">
                <w:t>4.00</w:t>
              </w:r>
            </w:ins>
            <w:del w:id="143" w:author="Adan Toril" w:date="2022-10-11T15:34:00Z">
              <w:r w:rsidRPr="003470CA" w:rsidDel="00F126D9">
                <w:delText>TBD</w:delText>
              </w:r>
            </w:del>
          </w:p>
        </w:tc>
        <w:tc>
          <w:tcPr>
            <w:tcW w:w="1626" w:type="dxa"/>
            <w:tcBorders>
              <w:top w:val="single" w:sz="4" w:space="0" w:color="auto"/>
              <w:left w:val="single" w:sz="4" w:space="0" w:color="auto"/>
              <w:bottom w:val="single" w:sz="4" w:space="0" w:color="auto"/>
              <w:right w:val="single" w:sz="4" w:space="0" w:color="auto"/>
            </w:tcBorders>
          </w:tcPr>
          <w:p w14:paraId="462C40EE" w14:textId="77777777" w:rsidR="003065DB" w:rsidRPr="003470CA" w:rsidRDefault="003065DB" w:rsidP="003065DB">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2AC3D2EA" w14:textId="77777777" w:rsidR="003065DB" w:rsidRPr="003470CA" w:rsidRDefault="003065DB" w:rsidP="003065DB">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357F166D" w14:textId="708FAC65" w:rsidR="003065DB" w:rsidRPr="003470CA" w:rsidRDefault="003065DB" w:rsidP="003065DB">
            <w:pPr>
              <w:pStyle w:val="TAC"/>
            </w:pPr>
            <w:ins w:id="144" w:author="Adan Toril" w:date="2022-10-11T15:35:00Z">
              <w:r w:rsidRPr="003470CA">
                <w:t>2.00</w:t>
              </w:r>
            </w:ins>
            <w:del w:id="145" w:author="Adan Toril" w:date="2022-10-11T15:35:00Z">
              <w:r w:rsidRPr="003470CA" w:rsidDel="005C3410">
                <w:delText>TBD</w:delText>
              </w:r>
            </w:del>
          </w:p>
        </w:tc>
      </w:tr>
      <w:tr w:rsidR="006279B6" w:rsidRPr="003470CA" w14:paraId="6ABEB284" w14:textId="77777777" w:rsidTr="00B90DC8">
        <w:trPr>
          <w:cantSplit/>
          <w:tblHeader/>
          <w:jc w:val="center"/>
        </w:trPr>
        <w:tc>
          <w:tcPr>
            <w:tcW w:w="880" w:type="dxa"/>
            <w:vMerge/>
            <w:tcBorders>
              <w:left w:val="single" w:sz="4" w:space="0" w:color="auto"/>
              <w:right w:val="single" w:sz="4" w:space="0" w:color="auto"/>
            </w:tcBorders>
            <w:vAlign w:val="center"/>
          </w:tcPr>
          <w:p w14:paraId="07F450A6" w14:textId="77777777" w:rsidR="006279B6" w:rsidRPr="003470CA"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42C69984" w14:textId="77777777" w:rsidR="006279B6" w:rsidRPr="003470CA" w:rsidRDefault="006279B6" w:rsidP="00B90DC8">
            <w:pPr>
              <w:pStyle w:val="TAC"/>
            </w:pPr>
            <w:r w:rsidRPr="003470CA">
              <w:t>RX SE (6GHz to 12.75GHz)</w:t>
            </w:r>
          </w:p>
        </w:tc>
        <w:tc>
          <w:tcPr>
            <w:tcW w:w="1183" w:type="dxa"/>
            <w:tcBorders>
              <w:top w:val="single" w:sz="4" w:space="0" w:color="auto"/>
              <w:left w:val="single" w:sz="4" w:space="0" w:color="auto"/>
              <w:bottom w:val="single" w:sz="4" w:space="0" w:color="auto"/>
              <w:right w:val="single" w:sz="4" w:space="0" w:color="auto"/>
            </w:tcBorders>
          </w:tcPr>
          <w:p w14:paraId="57FC330B" w14:textId="77777777" w:rsidR="006279B6" w:rsidRPr="003470CA" w:rsidRDefault="006279B6" w:rsidP="00B90DC8">
            <w:pPr>
              <w:pStyle w:val="TAC"/>
            </w:pPr>
            <w:r w:rsidRPr="003470CA">
              <w:t>2.00</w:t>
            </w:r>
          </w:p>
        </w:tc>
        <w:tc>
          <w:tcPr>
            <w:tcW w:w="1626" w:type="dxa"/>
            <w:tcBorders>
              <w:top w:val="single" w:sz="4" w:space="0" w:color="auto"/>
              <w:left w:val="single" w:sz="4" w:space="0" w:color="auto"/>
              <w:bottom w:val="single" w:sz="4" w:space="0" w:color="auto"/>
              <w:right w:val="single" w:sz="4" w:space="0" w:color="auto"/>
            </w:tcBorders>
          </w:tcPr>
          <w:p w14:paraId="013F21E3" w14:textId="77777777" w:rsidR="006279B6" w:rsidRPr="003470CA" w:rsidRDefault="006279B6" w:rsidP="00B90DC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6E03C2BA" w14:textId="77777777" w:rsidR="006279B6" w:rsidRPr="003470CA" w:rsidRDefault="006279B6" w:rsidP="00B90DC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21523B6E" w14:textId="77777777" w:rsidR="006279B6" w:rsidRPr="003470CA" w:rsidRDefault="006279B6" w:rsidP="00B90DC8">
            <w:pPr>
              <w:pStyle w:val="TAC"/>
            </w:pPr>
            <w:r w:rsidRPr="003470CA">
              <w:t>1.00</w:t>
            </w:r>
          </w:p>
        </w:tc>
      </w:tr>
      <w:tr w:rsidR="006279B6" w:rsidRPr="003470CA" w14:paraId="2AE683BA" w14:textId="77777777" w:rsidTr="00B90DC8">
        <w:trPr>
          <w:cantSplit/>
          <w:tblHeader/>
          <w:jc w:val="center"/>
        </w:trPr>
        <w:tc>
          <w:tcPr>
            <w:tcW w:w="880" w:type="dxa"/>
            <w:vMerge/>
            <w:tcBorders>
              <w:left w:val="single" w:sz="4" w:space="0" w:color="auto"/>
              <w:right w:val="single" w:sz="4" w:space="0" w:color="auto"/>
            </w:tcBorders>
            <w:vAlign w:val="center"/>
          </w:tcPr>
          <w:p w14:paraId="30D35DB4" w14:textId="77777777" w:rsidR="006279B6" w:rsidRPr="003470CA"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37BE7D83" w14:textId="77777777" w:rsidR="006279B6" w:rsidRPr="003470CA" w:rsidRDefault="006279B6" w:rsidP="00B90DC8">
            <w:pPr>
              <w:pStyle w:val="TAC"/>
            </w:pPr>
            <w:r w:rsidRPr="003470CA">
              <w:t>RX SE (12.75GHz to 23.45GHz)</w:t>
            </w:r>
          </w:p>
        </w:tc>
        <w:tc>
          <w:tcPr>
            <w:tcW w:w="1183" w:type="dxa"/>
            <w:tcBorders>
              <w:top w:val="single" w:sz="4" w:space="0" w:color="auto"/>
              <w:left w:val="single" w:sz="4" w:space="0" w:color="auto"/>
              <w:bottom w:val="single" w:sz="4" w:space="0" w:color="auto"/>
              <w:right w:val="single" w:sz="4" w:space="0" w:color="auto"/>
            </w:tcBorders>
          </w:tcPr>
          <w:p w14:paraId="21E1CA22" w14:textId="77777777" w:rsidR="006279B6" w:rsidRPr="003470CA" w:rsidRDefault="006279B6" w:rsidP="00B90DC8">
            <w:pPr>
              <w:pStyle w:val="TAC"/>
            </w:pPr>
            <w:r w:rsidRPr="003470CA">
              <w:t>2.16</w:t>
            </w:r>
          </w:p>
        </w:tc>
        <w:tc>
          <w:tcPr>
            <w:tcW w:w="1626" w:type="dxa"/>
            <w:tcBorders>
              <w:top w:val="single" w:sz="4" w:space="0" w:color="auto"/>
              <w:left w:val="single" w:sz="4" w:space="0" w:color="auto"/>
              <w:bottom w:val="single" w:sz="4" w:space="0" w:color="auto"/>
              <w:right w:val="single" w:sz="4" w:space="0" w:color="auto"/>
            </w:tcBorders>
          </w:tcPr>
          <w:p w14:paraId="6E142F06" w14:textId="77777777" w:rsidR="006279B6" w:rsidRPr="003470CA" w:rsidRDefault="006279B6" w:rsidP="00B90DC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175CED9F" w14:textId="77777777" w:rsidR="006279B6" w:rsidRPr="003470CA" w:rsidRDefault="006279B6" w:rsidP="00B90DC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6314AABA" w14:textId="77777777" w:rsidR="006279B6" w:rsidRPr="003470CA" w:rsidRDefault="006279B6" w:rsidP="00B90DC8">
            <w:pPr>
              <w:pStyle w:val="TAC"/>
            </w:pPr>
            <w:r w:rsidRPr="003470CA">
              <w:t>1.08</w:t>
            </w:r>
          </w:p>
        </w:tc>
      </w:tr>
      <w:tr w:rsidR="006279B6" w:rsidRPr="003470CA" w14:paraId="1039AE7D" w14:textId="77777777" w:rsidTr="00B90DC8">
        <w:trPr>
          <w:cantSplit/>
          <w:tblHeader/>
          <w:jc w:val="center"/>
        </w:trPr>
        <w:tc>
          <w:tcPr>
            <w:tcW w:w="880" w:type="dxa"/>
            <w:vMerge/>
            <w:tcBorders>
              <w:left w:val="single" w:sz="4" w:space="0" w:color="auto"/>
              <w:right w:val="single" w:sz="4" w:space="0" w:color="auto"/>
            </w:tcBorders>
            <w:vAlign w:val="center"/>
          </w:tcPr>
          <w:p w14:paraId="68584E76" w14:textId="77777777" w:rsidR="006279B6" w:rsidRPr="003470CA"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1EC6E12E" w14:textId="77777777" w:rsidR="006279B6" w:rsidRPr="003470CA" w:rsidRDefault="006279B6" w:rsidP="00B90DC8">
            <w:pPr>
              <w:pStyle w:val="TAC"/>
            </w:pPr>
            <w:r w:rsidRPr="003470CA">
              <w:t>RX SE (23.45GHz to 40.8GHz)</w:t>
            </w:r>
          </w:p>
        </w:tc>
        <w:tc>
          <w:tcPr>
            <w:tcW w:w="1183" w:type="dxa"/>
            <w:tcBorders>
              <w:top w:val="single" w:sz="4" w:space="0" w:color="auto"/>
              <w:left w:val="single" w:sz="4" w:space="0" w:color="auto"/>
              <w:bottom w:val="single" w:sz="4" w:space="0" w:color="auto"/>
              <w:right w:val="single" w:sz="4" w:space="0" w:color="auto"/>
            </w:tcBorders>
          </w:tcPr>
          <w:p w14:paraId="4EB97328" w14:textId="77777777" w:rsidR="006279B6" w:rsidRPr="003470CA" w:rsidRDefault="006279B6" w:rsidP="00B90DC8">
            <w:pPr>
              <w:pStyle w:val="TAC"/>
            </w:pPr>
            <w:r w:rsidRPr="003470CA">
              <w:t>2.73</w:t>
            </w:r>
          </w:p>
        </w:tc>
        <w:tc>
          <w:tcPr>
            <w:tcW w:w="1626" w:type="dxa"/>
            <w:tcBorders>
              <w:top w:val="single" w:sz="4" w:space="0" w:color="auto"/>
              <w:left w:val="single" w:sz="4" w:space="0" w:color="auto"/>
              <w:bottom w:val="single" w:sz="4" w:space="0" w:color="auto"/>
              <w:right w:val="single" w:sz="4" w:space="0" w:color="auto"/>
            </w:tcBorders>
          </w:tcPr>
          <w:p w14:paraId="3B83B061" w14:textId="77777777" w:rsidR="006279B6" w:rsidRPr="003470CA" w:rsidRDefault="006279B6" w:rsidP="00B90DC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461253D4" w14:textId="77777777" w:rsidR="006279B6" w:rsidRPr="003470CA" w:rsidRDefault="006279B6" w:rsidP="00B90DC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4826B6A5" w14:textId="77777777" w:rsidR="006279B6" w:rsidRPr="003470CA" w:rsidRDefault="006279B6" w:rsidP="00B90DC8">
            <w:pPr>
              <w:pStyle w:val="TAC"/>
            </w:pPr>
            <w:r w:rsidRPr="003470CA">
              <w:t>1.37</w:t>
            </w:r>
          </w:p>
        </w:tc>
      </w:tr>
      <w:tr w:rsidR="006279B6" w:rsidRPr="003470CA" w14:paraId="01D6C246" w14:textId="77777777" w:rsidTr="00B90DC8">
        <w:trPr>
          <w:cantSplit/>
          <w:tblHeader/>
          <w:jc w:val="center"/>
        </w:trPr>
        <w:tc>
          <w:tcPr>
            <w:tcW w:w="880" w:type="dxa"/>
            <w:vMerge/>
            <w:tcBorders>
              <w:left w:val="single" w:sz="4" w:space="0" w:color="auto"/>
              <w:right w:val="single" w:sz="4" w:space="0" w:color="auto"/>
            </w:tcBorders>
            <w:vAlign w:val="center"/>
          </w:tcPr>
          <w:p w14:paraId="0FE79D06" w14:textId="77777777" w:rsidR="006279B6" w:rsidRPr="003470CA"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437F97B7" w14:textId="77777777" w:rsidR="006279B6" w:rsidRPr="003470CA" w:rsidRDefault="006279B6" w:rsidP="00B90DC8">
            <w:pPr>
              <w:pStyle w:val="TAC"/>
            </w:pPr>
            <w:r w:rsidRPr="003470CA">
              <w:t>RX SE (40.8GHz to 66GHz)</w:t>
            </w:r>
          </w:p>
        </w:tc>
        <w:tc>
          <w:tcPr>
            <w:tcW w:w="1183" w:type="dxa"/>
            <w:tcBorders>
              <w:top w:val="single" w:sz="4" w:space="0" w:color="auto"/>
              <w:left w:val="single" w:sz="4" w:space="0" w:color="auto"/>
              <w:bottom w:val="single" w:sz="4" w:space="0" w:color="auto"/>
              <w:right w:val="single" w:sz="4" w:space="0" w:color="auto"/>
            </w:tcBorders>
          </w:tcPr>
          <w:p w14:paraId="10EC2B96" w14:textId="77777777" w:rsidR="006279B6" w:rsidRPr="003470CA" w:rsidRDefault="006279B6" w:rsidP="00B90DC8">
            <w:pPr>
              <w:pStyle w:val="TAC"/>
            </w:pPr>
            <w:r w:rsidRPr="003470CA">
              <w:t>4.00</w:t>
            </w:r>
          </w:p>
        </w:tc>
        <w:tc>
          <w:tcPr>
            <w:tcW w:w="1626" w:type="dxa"/>
            <w:tcBorders>
              <w:top w:val="single" w:sz="4" w:space="0" w:color="auto"/>
              <w:left w:val="single" w:sz="4" w:space="0" w:color="auto"/>
              <w:bottom w:val="single" w:sz="4" w:space="0" w:color="auto"/>
              <w:right w:val="single" w:sz="4" w:space="0" w:color="auto"/>
            </w:tcBorders>
          </w:tcPr>
          <w:p w14:paraId="4F50E6BE" w14:textId="77777777" w:rsidR="006279B6" w:rsidRPr="003470CA" w:rsidRDefault="006279B6" w:rsidP="00B90DC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6DB0EB46" w14:textId="77777777" w:rsidR="006279B6" w:rsidRPr="003470CA" w:rsidRDefault="006279B6" w:rsidP="00B90DC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373EDDFB" w14:textId="77777777" w:rsidR="006279B6" w:rsidRPr="003470CA" w:rsidRDefault="006279B6" w:rsidP="00B90DC8">
            <w:pPr>
              <w:pStyle w:val="TAC"/>
            </w:pPr>
            <w:r w:rsidRPr="003470CA">
              <w:t>2.00</w:t>
            </w:r>
          </w:p>
        </w:tc>
      </w:tr>
      <w:tr w:rsidR="006279B6" w:rsidRPr="003470CA" w14:paraId="7D8851DF" w14:textId="77777777" w:rsidTr="00B90DC8">
        <w:trPr>
          <w:cantSplit/>
          <w:tblHeader/>
          <w:jc w:val="center"/>
        </w:trPr>
        <w:tc>
          <w:tcPr>
            <w:tcW w:w="880" w:type="dxa"/>
            <w:vMerge/>
            <w:tcBorders>
              <w:left w:val="single" w:sz="4" w:space="0" w:color="auto"/>
              <w:right w:val="single" w:sz="4" w:space="0" w:color="auto"/>
            </w:tcBorders>
            <w:vAlign w:val="center"/>
          </w:tcPr>
          <w:p w14:paraId="26E7B3F9" w14:textId="77777777" w:rsidR="006279B6" w:rsidRPr="003470CA" w:rsidRDefault="006279B6" w:rsidP="00B90DC8">
            <w:pPr>
              <w:pStyle w:val="TAL"/>
            </w:pPr>
          </w:p>
        </w:tc>
        <w:tc>
          <w:tcPr>
            <w:tcW w:w="1274" w:type="dxa"/>
            <w:tcBorders>
              <w:top w:val="single" w:sz="4" w:space="0" w:color="auto"/>
              <w:left w:val="single" w:sz="4" w:space="0" w:color="auto"/>
              <w:bottom w:val="single" w:sz="4" w:space="0" w:color="auto"/>
              <w:right w:val="single" w:sz="4" w:space="0" w:color="auto"/>
            </w:tcBorders>
          </w:tcPr>
          <w:p w14:paraId="21F0284F" w14:textId="77777777" w:rsidR="006279B6" w:rsidRPr="003470CA" w:rsidRDefault="006279B6" w:rsidP="00B90DC8">
            <w:pPr>
              <w:pStyle w:val="TAC"/>
            </w:pPr>
            <w:r w:rsidRPr="003470CA">
              <w:t>RX SE (66GHz to 80GHz)</w:t>
            </w:r>
          </w:p>
        </w:tc>
        <w:tc>
          <w:tcPr>
            <w:tcW w:w="1183" w:type="dxa"/>
            <w:tcBorders>
              <w:top w:val="single" w:sz="4" w:space="0" w:color="auto"/>
              <w:left w:val="single" w:sz="4" w:space="0" w:color="auto"/>
              <w:bottom w:val="single" w:sz="4" w:space="0" w:color="auto"/>
              <w:right w:val="single" w:sz="4" w:space="0" w:color="auto"/>
            </w:tcBorders>
          </w:tcPr>
          <w:p w14:paraId="154728CE" w14:textId="77777777" w:rsidR="006279B6" w:rsidRPr="003470CA" w:rsidRDefault="006279B6" w:rsidP="00B90DC8">
            <w:pPr>
              <w:pStyle w:val="TAC"/>
            </w:pPr>
            <w:r w:rsidRPr="003470CA">
              <w:t>4.00</w:t>
            </w:r>
          </w:p>
        </w:tc>
        <w:tc>
          <w:tcPr>
            <w:tcW w:w="1626" w:type="dxa"/>
            <w:tcBorders>
              <w:top w:val="single" w:sz="4" w:space="0" w:color="auto"/>
              <w:left w:val="single" w:sz="4" w:space="0" w:color="auto"/>
              <w:bottom w:val="single" w:sz="4" w:space="0" w:color="auto"/>
              <w:right w:val="single" w:sz="4" w:space="0" w:color="auto"/>
            </w:tcBorders>
          </w:tcPr>
          <w:p w14:paraId="65F532F6" w14:textId="77777777" w:rsidR="006279B6" w:rsidRPr="003470CA" w:rsidRDefault="006279B6" w:rsidP="00B90DC8">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0AB0F631" w14:textId="77777777" w:rsidR="006279B6" w:rsidRPr="003470CA" w:rsidRDefault="006279B6" w:rsidP="00B90DC8">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41E15BB7" w14:textId="77777777" w:rsidR="006279B6" w:rsidRPr="003470CA" w:rsidRDefault="006279B6" w:rsidP="00B90DC8">
            <w:pPr>
              <w:pStyle w:val="TAC"/>
            </w:pPr>
            <w:r w:rsidRPr="003470CA">
              <w:t>2.00</w:t>
            </w:r>
          </w:p>
        </w:tc>
      </w:tr>
    </w:tbl>
    <w:p w14:paraId="71B9C268" w14:textId="77777777" w:rsidR="006279B6" w:rsidRPr="003470CA" w:rsidRDefault="006279B6" w:rsidP="006279B6"/>
    <w:p w14:paraId="7E640D48" w14:textId="77777777" w:rsidR="006279B6" w:rsidRPr="009709C5" w:rsidRDefault="006279B6" w:rsidP="006279B6">
      <w:pPr>
        <w:pStyle w:val="Heading3"/>
      </w:pPr>
      <w:bookmarkStart w:id="146" w:name="_Toc21004792"/>
      <w:bookmarkStart w:id="147" w:name="_Toc36041565"/>
      <w:bookmarkStart w:id="148" w:name="_Toc36548789"/>
      <w:bookmarkStart w:id="149" w:name="_Toc43901264"/>
      <w:bookmarkStart w:id="150" w:name="_Toc52371998"/>
      <w:bookmarkStart w:id="151" w:name="_Toc58253456"/>
      <w:bookmarkStart w:id="152" w:name="_Toc75371588"/>
      <w:bookmarkStart w:id="153" w:name="_Toc83730754"/>
      <w:bookmarkStart w:id="154" w:name="_Toc90489255"/>
      <w:bookmarkStart w:id="155" w:name="_Toc100005321"/>
      <w:bookmarkStart w:id="156" w:name="_Toc114990144"/>
      <w:r w:rsidRPr="009709C5">
        <w:t>B.2.2.7</w:t>
      </w:r>
      <w:r w:rsidRPr="009709C5">
        <w:tab/>
        <w:t>Phase Curvature</w:t>
      </w:r>
      <w:bookmarkEnd w:id="146"/>
      <w:bookmarkEnd w:id="147"/>
      <w:bookmarkEnd w:id="148"/>
      <w:bookmarkEnd w:id="149"/>
      <w:bookmarkEnd w:id="150"/>
      <w:bookmarkEnd w:id="151"/>
      <w:bookmarkEnd w:id="152"/>
      <w:bookmarkEnd w:id="153"/>
      <w:bookmarkEnd w:id="154"/>
      <w:bookmarkEnd w:id="155"/>
      <w:bookmarkEnd w:id="156"/>
    </w:p>
    <w:p w14:paraId="5F5E8CF3" w14:textId="77777777" w:rsidR="006279B6" w:rsidRPr="009709C5" w:rsidRDefault="006279B6" w:rsidP="006279B6">
      <w:r w:rsidRPr="009709C5">
        <w:t>See B.2.1.7. For IFF1 this can be considered to be zero.</w:t>
      </w:r>
    </w:p>
    <w:p w14:paraId="4952219D" w14:textId="77777777" w:rsidR="006279B6" w:rsidRPr="009709C5" w:rsidRDefault="006279B6" w:rsidP="006279B6">
      <w:r w:rsidRPr="009709C5">
        <w:t>The uncertainty value of phase curvature is estimated as below table and used across clause B.</w:t>
      </w:r>
    </w:p>
    <w:p w14:paraId="6EE06DFB" w14:textId="77777777" w:rsidR="006279B6" w:rsidRPr="009709C5" w:rsidRDefault="006279B6" w:rsidP="006279B6">
      <w:pPr>
        <w:pStyle w:val="TH"/>
      </w:pPr>
      <w:r w:rsidRPr="009709C5">
        <w:lastRenderedPageBreak/>
        <w:t xml:space="preserve">Table B.2.2.7-1: Uncertainty value for </w:t>
      </w:r>
      <w:r w:rsidRPr="009709C5">
        <w:rPr>
          <w:lang w:eastAsia="ja-JP"/>
        </w:rPr>
        <w:t>phase curvature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6279B6" w:rsidRPr="009709C5" w14:paraId="76734B91"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2E8303E" w14:textId="77777777" w:rsidR="006279B6" w:rsidRPr="009709C5" w:rsidRDefault="006279B6" w:rsidP="00B90DC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108F9052"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EA04C70"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6A15CCD"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771DE8B" w14:textId="77777777" w:rsidR="006279B6" w:rsidRPr="009709C5" w:rsidRDefault="006279B6" w:rsidP="00B90DC8">
            <w:pPr>
              <w:pStyle w:val="TAH"/>
            </w:pPr>
            <w:r w:rsidRPr="009709C5">
              <w:t>Standard uncertainty (σ) [dB]</w:t>
            </w:r>
          </w:p>
        </w:tc>
      </w:tr>
      <w:tr w:rsidR="006279B6" w:rsidRPr="009709C5" w14:paraId="106F29F2" w14:textId="77777777" w:rsidTr="00B90DC8">
        <w:trPr>
          <w:cantSplit/>
          <w:tblHeader/>
          <w:jc w:val="center"/>
        </w:trPr>
        <w:tc>
          <w:tcPr>
            <w:tcW w:w="897" w:type="dxa"/>
            <w:tcBorders>
              <w:top w:val="single" w:sz="4" w:space="0" w:color="auto"/>
              <w:left w:val="single" w:sz="4" w:space="0" w:color="auto"/>
              <w:right w:val="single" w:sz="4" w:space="0" w:color="auto"/>
            </w:tcBorders>
            <w:vAlign w:val="center"/>
          </w:tcPr>
          <w:p w14:paraId="4026E80C" w14:textId="77777777" w:rsidR="006279B6" w:rsidRPr="009709C5" w:rsidRDefault="006279B6" w:rsidP="00B90DC8">
            <w:pPr>
              <w:pStyle w:val="TAL"/>
            </w:pPr>
            <w:r w:rsidRPr="003470CA">
              <w:t xml:space="preserve">PC1, </w:t>
            </w:r>
            <w:r w:rsidRPr="009709C5">
              <w:t>PC3</w:t>
            </w:r>
          </w:p>
        </w:tc>
        <w:tc>
          <w:tcPr>
            <w:tcW w:w="1188" w:type="dxa"/>
            <w:tcBorders>
              <w:top w:val="single" w:sz="4" w:space="0" w:color="auto"/>
              <w:left w:val="single" w:sz="4" w:space="0" w:color="auto"/>
              <w:bottom w:val="single" w:sz="4" w:space="0" w:color="auto"/>
              <w:right w:val="single" w:sz="4" w:space="0" w:color="auto"/>
            </w:tcBorders>
          </w:tcPr>
          <w:p w14:paraId="2FA0DD44" w14:textId="77777777" w:rsidR="006279B6" w:rsidRPr="009709C5" w:rsidRDefault="006279B6" w:rsidP="00B90DC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4955496D" w14:textId="77777777" w:rsidR="006279B6" w:rsidRPr="009709C5" w:rsidRDefault="006279B6" w:rsidP="00B90DC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7EEBEA0" w14:textId="77777777" w:rsidR="006279B6" w:rsidRPr="009709C5" w:rsidRDefault="006279B6" w:rsidP="00B90DC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D13ECC5" w14:textId="77777777" w:rsidR="006279B6" w:rsidRPr="009709C5" w:rsidRDefault="006279B6" w:rsidP="00B90DC8">
            <w:pPr>
              <w:pStyle w:val="TAC"/>
            </w:pPr>
            <w:r w:rsidRPr="009709C5">
              <w:t>0.00</w:t>
            </w:r>
          </w:p>
        </w:tc>
      </w:tr>
    </w:tbl>
    <w:p w14:paraId="13A8DD5E" w14:textId="77777777" w:rsidR="006279B6" w:rsidRPr="009709C5" w:rsidRDefault="006279B6" w:rsidP="006279B6"/>
    <w:p w14:paraId="50411851" w14:textId="77777777" w:rsidR="006279B6" w:rsidRPr="009709C5" w:rsidRDefault="006279B6" w:rsidP="006279B6">
      <w:pPr>
        <w:pStyle w:val="Heading3"/>
      </w:pPr>
      <w:bookmarkStart w:id="157" w:name="_Toc21004793"/>
      <w:bookmarkStart w:id="158" w:name="_Toc36041566"/>
      <w:bookmarkStart w:id="159" w:name="_Toc36548790"/>
      <w:bookmarkStart w:id="160" w:name="_Toc43901265"/>
      <w:bookmarkStart w:id="161" w:name="_Toc52371999"/>
      <w:bookmarkStart w:id="162" w:name="_Toc58253457"/>
      <w:bookmarkStart w:id="163" w:name="_Toc75371589"/>
      <w:bookmarkStart w:id="164" w:name="_Toc83730755"/>
      <w:bookmarkStart w:id="165" w:name="_Toc90489256"/>
      <w:bookmarkStart w:id="166" w:name="_Toc100005322"/>
      <w:bookmarkStart w:id="167" w:name="_Toc114990145"/>
      <w:r w:rsidRPr="009709C5">
        <w:t>B.2.2.8</w:t>
      </w:r>
      <w:r w:rsidRPr="009709C5">
        <w:tab/>
        <w:t>Amplifier Uncertainties</w:t>
      </w:r>
      <w:bookmarkEnd w:id="157"/>
      <w:bookmarkEnd w:id="158"/>
      <w:bookmarkEnd w:id="159"/>
      <w:bookmarkEnd w:id="160"/>
      <w:bookmarkEnd w:id="161"/>
      <w:bookmarkEnd w:id="162"/>
      <w:bookmarkEnd w:id="163"/>
      <w:bookmarkEnd w:id="164"/>
      <w:bookmarkEnd w:id="165"/>
      <w:bookmarkEnd w:id="166"/>
      <w:bookmarkEnd w:id="167"/>
    </w:p>
    <w:p w14:paraId="6C4ECBF7" w14:textId="77777777" w:rsidR="006279B6" w:rsidRPr="009709C5" w:rsidRDefault="006279B6" w:rsidP="006279B6">
      <w:r w:rsidRPr="009709C5">
        <w:t>See B.2.1.8.</w:t>
      </w:r>
    </w:p>
    <w:p w14:paraId="25F3BC31" w14:textId="77777777" w:rsidR="006279B6" w:rsidRPr="009709C5" w:rsidRDefault="006279B6" w:rsidP="006279B6">
      <w:r w:rsidRPr="009709C5">
        <w:t>The uncertainty value of amplifier uncertainties is estimated as below table and used across clause B.</w:t>
      </w:r>
    </w:p>
    <w:p w14:paraId="12876837" w14:textId="77777777" w:rsidR="006279B6" w:rsidRPr="009709C5" w:rsidRDefault="006279B6" w:rsidP="006279B6">
      <w:pPr>
        <w:pStyle w:val="TH"/>
      </w:pPr>
      <w:r w:rsidRPr="009709C5">
        <w:t xml:space="preserve">Table B.2.2.8-1: Uncertainty value for </w:t>
      </w:r>
      <w:r w:rsidRPr="009709C5">
        <w:rPr>
          <w:lang w:eastAsia="ja-JP"/>
        </w:rPr>
        <w:t>amplifier uncertainties for IFF</w:t>
      </w:r>
    </w:p>
    <w:tbl>
      <w:tblPr>
        <w:tblW w:w="70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2"/>
        <w:gridCol w:w="33"/>
        <w:gridCol w:w="1158"/>
        <w:gridCol w:w="38"/>
        <w:gridCol w:w="1155"/>
        <w:gridCol w:w="33"/>
        <w:gridCol w:w="1629"/>
        <w:gridCol w:w="33"/>
        <w:gridCol w:w="883"/>
        <w:gridCol w:w="33"/>
        <w:gridCol w:w="1144"/>
        <w:gridCol w:w="33"/>
      </w:tblGrid>
      <w:tr w:rsidR="006279B6" w:rsidRPr="009709C5" w14:paraId="6FF0BF38" w14:textId="77777777" w:rsidTr="00B90DC8">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6FB5B33C" w14:textId="77777777" w:rsidR="006279B6" w:rsidRPr="009709C5" w:rsidRDefault="006279B6" w:rsidP="00B90DC8">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tcPr>
          <w:p w14:paraId="28A9F9E9" w14:textId="77777777" w:rsidR="006279B6" w:rsidRPr="009709C5" w:rsidRDefault="006279B6" w:rsidP="00B90DC8">
            <w:pPr>
              <w:pStyle w:val="TAH"/>
            </w:pPr>
            <w:r w:rsidRPr="009709C5">
              <w:t>Test case</w:t>
            </w:r>
          </w:p>
        </w:tc>
        <w:tc>
          <w:tcPr>
            <w:tcW w:w="1188" w:type="dxa"/>
            <w:gridSpan w:val="2"/>
            <w:tcBorders>
              <w:top w:val="single" w:sz="4" w:space="0" w:color="auto"/>
              <w:left w:val="single" w:sz="4" w:space="0" w:color="auto"/>
              <w:bottom w:val="single" w:sz="4" w:space="0" w:color="auto"/>
              <w:right w:val="single" w:sz="4" w:space="0" w:color="auto"/>
            </w:tcBorders>
            <w:hideMark/>
          </w:tcPr>
          <w:p w14:paraId="1BE535E4" w14:textId="77777777" w:rsidR="006279B6" w:rsidRPr="009709C5" w:rsidRDefault="006279B6" w:rsidP="00B90DC8">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435121ED" w14:textId="77777777" w:rsidR="006279B6" w:rsidRPr="009709C5" w:rsidRDefault="006279B6" w:rsidP="00B90DC8">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1A8F607C" w14:textId="77777777" w:rsidR="006279B6" w:rsidRPr="009709C5" w:rsidRDefault="006279B6" w:rsidP="00B90DC8">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0975314B" w14:textId="77777777" w:rsidR="006279B6" w:rsidRPr="009709C5" w:rsidRDefault="006279B6" w:rsidP="00B90DC8">
            <w:pPr>
              <w:pStyle w:val="TAH"/>
            </w:pPr>
            <w:r w:rsidRPr="009709C5">
              <w:t>Standard uncertainty (σ) [dB]</w:t>
            </w:r>
          </w:p>
        </w:tc>
      </w:tr>
      <w:tr w:rsidR="006279B6" w:rsidRPr="009709C5" w14:paraId="3D725E17" w14:textId="77777777" w:rsidTr="00B90DC8">
        <w:trPr>
          <w:gridAfter w:val="1"/>
          <w:wAfter w:w="33" w:type="dxa"/>
          <w:cantSplit/>
          <w:tblHeader/>
          <w:jc w:val="center"/>
        </w:trPr>
        <w:tc>
          <w:tcPr>
            <w:tcW w:w="7034" w:type="dxa"/>
            <w:gridSpan w:val="12"/>
            <w:tcBorders>
              <w:top w:val="single" w:sz="4" w:space="0" w:color="auto"/>
              <w:left w:val="single" w:sz="4" w:space="0" w:color="auto"/>
              <w:right w:val="single" w:sz="4" w:space="0" w:color="auto"/>
            </w:tcBorders>
            <w:vAlign w:val="center"/>
          </w:tcPr>
          <w:p w14:paraId="01E4B14C" w14:textId="77777777" w:rsidR="006279B6" w:rsidRPr="009709C5" w:rsidRDefault="006279B6" w:rsidP="00B90DC8">
            <w:pPr>
              <w:pStyle w:val="TAH"/>
            </w:pPr>
            <w:r w:rsidRPr="009709C5">
              <w:t>Stage 2: DUT measurement</w:t>
            </w:r>
          </w:p>
        </w:tc>
      </w:tr>
      <w:tr w:rsidR="006279B6" w:rsidRPr="00551F41" w14:paraId="1FF15FA4" w14:textId="77777777" w:rsidTr="00B90DC8">
        <w:trPr>
          <w:gridBefore w:val="1"/>
          <w:wBefore w:w="33" w:type="dxa"/>
          <w:cantSplit/>
          <w:tblHeader/>
          <w:jc w:val="center"/>
        </w:trPr>
        <w:tc>
          <w:tcPr>
            <w:tcW w:w="897" w:type="dxa"/>
            <w:gridSpan w:val="2"/>
            <w:vMerge w:val="restart"/>
            <w:tcBorders>
              <w:top w:val="single" w:sz="4" w:space="0" w:color="auto"/>
              <w:left w:val="single" w:sz="4" w:space="0" w:color="auto"/>
              <w:right w:val="single" w:sz="4" w:space="0" w:color="auto"/>
            </w:tcBorders>
            <w:vAlign w:val="center"/>
          </w:tcPr>
          <w:p w14:paraId="67907C03" w14:textId="77777777" w:rsidR="006279B6" w:rsidRPr="00551F41" w:rsidRDefault="006279B6" w:rsidP="00B90DC8">
            <w:pPr>
              <w:pStyle w:val="TAC"/>
            </w:pPr>
            <w:r w:rsidRPr="00551F41">
              <w:t>PC1</w:t>
            </w:r>
          </w:p>
        </w:tc>
        <w:tc>
          <w:tcPr>
            <w:tcW w:w="1188" w:type="dxa"/>
            <w:gridSpan w:val="2"/>
            <w:tcBorders>
              <w:top w:val="single" w:sz="4" w:space="0" w:color="auto"/>
              <w:left w:val="single" w:sz="4" w:space="0" w:color="auto"/>
              <w:right w:val="single" w:sz="4" w:space="0" w:color="auto"/>
            </w:tcBorders>
          </w:tcPr>
          <w:p w14:paraId="2CF25FE6" w14:textId="77777777" w:rsidR="006279B6" w:rsidRPr="00551F41" w:rsidRDefault="006279B6" w:rsidP="00B90DC8">
            <w:pPr>
              <w:pStyle w:val="TAC"/>
            </w:pPr>
            <w:r w:rsidRPr="00551F41">
              <w:t>Default</w:t>
            </w:r>
          </w:p>
        </w:tc>
        <w:tc>
          <w:tcPr>
            <w:tcW w:w="1188" w:type="dxa"/>
            <w:gridSpan w:val="2"/>
            <w:tcBorders>
              <w:top w:val="single" w:sz="4" w:space="0" w:color="auto"/>
              <w:left w:val="single" w:sz="4" w:space="0" w:color="auto"/>
              <w:bottom w:val="single" w:sz="4" w:space="0" w:color="auto"/>
              <w:right w:val="single" w:sz="4" w:space="0" w:color="auto"/>
            </w:tcBorders>
          </w:tcPr>
          <w:p w14:paraId="6955C81A" w14:textId="75EF4FBD" w:rsidR="006279B6" w:rsidRPr="00551F41" w:rsidRDefault="006279B6" w:rsidP="00B90DC8">
            <w:pPr>
              <w:pStyle w:val="TAC"/>
            </w:pPr>
            <w:del w:id="168" w:author="Adan Toril" w:date="2022-10-11T15:35:00Z">
              <w:r w:rsidRPr="00551F41" w:rsidDel="00624F8C">
                <w:delText>[</w:delText>
              </w:r>
            </w:del>
            <w:r w:rsidRPr="00551F41">
              <w:t>2.10</w:t>
            </w:r>
            <w:del w:id="169" w:author="Adan Toril" w:date="2022-10-11T15:35:00Z">
              <w:r w:rsidRPr="00551F41" w:rsidDel="00624F8C">
                <w:delText>]</w:delText>
              </w:r>
            </w:del>
          </w:p>
        </w:tc>
        <w:tc>
          <w:tcPr>
            <w:tcW w:w="1666" w:type="dxa"/>
            <w:gridSpan w:val="2"/>
            <w:tcBorders>
              <w:top w:val="single" w:sz="4" w:space="0" w:color="auto"/>
              <w:left w:val="single" w:sz="4" w:space="0" w:color="auto"/>
              <w:bottom w:val="single" w:sz="4" w:space="0" w:color="auto"/>
              <w:right w:val="single" w:sz="4" w:space="0" w:color="auto"/>
            </w:tcBorders>
          </w:tcPr>
          <w:p w14:paraId="1AEA8D93" w14:textId="77777777" w:rsidR="006279B6" w:rsidRPr="00551F41" w:rsidRDefault="006279B6" w:rsidP="00B90DC8">
            <w:pPr>
              <w:pStyle w:val="TAC"/>
            </w:pPr>
            <w:r w:rsidRPr="00551F41">
              <w:t>Normal</w:t>
            </w:r>
          </w:p>
        </w:tc>
        <w:tc>
          <w:tcPr>
            <w:tcW w:w="917" w:type="dxa"/>
            <w:gridSpan w:val="2"/>
            <w:tcBorders>
              <w:top w:val="single" w:sz="4" w:space="0" w:color="auto"/>
              <w:left w:val="single" w:sz="4" w:space="0" w:color="auto"/>
              <w:bottom w:val="single" w:sz="4" w:space="0" w:color="auto"/>
              <w:right w:val="single" w:sz="4" w:space="0" w:color="auto"/>
            </w:tcBorders>
          </w:tcPr>
          <w:p w14:paraId="33460B1B" w14:textId="77777777" w:rsidR="006279B6" w:rsidRPr="00551F41" w:rsidRDefault="006279B6" w:rsidP="00B90DC8">
            <w:pPr>
              <w:pStyle w:val="TAC"/>
            </w:pPr>
            <w:r w:rsidRPr="00551F41">
              <w:t>2.00</w:t>
            </w:r>
          </w:p>
        </w:tc>
        <w:tc>
          <w:tcPr>
            <w:tcW w:w="1178" w:type="dxa"/>
            <w:gridSpan w:val="2"/>
            <w:tcBorders>
              <w:top w:val="single" w:sz="4" w:space="0" w:color="auto"/>
              <w:left w:val="single" w:sz="4" w:space="0" w:color="auto"/>
              <w:bottom w:val="single" w:sz="4" w:space="0" w:color="auto"/>
              <w:right w:val="single" w:sz="4" w:space="0" w:color="auto"/>
            </w:tcBorders>
          </w:tcPr>
          <w:p w14:paraId="2124E852" w14:textId="7F505CC1" w:rsidR="006279B6" w:rsidRPr="00551F41" w:rsidRDefault="006279B6" w:rsidP="00B90DC8">
            <w:pPr>
              <w:pStyle w:val="TAC"/>
            </w:pPr>
            <w:del w:id="170" w:author="Adan Toril" w:date="2022-10-11T15:35:00Z">
              <w:r w:rsidRPr="00551F41" w:rsidDel="00624F8C">
                <w:delText>[</w:delText>
              </w:r>
            </w:del>
            <w:r w:rsidRPr="00551F41">
              <w:t>1.05</w:t>
            </w:r>
            <w:del w:id="171" w:author="Adan Toril" w:date="2022-10-11T15:35:00Z">
              <w:r w:rsidRPr="00551F41" w:rsidDel="00624F8C">
                <w:delText>]</w:delText>
              </w:r>
            </w:del>
          </w:p>
        </w:tc>
      </w:tr>
      <w:tr w:rsidR="006279B6" w:rsidRPr="00551F41" w14:paraId="28A89CEB" w14:textId="77777777" w:rsidTr="00B90DC8">
        <w:trPr>
          <w:gridBefore w:val="1"/>
          <w:wBefore w:w="33" w:type="dxa"/>
          <w:cantSplit/>
          <w:tblHeader/>
          <w:jc w:val="center"/>
        </w:trPr>
        <w:tc>
          <w:tcPr>
            <w:tcW w:w="897" w:type="dxa"/>
            <w:gridSpan w:val="2"/>
            <w:vMerge/>
            <w:tcBorders>
              <w:left w:val="single" w:sz="4" w:space="0" w:color="auto"/>
              <w:right w:val="single" w:sz="4" w:space="0" w:color="auto"/>
            </w:tcBorders>
            <w:vAlign w:val="center"/>
          </w:tcPr>
          <w:p w14:paraId="09EEE5DB" w14:textId="77777777" w:rsidR="006279B6" w:rsidRPr="00551F41" w:rsidRDefault="006279B6" w:rsidP="00B90DC8">
            <w:pPr>
              <w:pStyle w:val="TAC"/>
            </w:pPr>
          </w:p>
        </w:tc>
        <w:tc>
          <w:tcPr>
            <w:tcW w:w="1188" w:type="dxa"/>
            <w:gridSpan w:val="2"/>
            <w:tcBorders>
              <w:top w:val="single" w:sz="4" w:space="0" w:color="auto"/>
              <w:left w:val="single" w:sz="4" w:space="0" w:color="auto"/>
              <w:right w:val="single" w:sz="4" w:space="0" w:color="auto"/>
            </w:tcBorders>
          </w:tcPr>
          <w:p w14:paraId="2CF4BCC8" w14:textId="77777777" w:rsidR="006279B6" w:rsidRPr="00551F41" w:rsidRDefault="006279B6" w:rsidP="00B90DC8">
            <w:pPr>
              <w:pStyle w:val="TAC"/>
            </w:pPr>
            <w:r w:rsidRPr="00551F41">
              <w:t>Relative power tolerance</w:t>
            </w:r>
          </w:p>
        </w:tc>
        <w:tc>
          <w:tcPr>
            <w:tcW w:w="1188" w:type="dxa"/>
            <w:gridSpan w:val="2"/>
            <w:tcBorders>
              <w:top w:val="single" w:sz="4" w:space="0" w:color="auto"/>
              <w:left w:val="single" w:sz="4" w:space="0" w:color="auto"/>
              <w:bottom w:val="single" w:sz="4" w:space="0" w:color="auto"/>
              <w:right w:val="single" w:sz="4" w:space="0" w:color="auto"/>
            </w:tcBorders>
          </w:tcPr>
          <w:p w14:paraId="43FAFD4D" w14:textId="77777777" w:rsidR="006279B6" w:rsidRPr="00551F41" w:rsidRDefault="006279B6" w:rsidP="00B90DC8">
            <w:pPr>
              <w:pStyle w:val="TAC"/>
            </w:pPr>
            <w:r w:rsidRPr="00551F41">
              <w:t>TBD</w:t>
            </w:r>
          </w:p>
        </w:tc>
        <w:tc>
          <w:tcPr>
            <w:tcW w:w="1666" w:type="dxa"/>
            <w:gridSpan w:val="2"/>
            <w:tcBorders>
              <w:top w:val="single" w:sz="4" w:space="0" w:color="auto"/>
              <w:left w:val="single" w:sz="4" w:space="0" w:color="auto"/>
              <w:bottom w:val="single" w:sz="4" w:space="0" w:color="auto"/>
              <w:right w:val="single" w:sz="4" w:space="0" w:color="auto"/>
            </w:tcBorders>
          </w:tcPr>
          <w:p w14:paraId="0ED4591A" w14:textId="77777777" w:rsidR="006279B6" w:rsidRPr="00551F41" w:rsidRDefault="006279B6" w:rsidP="00B90DC8">
            <w:pPr>
              <w:pStyle w:val="TAC"/>
            </w:pPr>
            <w:r w:rsidRPr="00551F41">
              <w:t>Rectangular</w:t>
            </w:r>
          </w:p>
        </w:tc>
        <w:tc>
          <w:tcPr>
            <w:tcW w:w="917" w:type="dxa"/>
            <w:gridSpan w:val="2"/>
            <w:tcBorders>
              <w:top w:val="single" w:sz="4" w:space="0" w:color="auto"/>
              <w:left w:val="single" w:sz="4" w:space="0" w:color="auto"/>
              <w:bottom w:val="single" w:sz="4" w:space="0" w:color="auto"/>
              <w:right w:val="single" w:sz="4" w:space="0" w:color="auto"/>
            </w:tcBorders>
          </w:tcPr>
          <w:p w14:paraId="036B0407" w14:textId="77777777" w:rsidR="006279B6" w:rsidRPr="00551F41" w:rsidRDefault="006279B6" w:rsidP="00B90DC8">
            <w:pPr>
              <w:pStyle w:val="TAC"/>
            </w:pPr>
            <w:r w:rsidRPr="00551F41">
              <w:t>1.73</w:t>
            </w:r>
          </w:p>
        </w:tc>
        <w:tc>
          <w:tcPr>
            <w:tcW w:w="1178" w:type="dxa"/>
            <w:gridSpan w:val="2"/>
            <w:tcBorders>
              <w:top w:val="single" w:sz="4" w:space="0" w:color="auto"/>
              <w:left w:val="single" w:sz="4" w:space="0" w:color="auto"/>
              <w:bottom w:val="single" w:sz="4" w:space="0" w:color="auto"/>
              <w:right w:val="single" w:sz="4" w:space="0" w:color="auto"/>
            </w:tcBorders>
          </w:tcPr>
          <w:p w14:paraId="3B864241" w14:textId="77777777" w:rsidR="006279B6" w:rsidRPr="00551F41" w:rsidRDefault="006279B6" w:rsidP="00B90DC8">
            <w:pPr>
              <w:pStyle w:val="TAC"/>
            </w:pPr>
            <w:r w:rsidRPr="00551F41">
              <w:t>TBD</w:t>
            </w:r>
          </w:p>
        </w:tc>
      </w:tr>
      <w:tr w:rsidR="006279B6" w:rsidRPr="00551F41" w14:paraId="5F054128" w14:textId="77777777" w:rsidTr="00B90DC8">
        <w:trPr>
          <w:gridBefore w:val="1"/>
          <w:wBefore w:w="33" w:type="dxa"/>
          <w:cantSplit/>
          <w:tblHeader/>
          <w:jc w:val="center"/>
        </w:trPr>
        <w:tc>
          <w:tcPr>
            <w:tcW w:w="897" w:type="dxa"/>
            <w:gridSpan w:val="2"/>
            <w:vMerge/>
            <w:tcBorders>
              <w:left w:val="single" w:sz="4" w:space="0" w:color="auto"/>
              <w:right w:val="single" w:sz="4" w:space="0" w:color="auto"/>
            </w:tcBorders>
            <w:vAlign w:val="center"/>
          </w:tcPr>
          <w:p w14:paraId="6798AD06" w14:textId="77777777" w:rsidR="006279B6" w:rsidRPr="00551F41" w:rsidRDefault="006279B6" w:rsidP="00B90DC8">
            <w:pPr>
              <w:pStyle w:val="TAC"/>
            </w:pPr>
          </w:p>
        </w:tc>
        <w:tc>
          <w:tcPr>
            <w:tcW w:w="1188" w:type="dxa"/>
            <w:gridSpan w:val="2"/>
            <w:tcBorders>
              <w:top w:val="single" w:sz="4" w:space="0" w:color="auto"/>
              <w:left w:val="single" w:sz="4" w:space="0" w:color="auto"/>
              <w:right w:val="single" w:sz="4" w:space="0" w:color="auto"/>
            </w:tcBorders>
          </w:tcPr>
          <w:p w14:paraId="6732AE39" w14:textId="651EC3CF" w:rsidR="006279B6" w:rsidRPr="00551F41" w:rsidRDefault="00624F8C" w:rsidP="00B90DC8">
            <w:pPr>
              <w:pStyle w:val="TAC"/>
            </w:pPr>
            <w:ins w:id="172" w:author="Adan Toril" w:date="2022-10-11T15:36:00Z">
              <w:r w:rsidRPr="009709C5">
                <w:t>SE (66GHz to 80GHz)</w:t>
              </w:r>
            </w:ins>
            <w:del w:id="173" w:author="Adan Toril" w:date="2022-10-11T15:36:00Z">
              <w:r w:rsidR="006279B6" w:rsidRPr="00551F41" w:rsidDel="00624F8C">
                <w:delText>SEM, TX SE</w:delText>
              </w:r>
            </w:del>
          </w:p>
        </w:tc>
        <w:tc>
          <w:tcPr>
            <w:tcW w:w="1188" w:type="dxa"/>
            <w:gridSpan w:val="2"/>
            <w:tcBorders>
              <w:top w:val="single" w:sz="4" w:space="0" w:color="auto"/>
              <w:left w:val="single" w:sz="4" w:space="0" w:color="auto"/>
              <w:bottom w:val="single" w:sz="4" w:space="0" w:color="auto"/>
              <w:right w:val="single" w:sz="4" w:space="0" w:color="auto"/>
            </w:tcBorders>
          </w:tcPr>
          <w:p w14:paraId="1E52A1E4" w14:textId="41658883" w:rsidR="006279B6" w:rsidRPr="00551F41" w:rsidRDefault="00624F8C" w:rsidP="00B90DC8">
            <w:pPr>
              <w:pStyle w:val="TAC"/>
            </w:pPr>
            <w:ins w:id="174" w:author="Adan Toril" w:date="2022-10-11T15:36:00Z">
              <w:r w:rsidRPr="009709C5">
                <w:t>3.0</w:t>
              </w:r>
            </w:ins>
            <w:del w:id="175" w:author="Adan Toril" w:date="2022-10-11T15:36:00Z">
              <w:r w:rsidR="006279B6" w:rsidRPr="00551F41" w:rsidDel="00624F8C">
                <w:delText>TBD</w:delText>
              </w:r>
            </w:del>
          </w:p>
        </w:tc>
        <w:tc>
          <w:tcPr>
            <w:tcW w:w="1666" w:type="dxa"/>
            <w:gridSpan w:val="2"/>
            <w:tcBorders>
              <w:top w:val="single" w:sz="4" w:space="0" w:color="auto"/>
              <w:left w:val="single" w:sz="4" w:space="0" w:color="auto"/>
              <w:bottom w:val="single" w:sz="4" w:space="0" w:color="auto"/>
              <w:right w:val="single" w:sz="4" w:space="0" w:color="auto"/>
            </w:tcBorders>
          </w:tcPr>
          <w:p w14:paraId="631971DB" w14:textId="77777777" w:rsidR="006279B6" w:rsidRPr="00551F41" w:rsidRDefault="006279B6" w:rsidP="00B90DC8">
            <w:pPr>
              <w:pStyle w:val="TAC"/>
            </w:pPr>
            <w:r w:rsidRPr="00551F41">
              <w:t>Normal</w:t>
            </w:r>
          </w:p>
        </w:tc>
        <w:tc>
          <w:tcPr>
            <w:tcW w:w="917" w:type="dxa"/>
            <w:gridSpan w:val="2"/>
            <w:tcBorders>
              <w:top w:val="single" w:sz="4" w:space="0" w:color="auto"/>
              <w:left w:val="single" w:sz="4" w:space="0" w:color="auto"/>
              <w:bottom w:val="single" w:sz="4" w:space="0" w:color="auto"/>
              <w:right w:val="single" w:sz="4" w:space="0" w:color="auto"/>
            </w:tcBorders>
          </w:tcPr>
          <w:p w14:paraId="6231CA14" w14:textId="77777777" w:rsidR="006279B6" w:rsidRPr="00551F41" w:rsidRDefault="006279B6" w:rsidP="00B90DC8">
            <w:pPr>
              <w:pStyle w:val="TAC"/>
            </w:pPr>
            <w:r w:rsidRPr="00551F41">
              <w:t>2.00</w:t>
            </w:r>
          </w:p>
        </w:tc>
        <w:tc>
          <w:tcPr>
            <w:tcW w:w="1178" w:type="dxa"/>
            <w:gridSpan w:val="2"/>
            <w:tcBorders>
              <w:top w:val="single" w:sz="4" w:space="0" w:color="auto"/>
              <w:left w:val="single" w:sz="4" w:space="0" w:color="auto"/>
              <w:bottom w:val="single" w:sz="4" w:space="0" w:color="auto"/>
              <w:right w:val="single" w:sz="4" w:space="0" w:color="auto"/>
            </w:tcBorders>
          </w:tcPr>
          <w:p w14:paraId="2B225435" w14:textId="243900E0" w:rsidR="006279B6" w:rsidRPr="00551F41" w:rsidRDefault="00624F8C" w:rsidP="00B90DC8">
            <w:pPr>
              <w:pStyle w:val="TAC"/>
            </w:pPr>
            <w:ins w:id="176" w:author="Adan Toril" w:date="2022-10-11T15:36:00Z">
              <w:r w:rsidRPr="009709C5">
                <w:t>1.50</w:t>
              </w:r>
            </w:ins>
            <w:del w:id="177" w:author="Adan Toril" w:date="2022-10-11T15:36:00Z">
              <w:r w:rsidR="006279B6" w:rsidRPr="00551F41" w:rsidDel="00624F8C">
                <w:delText>TBD</w:delText>
              </w:r>
            </w:del>
          </w:p>
        </w:tc>
      </w:tr>
      <w:tr w:rsidR="006279B6" w:rsidRPr="00551F41" w14:paraId="23646EC1" w14:textId="77777777" w:rsidTr="00B90DC8">
        <w:trPr>
          <w:gridBefore w:val="1"/>
          <w:wBefore w:w="33" w:type="dxa"/>
          <w:cantSplit/>
          <w:tblHeader/>
          <w:jc w:val="center"/>
        </w:trPr>
        <w:tc>
          <w:tcPr>
            <w:tcW w:w="897" w:type="dxa"/>
            <w:gridSpan w:val="2"/>
            <w:tcBorders>
              <w:left w:val="single" w:sz="4" w:space="0" w:color="auto"/>
              <w:right w:val="single" w:sz="4" w:space="0" w:color="auto"/>
            </w:tcBorders>
            <w:vAlign w:val="center"/>
          </w:tcPr>
          <w:p w14:paraId="67A17571" w14:textId="77777777" w:rsidR="006279B6" w:rsidRPr="00551F41" w:rsidRDefault="006279B6" w:rsidP="00B90DC8">
            <w:pPr>
              <w:pStyle w:val="TAC"/>
            </w:pPr>
          </w:p>
        </w:tc>
        <w:tc>
          <w:tcPr>
            <w:tcW w:w="1188" w:type="dxa"/>
            <w:gridSpan w:val="2"/>
            <w:tcBorders>
              <w:top w:val="single" w:sz="4" w:space="0" w:color="auto"/>
              <w:left w:val="single" w:sz="4" w:space="0" w:color="auto"/>
              <w:right w:val="single" w:sz="4" w:space="0" w:color="auto"/>
            </w:tcBorders>
          </w:tcPr>
          <w:p w14:paraId="38236F0E" w14:textId="77777777" w:rsidR="006279B6" w:rsidRPr="00551F41" w:rsidRDefault="006279B6" w:rsidP="00B90DC8">
            <w:pPr>
              <w:pStyle w:val="TAC"/>
            </w:pPr>
            <w:r w:rsidRPr="00551F41">
              <w:t>RX SE (66GHz to 80GHz)</w:t>
            </w:r>
          </w:p>
        </w:tc>
        <w:tc>
          <w:tcPr>
            <w:tcW w:w="1188" w:type="dxa"/>
            <w:gridSpan w:val="2"/>
            <w:tcBorders>
              <w:top w:val="single" w:sz="4" w:space="0" w:color="auto"/>
              <w:left w:val="single" w:sz="4" w:space="0" w:color="auto"/>
              <w:bottom w:val="single" w:sz="4" w:space="0" w:color="auto"/>
              <w:right w:val="single" w:sz="4" w:space="0" w:color="auto"/>
            </w:tcBorders>
          </w:tcPr>
          <w:p w14:paraId="4268415B" w14:textId="77777777" w:rsidR="006279B6" w:rsidRPr="00551F41" w:rsidRDefault="006279B6" w:rsidP="00B90DC8">
            <w:pPr>
              <w:pStyle w:val="TAC"/>
            </w:pPr>
            <w:r w:rsidRPr="00551F41">
              <w:t>3.0</w:t>
            </w:r>
          </w:p>
        </w:tc>
        <w:tc>
          <w:tcPr>
            <w:tcW w:w="1666" w:type="dxa"/>
            <w:gridSpan w:val="2"/>
            <w:tcBorders>
              <w:top w:val="single" w:sz="4" w:space="0" w:color="auto"/>
              <w:left w:val="single" w:sz="4" w:space="0" w:color="auto"/>
              <w:bottom w:val="single" w:sz="4" w:space="0" w:color="auto"/>
              <w:right w:val="single" w:sz="4" w:space="0" w:color="auto"/>
            </w:tcBorders>
          </w:tcPr>
          <w:p w14:paraId="34A00EA9" w14:textId="77777777" w:rsidR="006279B6" w:rsidRPr="00551F41" w:rsidRDefault="006279B6" w:rsidP="00B90DC8">
            <w:pPr>
              <w:pStyle w:val="TAC"/>
            </w:pPr>
            <w:r w:rsidRPr="00551F41">
              <w:t>Normal</w:t>
            </w:r>
          </w:p>
        </w:tc>
        <w:tc>
          <w:tcPr>
            <w:tcW w:w="917" w:type="dxa"/>
            <w:gridSpan w:val="2"/>
            <w:tcBorders>
              <w:top w:val="single" w:sz="4" w:space="0" w:color="auto"/>
              <w:left w:val="single" w:sz="4" w:space="0" w:color="auto"/>
              <w:bottom w:val="single" w:sz="4" w:space="0" w:color="auto"/>
              <w:right w:val="single" w:sz="4" w:space="0" w:color="auto"/>
            </w:tcBorders>
          </w:tcPr>
          <w:p w14:paraId="7B5F319F" w14:textId="77777777" w:rsidR="006279B6" w:rsidRPr="00551F41" w:rsidRDefault="006279B6" w:rsidP="00B90DC8">
            <w:pPr>
              <w:pStyle w:val="TAC"/>
            </w:pPr>
            <w:r w:rsidRPr="00551F41">
              <w:t>2.00</w:t>
            </w:r>
          </w:p>
        </w:tc>
        <w:tc>
          <w:tcPr>
            <w:tcW w:w="1178" w:type="dxa"/>
            <w:gridSpan w:val="2"/>
            <w:tcBorders>
              <w:top w:val="single" w:sz="4" w:space="0" w:color="auto"/>
              <w:left w:val="single" w:sz="4" w:space="0" w:color="auto"/>
              <w:bottom w:val="single" w:sz="4" w:space="0" w:color="auto"/>
              <w:right w:val="single" w:sz="4" w:space="0" w:color="auto"/>
            </w:tcBorders>
          </w:tcPr>
          <w:p w14:paraId="0DFFA4DD" w14:textId="77777777" w:rsidR="006279B6" w:rsidRPr="00551F41" w:rsidRDefault="006279B6" w:rsidP="00B90DC8">
            <w:pPr>
              <w:pStyle w:val="TAC"/>
            </w:pPr>
            <w:r w:rsidRPr="00551F41">
              <w:t>1.50</w:t>
            </w:r>
          </w:p>
        </w:tc>
      </w:tr>
      <w:tr w:rsidR="006279B6" w:rsidRPr="009709C5" w14:paraId="086CC241" w14:textId="77777777" w:rsidTr="00B90DC8">
        <w:trPr>
          <w:gridAfter w:val="1"/>
          <w:wAfter w:w="33" w:type="dxa"/>
          <w:cantSplit/>
          <w:tblHeader/>
          <w:jc w:val="center"/>
        </w:trPr>
        <w:tc>
          <w:tcPr>
            <w:tcW w:w="897" w:type="dxa"/>
            <w:gridSpan w:val="2"/>
            <w:vMerge w:val="restart"/>
            <w:tcBorders>
              <w:top w:val="single" w:sz="4" w:space="0" w:color="auto"/>
              <w:left w:val="single" w:sz="4" w:space="0" w:color="auto"/>
              <w:right w:val="single" w:sz="4" w:space="0" w:color="auto"/>
            </w:tcBorders>
            <w:vAlign w:val="center"/>
          </w:tcPr>
          <w:p w14:paraId="5EF9ABFE" w14:textId="77777777" w:rsidR="006279B6" w:rsidRPr="009709C5" w:rsidRDefault="006279B6" w:rsidP="00B90DC8">
            <w:pPr>
              <w:pStyle w:val="TAL"/>
            </w:pPr>
            <w:r w:rsidRPr="009709C5">
              <w:t>PC3</w:t>
            </w:r>
          </w:p>
        </w:tc>
        <w:tc>
          <w:tcPr>
            <w:tcW w:w="1188" w:type="dxa"/>
            <w:gridSpan w:val="2"/>
            <w:tcBorders>
              <w:top w:val="single" w:sz="4" w:space="0" w:color="auto"/>
              <w:left w:val="single" w:sz="4" w:space="0" w:color="auto"/>
              <w:right w:val="single" w:sz="4" w:space="0" w:color="auto"/>
            </w:tcBorders>
          </w:tcPr>
          <w:p w14:paraId="2B480CDC" w14:textId="77777777" w:rsidR="006279B6" w:rsidRPr="009709C5" w:rsidRDefault="006279B6" w:rsidP="00B90DC8">
            <w:pPr>
              <w:pStyle w:val="TAC"/>
            </w:pPr>
            <w:r w:rsidRPr="009709C5">
              <w:t>Default</w:t>
            </w:r>
          </w:p>
        </w:tc>
        <w:tc>
          <w:tcPr>
            <w:tcW w:w="1188" w:type="dxa"/>
            <w:gridSpan w:val="2"/>
            <w:tcBorders>
              <w:top w:val="single" w:sz="4" w:space="0" w:color="auto"/>
              <w:left w:val="single" w:sz="4" w:space="0" w:color="auto"/>
              <w:bottom w:val="single" w:sz="4" w:space="0" w:color="auto"/>
              <w:right w:val="single" w:sz="4" w:space="0" w:color="auto"/>
            </w:tcBorders>
          </w:tcPr>
          <w:p w14:paraId="062228BF" w14:textId="77777777" w:rsidR="006279B6" w:rsidRPr="009709C5" w:rsidRDefault="006279B6" w:rsidP="00B90DC8">
            <w:pPr>
              <w:pStyle w:val="TAC"/>
            </w:pPr>
            <w:r w:rsidRPr="009709C5">
              <w:t>2.10</w:t>
            </w:r>
          </w:p>
        </w:tc>
        <w:tc>
          <w:tcPr>
            <w:tcW w:w="1666" w:type="dxa"/>
            <w:gridSpan w:val="2"/>
            <w:tcBorders>
              <w:top w:val="single" w:sz="4" w:space="0" w:color="auto"/>
              <w:left w:val="single" w:sz="4" w:space="0" w:color="auto"/>
              <w:bottom w:val="single" w:sz="4" w:space="0" w:color="auto"/>
              <w:right w:val="single" w:sz="4" w:space="0" w:color="auto"/>
            </w:tcBorders>
          </w:tcPr>
          <w:p w14:paraId="6781CC2D" w14:textId="77777777" w:rsidR="006279B6" w:rsidRPr="009709C5" w:rsidRDefault="006279B6" w:rsidP="00B90DC8">
            <w:pPr>
              <w:pStyle w:val="TAC"/>
            </w:pPr>
            <w:r w:rsidRPr="009709C5">
              <w:t>Normal</w:t>
            </w:r>
          </w:p>
        </w:tc>
        <w:tc>
          <w:tcPr>
            <w:tcW w:w="917" w:type="dxa"/>
            <w:gridSpan w:val="2"/>
            <w:tcBorders>
              <w:top w:val="single" w:sz="4" w:space="0" w:color="auto"/>
              <w:left w:val="single" w:sz="4" w:space="0" w:color="auto"/>
              <w:bottom w:val="single" w:sz="4" w:space="0" w:color="auto"/>
              <w:right w:val="single" w:sz="4" w:space="0" w:color="auto"/>
            </w:tcBorders>
          </w:tcPr>
          <w:p w14:paraId="7982BB4D" w14:textId="77777777" w:rsidR="006279B6" w:rsidRPr="009709C5" w:rsidRDefault="006279B6" w:rsidP="00B90DC8">
            <w:pPr>
              <w:pStyle w:val="TAC"/>
            </w:pPr>
            <w:r w:rsidRPr="009709C5">
              <w:t>2.00</w:t>
            </w:r>
          </w:p>
        </w:tc>
        <w:tc>
          <w:tcPr>
            <w:tcW w:w="1178" w:type="dxa"/>
            <w:gridSpan w:val="2"/>
            <w:tcBorders>
              <w:top w:val="single" w:sz="4" w:space="0" w:color="auto"/>
              <w:left w:val="single" w:sz="4" w:space="0" w:color="auto"/>
              <w:bottom w:val="single" w:sz="4" w:space="0" w:color="auto"/>
              <w:right w:val="single" w:sz="4" w:space="0" w:color="auto"/>
            </w:tcBorders>
          </w:tcPr>
          <w:p w14:paraId="27587AD3" w14:textId="77777777" w:rsidR="006279B6" w:rsidRPr="009709C5" w:rsidRDefault="006279B6" w:rsidP="00B90DC8">
            <w:pPr>
              <w:pStyle w:val="TAC"/>
            </w:pPr>
            <w:r w:rsidRPr="009709C5">
              <w:t>1.05</w:t>
            </w:r>
          </w:p>
        </w:tc>
      </w:tr>
      <w:tr w:rsidR="006279B6" w:rsidRPr="009709C5" w14:paraId="5035FE9B" w14:textId="77777777" w:rsidTr="00B90DC8">
        <w:trPr>
          <w:gridAfter w:val="1"/>
          <w:wAfter w:w="33" w:type="dxa"/>
          <w:cantSplit/>
          <w:tblHeader/>
          <w:jc w:val="center"/>
        </w:trPr>
        <w:tc>
          <w:tcPr>
            <w:tcW w:w="897" w:type="dxa"/>
            <w:gridSpan w:val="2"/>
            <w:vMerge/>
            <w:tcBorders>
              <w:left w:val="single" w:sz="4" w:space="0" w:color="auto"/>
              <w:right w:val="single" w:sz="4" w:space="0" w:color="auto"/>
            </w:tcBorders>
            <w:vAlign w:val="center"/>
          </w:tcPr>
          <w:p w14:paraId="4F64E3AC" w14:textId="77777777" w:rsidR="006279B6" w:rsidRPr="009709C5" w:rsidRDefault="006279B6" w:rsidP="00B90DC8">
            <w:pPr>
              <w:pStyle w:val="TAL"/>
            </w:pPr>
          </w:p>
        </w:tc>
        <w:tc>
          <w:tcPr>
            <w:tcW w:w="1188" w:type="dxa"/>
            <w:gridSpan w:val="2"/>
            <w:tcBorders>
              <w:top w:val="single" w:sz="4" w:space="0" w:color="auto"/>
              <w:left w:val="single" w:sz="4" w:space="0" w:color="auto"/>
              <w:right w:val="single" w:sz="4" w:space="0" w:color="auto"/>
            </w:tcBorders>
          </w:tcPr>
          <w:p w14:paraId="6C7F0FD4" w14:textId="77777777" w:rsidR="006279B6" w:rsidRPr="009709C5" w:rsidRDefault="006279B6" w:rsidP="00B90DC8">
            <w:pPr>
              <w:pStyle w:val="TAC"/>
            </w:pPr>
            <w:r w:rsidRPr="009709C5">
              <w:t>Relative power tolerance</w:t>
            </w:r>
          </w:p>
        </w:tc>
        <w:tc>
          <w:tcPr>
            <w:tcW w:w="1188" w:type="dxa"/>
            <w:gridSpan w:val="2"/>
            <w:tcBorders>
              <w:top w:val="single" w:sz="4" w:space="0" w:color="auto"/>
              <w:left w:val="single" w:sz="4" w:space="0" w:color="auto"/>
              <w:bottom w:val="single" w:sz="4" w:space="0" w:color="auto"/>
              <w:right w:val="single" w:sz="4" w:space="0" w:color="auto"/>
            </w:tcBorders>
          </w:tcPr>
          <w:p w14:paraId="618F29C1" w14:textId="77777777" w:rsidR="006279B6" w:rsidRPr="009709C5" w:rsidRDefault="006279B6" w:rsidP="00B90DC8">
            <w:pPr>
              <w:pStyle w:val="TAC"/>
            </w:pPr>
            <w:r w:rsidRPr="009709C5">
              <w:t>0.5</w:t>
            </w:r>
          </w:p>
        </w:tc>
        <w:tc>
          <w:tcPr>
            <w:tcW w:w="1666" w:type="dxa"/>
            <w:gridSpan w:val="2"/>
            <w:tcBorders>
              <w:top w:val="single" w:sz="4" w:space="0" w:color="auto"/>
              <w:left w:val="single" w:sz="4" w:space="0" w:color="auto"/>
              <w:bottom w:val="single" w:sz="4" w:space="0" w:color="auto"/>
              <w:right w:val="single" w:sz="4" w:space="0" w:color="auto"/>
            </w:tcBorders>
          </w:tcPr>
          <w:p w14:paraId="4C41C720" w14:textId="77777777" w:rsidR="006279B6" w:rsidRPr="009709C5" w:rsidRDefault="006279B6" w:rsidP="00B90DC8">
            <w:pPr>
              <w:pStyle w:val="TAC"/>
            </w:pPr>
            <w:r w:rsidRPr="009709C5">
              <w:t>Rectangular</w:t>
            </w:r>
          </w:p>
        </w:tc>
        <w:tc>
          <w:tcPr>
            <w:tcW w:w="917" w:type="dxa"/>
            <w:gridSpan w:val="2"/>
            <w:tcBorders>
              <w:top w:val="single" w:sz="4" w:space="0" w:color="auto"/>
              <w:left w:val="single" w:sz="4" w:space="0" w:color="auto"/>
              <w:bottom w:val="single" w:sz="4" w:space="0" w:color="auto"/>
              <w:right w:val="single" w:sz="4" w:space="0" w:color="auto"/>
            </w:tcBorders>
          </w:tcPr>
          <w:p w14:paraId="1280F3B0" w14:textId="77777777" w:rsidR="006279B6" w:rsidRPr="009709C5" w:rsidRDefault="006279B6" w:rsidP="00B90DC8">
            <w:pPr>
              <w:pStyle w:val="TAC"/>
            </w:pPr>
            <w:r w:rsidRPr="009709C5">
              <w:t>1.73</w:t>
            </w:r>
          </w:p>
        </w:tc>
        <w:tc>
          <w:tcPr>
            <w:tcW w:w="1178" w:type="dxa"/>
            <w:gridSpan w:val="2"/>
            <w:tcBorders>
              <w:top w:val="single" w:sz="4" w:space="0" w:color="auto"/>
              <w:left w:val="single" w:sz="4" w:space="0" w:color="auto"/>
              <w:bottom w:val="single" w:sz="4" w:space="0" w:color="auto"/>
              <w:right w:val="single" w:sz="4" w:space="0" w:color="auto"/>
            </w:tcBorders>
          </w:tcPr>
          <w:p w14:paraId="78117157" w14:textId="77777777" w:rsidR="006279B6" w:rsidRPr="009709C5" w:rsidRDefault="006279B6" w:rsidP="00B90DC8">
            <w:pPr>
              <w:pStyle w:val="TAC"/>
            </w:pPr>
            <w:r w:rsidRPr="009709C5">
              <w:t>0.29</w:t>
            </w:r>
          </w:p>
        </w:tc>
      </w:tr>
      <w:tr w:rsidR="006279B6" w:rsidRPr="009709C5" w14:paraId="7B4AA664" w14:textId="77777777" w:rsidTr="00B90DC8">
        <w:trPr>
          <w:gridAfter w:val="1"/>
          <w:wAfter w:w="33" w:type="dxa"/>
          <w:cantSplit/>
          <w:tblHeader/>
          <w:jc w:val="center"/>
        </w:trPr>
        <w:tc>
          <w:tcPr>
            <w:tcW w:w="897" w:type="dxa"/>
            <w:gridSpan w:val="2"/>
            <w:vMerge/>
            <w:tcBorders>
              <w:left w:val="single" w:sz="4" w:space="0" w:color="auto"/>
              <w:right w:val="single" w:sz="4" w:space="0" w:color="auto"/>
            </w:tcBorders>
            <w:vAlign w:val="center"/>
          </w:tcPr>
          <w:p w14:paraId="42755EA5" w14:textId="77777777" w:rsidR="006279B6" w:rsidRPr="009709C5" w:rsidRDefault="006279B6" w:rsidP="00B90DC8">
            <w:pPr>
              <w:pStyle w:val="TAL"/>
            </w:pPr>
          </w:p>
        </w:tc>
        <w:tc>
          <w:tcPr>
            <w:tcW w:w="1188" w:type="dxa"/>
            <w:gridSpan w:val="2"/>
            <w:tcBorders>
              <w:top w:val="single" w:sz="4" w:space="0" w:color="auto"/>
              <w:left w:val="single" w:sz="4" w:space="0" w:color="auto"/>
              <w:right w:val="single" w:sz="4" w:space="0" w:color="auto"/>
            </w:tcBorders>
          </w:tcPr>
          <w:p w14:paraId="2BBCADB8" w14:textId="77777777" w:rsidR="006279B6" w:rsidRPr="009709C5" w:rsidRDefault="006279B6" w:rsidP="00B90DC8">
            <w:pPr>
              <w:pStyle w:val="TAC"/>
            </w:pPr>
            <w:r w:rsidRPr="009709C5">
              <w:t>SE (66GHz to 80GHz)</w:t>
            </w:r>
          </w:p>
        </w:tc>
        <w:tc>
          <w:tcPr>
            <w:tcW w:w="1188" w:type="dxa"/>
            <w:gridSpan w:val="2"/>
            <w:tcBorders>
              <w:top w:val="single" w:sz="4" w:space="0" w:color="auto"/>
              <w:left w:val="single" w:sz="4" w:space="0" w:color="auto"/>
              <w:bottom w:val="single" w:sz="4" w:space="0" w:color="auto"/>
              <w:right w:val="single" w:sz="4" w:space="0" w:color="auto"/>
            </w:tcBorders>
          </w:tcPr>
          <w:p w14:paraId="00613427" w14:textId="77777777" w:rsidR="006279B6" w:rsidRPr="009709C5" w:rsidRDefault="006279B6" w:rsidP="00B90DC8">
            <w:pPr>
              <w:pStyle w:val="TAC"/>
            </w:pPr>
            <w:r w:rsidRPr="009709C5">
              <w:t>3.0</w:t>
            </w:r>
          </w:p>
        </w:tc>
        <w:tc>
          <w:tcPr>
            <w:tcW w:w="1666" w:type="dxa"/>
            <w:gridSpan w:val="2"/>
            <w:tcBorders>
              <w:top w:val="single" w:sz="4" w:space="0" w:color="auto"/>
              <w:left w:val="single" w:sz="4" w:space="0" w:color="auto"/>
              <w:bottom w:val="single" w:sz="4" w:space="0" w:color="auto"/>
              <w:right w:val="single" w:sz="4" w:space="0" w:color="auto"/>
            </w:tcBorders>
          </w:tcPr>
          <w:p w14:paraId="2C1A7A83" w14:textId="77777777" w:rsidR="006279B6" w:rsidRPr="009709C5" w:rsidRDefault="006279B6" w:rsidP="00B90DC8">
            <w:pPr>
              <w:pStyle w:val="TAC"/>
            </w:pPr>
            <w:r w:rsidRPr="009709C5">
              <w:t>Normal</w:t>
            </w:r>
          </w:p>
        </w:tc>
        <w:tc>
          <w:tcPr>
            <w:tcW w:w="917" w:type="dxa"/>
            <w:gridSpan w:val="2"/>
            <w:tcBorders>
              <w:top w:val="single" w:sz="4" w:space="0" w:color="auto"/>
              <w:left w:val="single" w:sz="4" w:space="0" w:color="auto"/>
              <w:bottom w:val="single" w:sz="4" w:space="0" w:color="auto"/>
              <w:right w:val="single" w:sz="4" w:space="0" w:color="auto"/>
            </w:tcBorders>
          </w:tcPr>
          <w:p w14:paraId="0EDAABDE" w14:textId="77777777" w:rsidR="006279B6" w:rsidRPr="009709C5" w:rsidRDefault="006279B6" w:rsidP="00B90DC8">
            <w:pPr>
              <w:pStyle w:val="TAC"/>
            </w:pPr>
            <w:r w:rsidRPr="009709C5">
              <w:t>2.00</w:t>
            </w:r>
          </w:p>
        </w:tc>
        <w:tc>
          <w:tcPr>
            <w:tcW w:w="1178" w:type="dxa"/>
            <w:gridSpan w:val="2"/>
            <w:tcBorders>
              <w:top w:val="single" w:sz="4" w:space="0" w:color="auto"/>
              <w:left w:val="single" w:sz="4" w:space="0" w:color="auto"/>
              <w:bottom w:val="single" w:sz="4" w:space="0" w:color="auto"/>
              <w:right w:val="single" w:sz="4" w:space="0" w:color="auto"/>
            </w:tcBorders>
          </w:tcPr>
          <w:p w14:paraId="76000EF4" w14:textId="77777777" w:rsidR="006279B6" w:rsidRPr="009709C5" w:rsidRDefault="006279B6" w:rsidP="00B90DC8">
            <w:pPr>
              <w:pStyle w:val="TAC"/>
            </w:pPr>
            <w:r w:rsidRPr="009709C5">
              <w:t>1.50</w:t>
            </w:r>
          </w:p>
        </w:tc>
      </w:tr>
      <w:tr w:rsidR="006279B6" w:rsidRPr="009709C5" w14:paraId="5E236911" w14:textId="77777777" w:rsidTr="00B90DC8">
        <w:trPr>
          <w:gridAfter w:val="1"/>
          <w:wAfter w:w="33" w:type="dxa"/>
          <w:cantSplit/>
          <w:tblHeader/>
          <w:jc w:val="center"/>
        </w:trPr>
        <w:tc>
          <w:tcPr>
            <w:tcW w:w="7034" w:type="dxa"/>
            <w:gridSpan w:val="12"/>
            <w:tcBorders>
              <w:left w:val="single" w:sz="4" w:space="0" w:color="auto"/>
              <w:right w:val="single" w:sz="4" w:space="0" w:color="auto"/>
            </w:tcBorders>
            <w:vAlign w:val="center"/>
          </w:tcPr>
          <w:p w14:paraId="79DE3EFD" w14:textId="77777777" w:rsidR="006279B6" w:rsidRPr="009709C5" w:rsidRDefault="006279B6" w:rsidP="00B90DC8">
            <w:pPr>
              <w:pStyle w:val="TAH"/>
            </w:pPr>
            <w:r w:rsidRPr="009709C5">
              <w:t>Stage 1: Calibration measurement</w:t>
            </w:r>
          </w:p>
        </w:tc>
      </w:tr>
      <w:tr w:rsidR="006279B6" w:rsidRPr="009709C5" w14:paraId="2144942B" w14:textId="77777777" w:rsidTr="00B90DC8">
        <w:trPr>
          <w:gridAfter w:val="1"/>
          <w:wAfter w:w="33" w:type="dxa"/>
          <w:cantSplit/>
          <w:tblHeader/>
          <w:jc w:val="center"/>
        </w:trPr>
        <w:tc>
          <w:tcPr>
            <w:tcW w:w="897" w:type="dxa"/>
            <w:gridSpan w:val="2"/>
            <w:tcBorders>
              <w:top w:val="single" w:sz="4" w:space="0" w:color="auto"/>
              <w:left w:val="single" w:sz="4" w:space="0" w:color="auto"/>
              <w:right w:val="single" w:sz="4" w:space="0" w:color="auto"/>
            </w:tcBorders>
            <w:vAlign w:val="center"/>
          </w:tcPr>
          <w:p w14:paraId="0F82A671" w14:textId="77777777" w:rsidR="006279B6" w:rsidRPr="009709C5" w:rsidRDefault="006279B6" w:rsidP="00B90DC8">
            <w:pPr>
              <w:pStyle w:val="TAL"/>
            </w:pPr>
            <w:r w:rsidRPr="003470CA">
              <w:t xml:space="preserve">PC1, </w:t>
            </w: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
          <w:p w14:paraId="2237FACB" w14:textId="77777777" w:rsidR="006279B6" w:rsidRPr="009709C5" w:rsidRDefault="006279B6" w:rsidP="00B90DC8">
            <w:pPr>
              <w:pStyle w:val="TAC"/>
            </w:pPr>
            <w:r w:rsidRPr="009709C5">
              <w:t>Default</w:t>
            </w:r>
          </w:p>
        </w:tc>
        <w:tc>
          <w:tcPr>
            <w:tcW w:w="1188" w:type="dxa"/>
            <w:gridSpan w:val="2"/>
            <w:tcBorders>
              <w:top w:val="single" w:sz="4" w:space="0" w:color="auto"/>
              <w:left w:val="single" w:sz="4" w:space="0" w:color="auto"/>
              <w:bottom w:val="single" w:sz="4" w:space="0" w:color="auto"/>
              <w:right w:val="single" w:sz="4" w:space="0" w:color="auto"/>
            </w:tcBorders>
          </w:tcPr>
          <w:p w14:paraId="589D0AFF" w14:textId="77777777" w:rsidR="006279B6" w:rsidRPr="009709C5" w:rsidRDefault="006279B6" w:rsidP="00B90DC8">
            <w:pPr>
              <w:pStyle w:val="TAC"/>
            </w:pPr>
            <w:r w:rsidRPr="009709C5">
              <w:t>0.00</w:t>
            </w:r>
          </w:p>
        </w:tc>
        <w:tc>
          <w:tcPr>
            <w:tcW w:w="1666" w:type="dxa"/>
            <w:gridSpan w:val="2"/>
            <w:tcBorders>
              <w:top w:val="single" w:sz="4" w:space="0" w:color="auto"/>
              <w:left w:val="single" w:sz="4" w:space="0" w:color="auto"/>
              <w:bottom w:val="single" w:sz="4" w:space="0" w:color="auto"/>
              <w:right w:val="single" w:sz="4" w:space="0" w:color="auto"/>
            </w:tcBorders>
          </w:tcPr>
          <w:p w14:paraId="1BBBBCE5" w14:textId="77777777" w:rsidR="006279B6" w:rsidRPr="009709C5" w:rsidRDefault="006279B6" w:rsidP="00B90DC8">
            <w:pPr>
              <w:pStyle w:val="TAC"/>
            </w:pPr>
            <w:r w:rsidRPr="009709C5">
              <w:t>Normal</w:t>
            </w:r>
          </w:p>
        </w:tc>
        <w:tc>
          <w:tcPr>
            <w:tcW w:w="917" w:type="dxa"/>
            <w:gridSpan w:val="2"/>
            <w:tcBorders>
              <w:top w:val="single" w:sz="4" w:space="0" w:color="auto"/>
              <w:left w:val="single" w:sz="4" w:space="0" w:color="auto"/>
              <w:bottom w:val="single" w:sz="4" w:space="0" w:color="auto"/>
              <w:right w:val="single" w:sz="4" w:space="0" w:color="auto"/>
            </w:tcBorders>
          </w:tcPr>
          <w:p w14:paraId="0C4A5205" w14:textId="77777777" w:rsidR="006279B6" w:rsidRPr="009709C5" w:rsidRDefault="006279B6" w:rsidP="00B90DC8">
            <w:pPr>
              <w:pStyle w:val="TAC"/>
            </w:pPr>
            <w:r w:rsidRPr="009709C5">
              <w:t>2.00</w:t>
            </w:r>
          </w:p>
        </w:tc>
        <w:tc>
          <w:tcPr>
            <w:tcW w:w="1178" w:type="dxa"/>
            <w:gridSpan w:val="2"/>
            <w:tcBorders>
              <w:top w:val="single" w:sz="4" w:space="0" w:color="auto"/>
              <w:left w:val="single" w:sz="4" w:space="0" w:color="auto"/>
              <w:bottom w:val="single" w:sz="4" w:space="0" w:color="auto"/>
              <w:right w:val="single" w:sz="4" w:space="0" w:color="auto"/>
            </w:tcBorders>
          </w:tcPr>
          <w:p w14:paraId="1A393F78" w14:textId="77777777" w:rsidR="006279B6" w:rsidRPr="009709C5" w:rsidRDefault="006279B6" w:rsidP="00B90DC8">
            <w:pPr>
              <w:pStyle w:val="TAC"/>
            </w:pPr>
            <w:r w:rsidRPr="009709C5">
              <w:t>0.00</w:t>
            </w:r>
          </w:p>
        </w:tc>
      </w:tr>
    </w:tbl>
    <w:p w14:paraId="5EF50A97" w14:textId="77777777" w:rsidR="006279B6" w:rsidRPr="009709C5" w:rsidRDefault="006279B6" w:rsidP="006279B6"/>
    <w:p w14:paraId="79A41BF1" w14:textId="77777777" w:rsidR="006279B6" w:rsidRPr="009709C5" w:rsidRDefault="006279B6" w:rsidP="006279B6">
      <w:pPr>
        <w:pStyle w:val="Heading3"/>
      </w:pPr>
      <w:bookmarkStart w:id="178" w:name="_Toc21004794"/>
      <w:bookmarkStart w:id="179" w:name="_Toc36041567"/>
      <w:bookmarkStart w:id="180" w:name="_Toc36548791"/>
      <w:bookmarkStart w:id="181" w:name="_Toc43901266"/>
      <w:bookmarkStart w:id="182" w:name="_Toc52372000"/>
      <w:bookmarkStart w:id="183" w:name="_Toc58253458"/>
      <w:bookmarkStart w:id="184" w:name="_Toc75371590"/>
      <w:bookmarkStart w:id="185" w:name="_Toc83730756"/>
      <w:bookmarkStart w:id="186" w:name="_Toc90489257"/>
      <w:bookmarkStart w:id="187" w:name="_Toc100005323"/>
      <w:bookmarkStart w:id="188" w:name="_Toc114990146"/>
      <w:r w:rsidRPr="009709C5">
        <w:t>B.2.2.9</w:t>
      </w:r>
      <w:r w:rsidRPr="009709C5">
        <w:tab/>
        <w:t>Random uncertainty</w:t>
      </w:r>
      <w:bookmarkEnd w:id="178"/>
      <w:bookmarkEnd w:id="179"/>
      <w:bookmarkEnd w:id="180"/>
      <w:bookmarkEnd w:id="181"/>
      <w:bookmarkEnd w:id="182"/>
      <w:bookmarkEnd w:id="183"/>
      <w:bookmarkEnd w:id="184"/>
      <w:bookmarkEnd w:id="185"/>
      <w:bookmarkEnd w:id="186"/>
      <w:bookmarkEnd w:id="187"/>
      <w:bookmarkEnd w:id="188"/>
    </w:p>
    <w:p w14:paraId="27D0EBA2" w14:textId="77777777" w:rsidR="006279B6" w:rsidRPr="009709C5" w:rsidRDefault="006279B6" w:rsidP="006279B6">
      <w:r w:rsidRPr="009709C5">
        <w:t>See B.2.1.9.</w:t>
      </w:r>
    </w:p>
    <w:p w14:paraId="14EC5BBA" w14:textId="77777777" w:rsidR="006279B6" w:rsidRPr="009709C5" w:rsidRDefault="006279B6" w:rsidP="006279B6">
      <w:r w:rsidRPr="009709C5">
        <w:t>The uncertainty value of random uncertainty is estimated as below table and used across clause B.</w:t>
      </w:r>
    </w:p>
    <w:p w14:paraId="4A87B90C" w14:textId="77777777" w:rsidR="006279B6" w:rsidRPr="009709C5" w:rsidRDefault="006279B6" w:rsidP="006279B6">
      <w:pPr>
        <w:pStyle w:val="TH"/>
      </w:pPr>
      <w:r w:rsidRPr="009709C5">
        <w:t xml:space="preserve">Table B.2.2.9-1: Uncertainty value for random </w:t>
      </w:r>
      <w:r w:rsidRPr="009709C5">
        <w:rPr>
          <w:lang w:eastAsia="ja-JP"/>
        </w:rPr>
        <w:t>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6279B6" w:rsidRPr="009709C5" w14:paraId="00DA0AD7"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3D2F054" w14:textId="77777777" w:rsidR="006279B6" w:rsidRPr="009709C5" w:rsidRDefault="006279B6" w:rsidP="00B90DC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5E5AA0BA"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5D4F415"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65A4B4C6"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7AB80663" w14:textId="77777777" w:rsidR="006279B6" w:rsidRPr="009709C5" w:rsidRDefault="006279B6" w:rsidP="00B90DC8">
            <w:pPr>
              <w:pStyle w:val="TAH"/>
            </w:pPr>
            <w:r w:rsidRPr="009709C5">
              <w:t>Standard uncertainty (σ) [dB]</w:t>
            </w:r>
          </w:p>
        </w:tc>
      </w:tr>
      <w:tr w:rsidR="006279B6" w:rsidRPr="009709C5" w14:paraId="15AA1D38" w14:textId="77777777" w:rsidTr="00B90DC8">
        <w:trPr>
          <w:cantSplit/>
          <w:tblHeader/>
          <w:jc w:val="center"/>
        </w:trPr>
        <w:tc>
          <w:tcPr>
            <w:tcW w:w="897" w:type="dxa"/>
            <w:tcBorders>
              <w:top w:val="single" w:sz="4" w:space="0" w:color="auto"/>
              <w:left w:val="single" w:sz="4" w:space="0" w:color="auto"/>
              <w:right w:val="single" w:sz="4" w:space="0" w:color="auto"/>
            </w:tcBorders>
            <w:vAlign w:val="center"/>
          </w:tcPr>
          <w:p w14:paraId="47DE8BC8" w14:textId="77777777" w:rsidR="006279B6" w:rsidRPr="009709C5" w:rsidRDefault="006279B6" w:rsidP="00B90DC8">
            <w:pPr>
              <w:pStyle w:val="TAL"/>
            </w:pPr>
            <w:r w:rsidRPr="003470CA">
              <w:t xml:space="preserve">PC1, </w:t>
            </w:r>
            <w:r w:rsidRPr="009709C5">
              <w:t>PC3</w:t>
            </w:r>
          </w:p>
        </w:tc>
        <w:tc>
          <w:tcPr>
            <w:tcW w:w="1188" w:type="dxa"/>
            <w:tcBorders>
              <w:top w:val="single" w:sz="4" w:space="0" w:color="auto"/>
              <w:left w:val="single" w:sz="4" w:space="0" w:color="auto"/>
              <w:bottom w:val="single" w:sz="4" w:space="0" w:color="auto"/>
              <w:right w:val="single" w:sz="4" w:space="0" w:color="auto"/>
            </w:tcBorders>
          </w:tcPr>
          <w:p w14:paraId="3FA561E8" w14:textId="77777777" w:rsidR="006279B6" w:rsidRPr="009709C5" w:rsidRDefault="006279B6" w:rsidP="00B90DC8">
            <w:pPr>
              <w:pStyle w:val="TAC"/>
            </w:pPr>
            <w:r w:rsidRPr="009709C5">
              <w:t>0.5</w:t>
            </w:r>
          </w:p>
        </w:tc>
        <w:tc>
          <w:tcPr>
            <w:tcW w:w="1666" w:type="dxa"/>
            <w:tcBorders>
              <w:top w:val="single" w:sz="4" w:space="0" w:color="auto"/>
              <w:left w:val="single" w:sz="4" w:space="0" w:color="auto"/>
              <w:bottom w:val="single" w:sz="4" w:space="0" w:color="auto"/>
              <w:right w:val="single" w:sz="4" w:space="0" w:color="auto"/>
            </w:tcBorders>
          </w:tcPr>
          <w:p w14:paraId="46A9D5F3" w14:textId="77777777" w:rsidR="006279B6" w:rsidRPr="009709C5" w:rsidRDefault="006279B6" w:rsidP="00B90DC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7C81AEDB" w14:textId="77777777" w:rsidR="006279B6" w:rsidRPr="009709C5" w:rsidRDefault="006279B6" w:rsidP="00B90DC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161DF0C3" w14:textId="77777777" w:rsidR="006279B6" w:rsidRPr="009709C5" w:rsidRDefault="006279B6" w:rsidP="00B90DC8">
            <w:pPr>
              <w:pStyle w:val="TAC"/>
            </w:pPr>
            <w:r w:rsidRPr="009709C5">
              <w:t>0.25</w:t>
            </w:r>
          </w:p>
        </w:tc>
      </w:tr>
    </w:tbl>
    <w:p w14:paraId="3A2F9F8C" w14:textId="77777777" w:rsidR="006279B6" w:rsidRPr="009709C5" w:rsidRDefault="006279B6" w:rsidP="006279B6"/>
    <w:p w14:paraId="50088C29" w14:textId="77777777" w:rsidR="006279B6" w:rsidRPr="009709C5" w:rsidRDefault="006279B6" w:rsidP="006279B6">
      <w:pPr>
        <w:pStyle w:val="Heading3"/>
      </w:pPr>
      <w:bookmarkStart w:id="189" w:name="_Toc21004795"/>
      <w:bookmarkStart w:id="190" w:name="_Toc36041568"/>
      <w:bookmarkStart w:id="191" w:name="_Toc36548792"/>
      <w:bookmarkStart w:id="192" w:name="_Toc43901267"/>
      <w:bookmarkStart w:id="193" w:name="_Toc52372001"/>
      <w:bookmarkStart w:id="194" w:name="_Toc58253459"/>
      <w:bookmarkStart w:id="195" w:name="_Toc75371591"/>
      <w:bookmarkStart w:id="196" w:name="_Toc83730757"/>
      <w:bookmarkStart w:id="197" w:name="_Toc90489258"/>
      <w:bookmarkStart w:id="198" w:name="_Toc100005324"/>
      <w:bookmarkStart w:id="199" w:name="_Toc114990147"/>
      <w:r w:rsidRPr="009709C5">
        <w:t>B.2.2.10</w:t>
      </w:r>
      <w:r w:rsidRPr="009709C5">
        <w:tab/>
        <w:t>Influence of XPD</w:t>
      </w:r>
      <w:bookmarkEnd w:id="189"/>
      <w:bookmarkEnd w:id="190"/>
      <w:bookmarkEnd w:id="191"/>
      <w:bookmarkEnd w:id="192"/>
      <w:bookmarkEnd w:id="193"/>
      <w:bookmarkEnd w:id="194"/>
      <w:bookmarkEnd w:id="195"/>
      <w:bookmarkEnd w:id="196"/>
      <w:bookmarkEnd w:id="197"/>
      <w:bookmarkEnd w:id="198"/>
      <w:bookmarkEnd w:id="199"/>
    </w:p>
    <w:p w14:paraId="72F5D39D" w14:textId="77777777" w:rsidR="006279B6" w:rsidRPr="009709C5" w:rsidRDefault="006279B6" w:rsidP="006279B6">
      <w:r w:rsidRPr="009709C5">
        <w:t>See B.2.1.10.</w:t>
      </w:r>
    </w:p>
    <w:p w14:paraId="5BC41C41" w14:textId="77777777" w:rsidR="006279B6" w:rsidRPr="009709C5" w:rsidRDefault="006279B6" w:rsidP="006279B6">
      <w:r w:rsidRPr="009709C5">
        <w:t>The uncertainty value of influence of the XPD is estimated as below table and used across clause B.</w:t>
      </w:r>
    </w:p>
    <w:p w14:paraId="0D7CCAF3" w14:textId="77777777" w:rsidR="006279B6" w:rsidRPr="009709C5" w:rsidRDefault="006279B6" w:rsidP="006279B6">
      <w:pPr>
        <w:pStyle w:val="TH"/>
      </w:pPr>
      <w:r w:rsidRPr="009709C5">
        <w:lastRenderedPageBreak/>
        <w:t>Table B.2.2.10-2: Uncertainty value for influence of the XPD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6279B6" w:rsidRPr="009709C5" w14:paraId="15A24DFA"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7827DE2" w14:textId="77777777" w:rsidR="006279B6" w:rsidRPr="009709C5" w:rsidRDefault="006279B6" w:rsidP="00B90DC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34240405" w14:textId="77777777" w:rsidR="006279B6" w:rsidRPr="009709C5" w:rsidRDefault="006279B6" w:rsidP="00B90DC8">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64BB0124"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527AD4C"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E303A0B"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B2F6E2B" w14:textId="77777777" w:rsidR="006279B6" w:rsidRPr="009709C5" w:rsidRDefault="006279B6" w:rsidP="00B90DC8">
            <w:pPr>
              <w:pStyle w:val="TAH"/>
            </w:pPr>
            <w:r w:rsidRPr="009709C5">
              <w:t>Standard uncertainty (σ) [dB]</w:t>
            </w:r>
          </w:p>
        </w:tc>
      </w:tr>
      <w:tr w:rsidR="006279B6" w:rsidRPr="009709C5" w14:paraId="40D6448E" w14:textId="77777777" w:rsidTr="00B90DC8">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0E962818" w14:textId="77777777" w:rsidR="006279B6" w:rsidRPr="009709C5" w:rsidRDefault="006279B6" w:rsidP="00B90DC8">
            <w:pPr>
              <w:pStyle w:val="TAL"/>
            </w:pPr>
            <w:r w:rsidRPr="003470CA">
              <w:t xml:space="preserve">PC1, </w:t>
            </w:r>
            <w:r w:rsidRPr="009709C5">
              <w:t>PC3</w:t>
            </w:r>
          </w:p>
        </w:tc>
        <w:tc>
          <w:tcPr>
            <w:tcW w:w="1188" w:type="dxa"/>
            <w:tcBorders>
              <w:top w:val="single" w:sz="4" w:space="0" w:color="auto"/>
              <w:left w:val="single" w:sz="4" w:space="0" w:color="auto"/>
              <w:bottom w:val="single" w:sz="4" w:space="0" w:color="auto"/>
              <w:right w:val="single" w:sz="4" w:space="0" w:color="auto"/>
            </w:tcBorders>
          </w:tcPr>
          <w:p w14:paraId="318CE401" w14:textId="77777777" w:rsidR="006279B6" w:rsidRPr="009709C5" w:rsidRDefault="006279B6" w:rsidP="00B90DC8">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0513D88D" w14:textId="77777777" w:rsidR="006279B6" w:rsidRPr="009709C5" w:rsidRDefault="006279B6" w:rsidP="00B90DC8">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6567590F" w14:textId="77777777" w:rsidR="006279B6" w:rsidRPr="009709C5" w:rsidRDefault="006279B6" w:rsidP="00B90DC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8D08B5C" w14:textId="77777777" w:rsidR="006279B6" w:rsidRPr="009709C5" w:rsidRDefault="006279B6" w:rsidP="00B90DC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37F2C61" w14:textId="77777777" w:rsidR="006279B6" w:rsidRPr="009709C5" w:rsidRDefault="006279B6" w:rsidP="00B90DC8">
            <w:pPr>
              <w:pStyle w:val="TAC"/>
            </w:pPr>
            <w:r w:rsidRPr="009709C5">
              <w:t>0.00</w:t>
            </w:r>
          </w:p>
        </w:tc>
      </w:tr>
      <w:tr w:rsidR="006279B6" w:rsidRPr="009709C5" w14:paraId="4BD3BE82" w14:textId="77777777" w:rsidTr="00B90DC8">
        <w:trPr>
          <w:cantSplit/>
          <w:tblHeader/>
          <w:jc w:val="center"/>
        </w:trPr>
        <w:tc>
          <w:tcPr>
            <w:tcW w:w="897" w:type="dxa"/>
            <w:vMerge/>
            <w:tcBorders>
              <w:left w:val="single" w:sz="4" w:space="0" w:color="auto"/>
              <w:right w:val="single" w:sz="4" w:space="0" w:color="auto"/>
            </w:tcBorders>
            <w:vAlign w:val="center"/>
          </w:tcPr>
          <w:p w14:paraId="7710C1B7" w14:textId="77777777" w:rsidR="006279B6" w:rsidRPr="009709C5" w:rsidRDefault="006279B6" w:rsidP="00B90DC8">
            <w:pPr>
              <w:pStyle w:val="TAL"/>
            </w:pPr>
          </w:p>
        </w:tc>
        <w:tc>
          <w:tcPr>
            <w:tcW w:w="1188" w:type="dxa"/>
            <w:tcBorders>
              <w:top w:val="single" w:sz="4" w:space="0" w:color="auto"/>
              <w:left w:val="single" w:sz="4" w:space="0" w:color="auto"/>
              <w:bottom w:val="single" w:sz="4" w:space="0" w:color="auto"/>
              <w:right w:val="single" w:sz="4" w:space="0" w:color="auto"/>
            </w:tcBorders>
          </w:tcPr>
          <w:p w14:paraId="58E48A48" w14:textId="77777777" w:rsidR="006279B6" w:rsidRPr="009709C5" w:rsidRDefault="006279B6" w:rsidP="00B90DC8">
            <w:pPr>
              <w:pStyle w:val="TAC"/>
            </w:pPr>
            <w:r w:rsidRPr="009709C5">
              <w:t>ACLR</w:t>
            </w:r>
          </w:p>
        </w:tc>
        <w:tc>
          <w:tcPr>
            <w:tcW w:w="1188" w:type="dxa"/>
            <w:tcBorders>
              <w:top w:val="single" w:sz="4" w:space="0" w:color="auto"/>
              <w:left w:val="single" w:sz="4" w:space="0" w:color="auto"/>
              <w:bottom w:val="single" w:sz="4" w:space="0" w:color="auto"/>
              <w:right w:val="single" w:sz="4" w:space="0" w:color="auto"/>
            </w:tcBorders>
          </w:tcPr>
          <w:p w14:paraId="5299CF49" w14:textId="77777777" w:rsidR="006279B6" w:rsidRPr="009709C5" w:rsidRDefault="006279B6" w:rsidP="00B90DC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71B20945" w14:textId="77777777" w:rsidR="006279B6" w:rsidRPr="009709C5" w:rsidRDefault="006279B6" w:rsidP="00B90DC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61A8F88" w14:textId="77777777" w:rsidR="006279B6" w:rsidRPr="009709C5" w:rsidRDefault="006279B6" w:rsidP="00B90DC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54012ACC" w14:textId="77777777" w:rsidR="006279B6" w:rsidRPr="009709C5" w:rsidRDefault="006279B6" w:rsidP="00B90DC8">
            <w:pPr>
              <w:pStyle w:val="TAC"/>
            </w:pPr>
            <w:r w:rsidRPr="009709C5">
              <w:t>0.00</w:t>
            </w:r>
          </w:p>
        </w:tc>
      </w:tr>
      <w:tr w:rsidR="006279B6" w:rsidRPr="009709C5" w14:paraId="1606974B" w14:textId="77777777" w:rsidTr="00B90DC8">
        <w:trPr>
          <w:cantSplit/>
          <w:tblHeader/>
          <w:jc w:val="center"/>
        </w:trPr>
        <w:tc>
          <w:tcPr>
            <w:tcW w:w="897" w:type="dxa"/>
            <w:vMerge/>
            <w:tcBorders>
              <w:left w:val="single" w:sz="4" w:space="0" w:color="auto"/>
              <w:right w:val="single" w:sz="4" w:space="0" w:color="auto"/>
            </w:tcBorders>
            <w:vAlign w:val="center"/>
          </w:tcPr>
          <w:p w14:paraId="1540585F" w14:textId="77777777" w:rsidR="006279B6" w:rsidRPr="009709C5" w:rsidRDefault="006279B6" w:rsidP="00B90DC8">
            <w:pPr>
              <w:pStyle w:val="TAL"/>
            </w:pPr>
          </w:p>
        </w:tc>
        <w:tc>
          <w:tcPr>
            <w:tcW w:w="1188" w:type="dxa"/>
            <w:tcBorders>
              <w:top w:val="single" w:sz="4" w:space="0" w:color="auto"/>
              <w:left w:val="single" w:sz="4" w:space="0" w:color="auto"/>
              <w:bottom w:val="single" w:sz="4" w:space="0" w:color="auto"/>
              <w:right w:val="single" w:sz="4" w:space="0" w:color="auto"/>
            </w:tcBorders>
          </w:tcPr>
          <w:p w14:paraId="608AF180" w14:textId="77777777" w:rsidR="006279B6" w:rsidRPr="009709C5" w:rsidRDefault="006279B6" w:rsidP="00B90DC8">
            <w:pPr>
              <w:pStyle w:val="TAC"/>
            </w:pPr>
            <w:r w:rsidRPr="009709C5">
              <w:t>SE (6GHz to 12.75GHz)</w:t>
            </w:r>
          </w:p>
        </w:tc>
        <w:tc>
          <w:tcPr>
            <w:tcW w:w="1188" w:type="dxa"/>
            <w:tcBorders>
              <w:top w:val="single" w:sz="4" w:space="0" w:color="auto"/>
              <w:left w:val="single" w:sz="4" w:space="0" w:color="auto"/>
              <w:bottom w:val="single" w:sz="4" w:space="0" w:color="auto"/>
              <w:right w:val="single" w:sz="4" w:space="0" w:color="auto"/>
            </w:tcBorders>
          </w:tcPr>
          <w:p w14:paraId="4D5FB628" w14:textId="77777777" w:rsidR="006279B6" w:rsidRPr="009709C5" w:rsidRDefault="006279B6" w:rsidP="00B90DC8">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6BDC03A1" w14:textId="77777777" w:rsidR="006279B6" w:rsidRPr="009709C5" w:rsidRDefault="006279B6" w:rsidP="00B90DC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7284354A" w14:textId="77777777" w:rsidR="006279B6" w:rsidRPr="009709C5" w:rsidRDefault="006279B6" w:rsidP="00B90DC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54FD572F" w14:textId="77777777" w:rsidR="006279B6" w:rsidRPr="009709C5" w:rsidRDefault="006279B6" w:rsidP="00B90DC8">
            <w:pPr>
              <w:pStyle w:val="TAC"/>
            </w:pPr>
            <w:r w:rsidRPr="009709C5">
              <w:t>0.064</w:t>
            </w:r>
          </w:p>
        </w:tc>
      </w:tr>
      <w:tr w:rsidR="006279B6" w:rsidRPr="009709C5" w14:paraId="140CA19D" w14:textId="77777777" w:rsidTr="00B90DC8">
        <w:trPr>
          <w:cantSplit/>
          <w:tblHeader/>
          <w:jc w:val="center"/>
        </w:trPr>
        <w:tc>
          <w:tcPr>
            <w:tcW w:w="897" w:type="dxa"/>
            <w:vMerge/>
            <w:tcBorders>
              <w:left w:val="single" w:sz="4" w:space="0" w:color="auto"/>
              <w:right w:val="single" w:sz="4" w:space="0" w:color="auto"/>
            </w:tcBorders>
            <w:vAlign w:val="center"/>
          </w:tcPr>
          <w:p w14:paraId="15E6DD55" w14:textId="77777777" w:rsidR="006279B6" w:rsidRPr="009709C5" w:rsidRDefault="006279B6" w:rsidP="00B90DC8">
            <w:pPr>
              <w:pStyle w:val="TAL"/>
            </w:pPr>
          </w:p>
        </w:tc>
        <w:tc>
          <w:tcPr>
            <w:tcW w:w="1188" w:type="dxa"/>
            <w:tcBorders>
              <w:top w:val="single" w:sz="4" w:space="0" w:color="auto"/>
              <w:left w:val="single" w:sz="4" w:space="0" w:color="auto"/>
              <w:bottom w:val="single" w:sz="4" w:space="0" w:color="auto"/>
              <w:right w:val="single" w:sz="4" w:space="0" w:color="auto"/>
            </w:tcBorders>
          </w:tcPr>
          <w:p w14:paraId="54C5CB7D" w14:textId="77777777" w:rsidR="006279B6" w:rsidRPr="009709C5" w:rsidRDefault="006279B6" w:rsidP="00B90DC8">
            <w:pPr>
              <w:pStyle w:val="TAC"/>
            </w:pPr>
            <w:r w:rsidRPr="009709C5">
              <w:t>SE (12.75GHz to 23.45GHz)</w:t>
            </w:r>
          </w:p>
        </w:tc>
        <w:tc>
          <w:tcPr>
            <w:tcW w:w="1188" w:type="dxa"/>
            <w:tcBorders>
              <w:top w:val="single" w:sz="4" w:space="0" w:color="auto"/>
              <w:left w:val="single" w:sz="4" w:space="0" w:color="auto"/>
              <w:bottom w:val="single" w:sz="4" w:space="0" w:color="auto"/>
              <w:right w:val="single" w:sz="4" w:space="0" w:color="auto"/>
            </w:tcBorders>
          </w:tcPr>
          <w:p w14:paraId="431C4A6F" w14:textId="77777777" w:rsidR="006279B6" w:rsidRPr="009709C5" w:rsidRDefault="006279B6" w:rsidP="00B90DC8">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2F605DDD" w14:textId="77777777" w:rsidR="006279B6" w:rsidRPr="009709C5" w:rsidRDefault="006279B6" w:rsidP="00B90DC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1EFDC373" w14:textId="77777777" w:rsidR="006279B6" w:rsidRPr="009709C5" w:rsidRDefault="006279B6" w:rsidP="00B90DC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83FD64B" w14:textId="77777777" w:rsidR="006279B6" w:rsidRPr="009709C5" w:rsidRDefault="006279B6" w:rsidP="00B90DC8">
            <w:pPr>
              <w:pStyle w:val="TAC"/>
            </w:pPr>
            <w:r w:rsidRPr="009709C5">
              <w:t>0.064</w:t>
            </w:r>
          </w:p>
        </w:tc>
      </w:tr>
      <w:tr w:rsidR="006279B6" w:rsidRPr="009709C5" w14:paraId="16AE6431" w14:textId="77777777" w:rsidTr="00B90DC8">
        <w:trPr>
          <w:cantSplit/>
          <w:tblHeader/>
          <w:jc w:val="center"/>
        </w:trPr>
        <w:tc>
          <w:tcPr>
            <w:tcW w:w="897" w:type="dxa"/>
            <w:vMerge/>
            <w:tcBorders>
              <w:left w:val="single" w:sz="4" w:space="0" w:color="auto"/>
              <w:right w:val="single" w:sz="4" w:space="0" w:color="auto"/>
            </w:tcBorders>
            <w:vAlign w:val="center"/>
          </w:tcPr>
          <w:p w14:paraId="43A0B783" w14:textId="77777777" w:rsidR="006279B6" w:rsidRPr="009709C5" w:rsidRDefault="006279B6" w:rsidP="00B90DC8">
            <w:pPr>
              <w:pStyle w:val="TAL"/>
            </w:pPr>
          </w:p>
        </w:tc>
        <w:tc>
          <w:tcPr>
            <w:tcW w:w="1188" w:type="dxa"/>
            <w:tcBorders>
              <w:top w:val="single" w:sz="4" w:space="0" w:color="auto"/>
              <w:left w:val="single" w:sz="4" w:space="0" w:color="auto"/>
              <w:bottom w:val="single" w:sz="4" w:space="0" w:color="auto"/>
              <w:right w:val="single" w:sz="4" w:space="0" w:color="auto"/>
            </w:tcBorders>
          </w:tcPr>
          <w:p w14:paraId="07ACEE44" w14:textId="77777777" w:rsidR="006279B6" w:rsidRPr="009709C5" w:rsidRDefault="006279B6" w:rsidP="00B90DC8">
            <w:pPr>
              <w:pStyle w:val="TAC"/>
            </w:pPr>
            <w:r w:rsidRPr="009709C5">
              <w:t>SE (23.45GHz to 40.8GHz)</w:t>
            </w:r>
          </w:p>
        </w:tc>
        <w:tc>
          <w:tcPr>
            <w:tcW w:w="1188" w:type="dxa"/>
            <w:tcBorders>
              <w:top w:val="single" w:sz="4" w:space="0" w:color="auto"/>
              <w:left w:val="single" w:sz="4" w:space="0" w:color="auto"/>
              <w:bottom w:val="single" w:sz="4" w:space="0" w:color="auto"/>
              <w:right w:val="single" w:sz="4" w:space="0" w:color="auto"/>
            </w:tcBorders>
          </w:tcPr>
          <w:p w14:paraId="103D59BC" w14:textId="77777777" w:rsidR="006279B6" w:rsidRPr="009709C5" w:rsidRDefault="006279B6" w:rsidP="00B90DC8">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1CA82929" w14:textId="77777777" w:rsidR="006279B6" w:rsidRPr="009709C5" w:rsidRDefault="006279B6" w:rsidP="00B90DC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7A3FD5A5" w14:textId="77777777" w:rsidR="006279B6" w:rsidRPr="009709C5" w:rsidRDefault="006279B6" w:rsidP="00B90DC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7DF40D47" w14:textId="77777777" w:rsidR="006279B6" w:rsidRPr="009709C5" w:rsidRDefault="006279B6" w:rsidP="00B90DC8">
            <w:pPr>
              <w:pStyle w:val="TAC"/>
            </w:pPr>
            <w:r w:rsidRPr="009709C5">
              <w:t>0.00</w:t>
            </w:r>
          </w:p>
        </w:tc>
      </w:tr>
      <w:tr w:rsidR="006279B6" w:rsidRPr="009709C5" w14:paraId="7C661818" w14:textId="77777777" w:rsidTr="00B90DC8">
        <w:trPr>
          <w:cantSplit/>
          <w:tblHeader/>
          <w:jc w:val="center"/>
        </w:trPr>
        <w:tc>
          <w:tcPr>
            <w:tcW w:w="897" w:type="dxa"/>
            <w:vMerge/>
            <w:tcBorders>
              <w:left w:val="single" w:sz="4" w:space="0" w:color="auto"/>
              <w:right w:val="single" w:sz="4" w:space="0" w:color="auto"/>
            </w:tcBorders>
            <w:vAlign w:val="center"/>
          </w:tcPr>
          <w:p w14:paraId="3B4667F8" w14:textId="77777777" w:rsidR="006279B6" w:rsidRPr="009709C5" w:rsidRDefault="006279B6" w:rsidP="00B90DC8">
            <w:pPr>
              <w:pStyle w:val="TAL"/>
            </w:pPr>
          </w:p>
        </w:tc>
        <w:tc>
          <w:tcPr>
            <w:tcW w:w="1188" w:type="dxa"/>
            <w:tcBorders>
              <w:top w:val="single" w:sz="4" w:space="0" w:color="auto"/>
              <w:left w:val="single" w:sz="4" w:space="0" w:color="auto"/>
              <w:bottom w:val="single" w:sz="4" w:space="0" w:color="auto"/>
              <w:right w:val="single" w:sz="4" w:space="0" w:color="auto"/>
            </w:tcBorders>
          </w:tcPr>
          <w:p w14:paraId="170F6977" w14:textId="77777777" w:rsidR="006279B6" w:rsidRPr="009709C5" w:rsidRDefault="006279B6" w:rsidP="00B90DC8">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454DC1F0" w14:textId="77777777" w:rsidR="006279B6" w:rsidRPr="009709C5" w:rsidRDefault="006279B6" w:rsidP="00B90DC8">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5315E782" w14:textId="77777777" w:rsidR="006279B6" w:rsidRPr="009709C5" w:rsidRDefault="006279B6" w:rsidP="00B90DC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A5F3F78" w14:textId="77777777" w:rsidR="006279B6" w:rsidRPr="009709C5" w:rsidRDefault="006279B6" w:rsidP="00B90DC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3129EE3" w14:textId="77777777" w:rsidR="006279B6" w:rsidRPr="009709C5" w:rsidRDefault="006279B6" w:rsidP="00B90DC8">
            <w:pPr>
              <w:pStyle w:val="TAC"/>
            </w:pPr>
            <w:r w:rsidRPr="009709C5">
              <w:t>0.064</w:t>
            </w:r>
          </w:p>
        </w:tc>
      </w:tr>
      <w:tr w:rsidR="006279B6" w:rsidRPr="009709C5" w14:paraId="65F0A7B9" w14:textId="77777777" w:rsidTr="00B90DC8">
        <w:trPr>
          <w:cantSplit/>
          <w:tblHeader/>
          <w:jc w:val="center"/>
        </w:trPr>
        <w:tc>
          <w:tcPr>
            <w:tcW w:w="897" w:type="dxa"/>
            <w:vMerge/>
            <w:tcBorders>
              <w:left w:val="single" w:sz="4" w:space="0" w:color="auto"/>
              <w:right w:val="single" w:sz="4" w:space="0" w:color="auto"/>
            </w:tcBorders>
            <w:vAlign w:val="center"/>
          </w:tcPr>
          <w:p w14:paraId="73B7424F" w14:textId="77777777" w:rsidR="006279B6" w:rsidRPr="009709C5" w:rsidRDefault="006279B6" w:rsidP="00B90DC8">
            <w:pPr>
              <w:pStyle w:val="TAL"/>
            </w:pPr>
          </w:p>
        </w:tc>
        <w:tc>
          <w:tcPr>
            <w:tcW w:w="1188" w:type="dxa"/>
            <w:tcBorders>
              <w:top w:val="single" w:sz="4" w:space="0" w:color="auto"/>
              <w:left w:val="single" w:sz="4" w:space="0" w:color="auto"/>
              <w:right w:val="single" w:sz="4" w:space="0" w:color="auto"/>
            </w:tcBorders>
          </w:tcPr>
          <w:p w14:paraId="5877CFB4" w14:textId="77777777" w:rsidR="006279B6" w:rsidRPr="009709C5" w:rsidRDefault="006279B6" w:rsidP="00B90DC8">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076801BD" w14:textId="77777777" w:rsidR="006279B6" w:rsidRPr="009709C5" w:rsidRDefault="006279B6" w:rsidP="00B90DC8">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3C175EDE" w14:textId="77777777" w:rsidR="006279B6" w:rsidRPr="009709C5" w:rsidRDefault="006279B6" w:rsidP="00B90DC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79F2EC2" w14:textId="77777777" w:rsidR="006279B6" w:rsidRPr="009709C5" w:rsidRDefault="006279B6" w:rsidP="00B90DC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0D1A696" w14:textId="77777777" w:rsidR="006279B6" w:rsidRPr="009709C5" w:rsidRDefault="006279B6" w:rsidP="00B90DC8">
            <w:pPr>
              <w:pStyle w:val="TAC"/>
            </w:pPr>
            <w:r w:rsidRPr="009709C5">
              <w:t>0.064</w:t>
            </w:r>
          </w:p>
        </w:tc>
      </w:tr>
    </w:tbl>
    <w:p w14:paraId="5C5F5F3D" w14:textId="77777777" w:rsidR="006279B6" w:rsidRPr="009709C5" w:rsidRDefault="006279B6" w:rsidP="006279B6"/>
    <w:p w14:paraId="51D58ABD" w14:textId="77777777" w:rsidR="006279B6" w:rsidRPr="009709C5" w:rsidRDefault="006279B6" w:rsidP="006279B6">
      <w:pPr>
        <w:pStyle w:val="Heading3"/>
      </w:pPr>
      <w:bookmarkStart w:id="200" w:name="_Toc21004796"/>
      <w:bookmarkStart w:id="201" w:name="_Toc36041569"/>
      <w:bookmarkStart w:id="202" w:name="_Toc36548793"/>
      <w:bookmarkStart w:id="203" w:name="_Toc43901268"/>
      <w:bookmarkStart w:id="204" w:name="_Toc52372002"/>
      <w:bookmarkStart w:id="205" w:name="_Toc58253460"/>
      <w:bookmarkStart w:id="206" w:name="_Toc75371592"/>
      <w:bookmarkStart w:id="207" w:name="_Toc83730758"/>
      <w:bookmarkStart w:id="208" w:name="_Toc90489259"/>
      <w:bookmarkStart w:id="209" w:name="_Toc100005325"/>
      <w:bookmarkStart w:id="210" w:name="_Toc114990148"/>
      <w:r w:rsidRPr="009709C5">
        <w:t>B.2.2.11</w:t>
      </w:r>
      <w:r w:rsidRPr="009709C5">
        <w:tab/>
        <w:t>Insertion Loss Variation</w:t>
      </w:r>
      <w:bookmarkEnd w:id="200"/>
      <w:bookmarkEnd w:id="201"/>
      <w:bookmarkEnd w:id="202"/>
      <w:bookmarkEnd w:id="203"/>
      <w:bookmarkEnd w:id="204"/>
      <w:bookmarkEnd w:id="205"/>
      <w:bookmarkEnd w:id="206"/>
      <w:bookmarkEnd w:id="207"/>
      <w:bookmarkEnd w:id="208"/>
      <w:bookmarkEnd w:id="209"/>
      <w:bookmarkEnd w:id="210"/>
    </w:p>
    <w:p w14:paraId="08385DDD" w14:textId="77777777" w:rsidR="006279B6" w:rsidRPr="009709C5" w:rsidRDefault="006279B6" w:rsidP="006279B6">
      <w:r w:rsidRPr="009709C5">
        <w:t>See B.2.1.11.</w:t>
      </w:r>
    </w:p>
    <w:p w14:paraId="75759BA8" w14:textId="77777777" w:rsidR="006279B6" w:rsidRPr="009709C5" w:rsidRDefault="006279B6" w:rsidP="006279B6">
      <w:r w:rsidRPr="009709C5">
        <w:t xml:space="preserve">The uncertainty value of insertion loss </w:t>
      </w:r>
      <w:proofErr w:type="spellStart"/>
      <w:r w:rsidRPr="009709C5">
        <w:t>variantion</w:t>
      </w:r>
      <w:proofErr w:type="spellEnd"/>
      <w:r w:rsidRPr="009709C5">
        <w:t xml:space="preserve"> is estimated as below table and used across clause B.</w:t>
      </w:r>
    </w:p>
    <w:p w14:paraId="3BE17AF6" w14:textId="77777777" w:rsidR="006279B6" w:rsidRPr="009709C5" w:rsidRDefault="006279B6" w:rsidP="006279B6">
      <w:pPr>
        <w:pStyle w:val="TH"/>
      </w:pPr>
      <w:r w:rsidRPr="009709C5">
        <w:t xml:space="preserve">Table B.2.2.11-1: Uncertainty value for insertion loss </w:t>
      </w:r>
      <w:proofErr w:type="spellStart"/>
      <w:r w:rsidRPr="009709C5">
        <w:t>variantion</w:t>
      </w:r>
      <w:proofErr w:type="spellEnd"/>
      <w:r w:rsidRPr="009709C5">
        <w:t xml:space="preserv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6279B6" w:rsidRPr="009709C5" w14:paraId="7960AD4A"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436FDD1" w14:textId="77777777" w:rsidR="006279B6" w:rsidRPr="009709C5" w:rsidRDefault="006279B6" w:rsidP="00B90DC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5CB41B95"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493091C"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7D132D1"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F9745E1" w14:textId="77777777" w:rsidR="006279B6" w:rsidRPr="009709C5" w:rsidRDefault="006279B6" w:rsidP="00B90DC8">
            <w:pPr>
              <w:pStyle w:val="TAH"/>
            </w:pPr>
            <w:r w:rsidRPr="009709C5">
              <w:t>Standard uncertainty (σ) [dB]</w:t>
            </w:r>
          </w:p>
        </w:tc>
      </w:tr>
      <w:tr w:rsidR="006279B6" w:rsidRPr="009709C5" w14:paraId="447C9D84" w14:textId="77777777" w:rsidTr="00B90DC8">
        <w:trPr>
          <w:cantSplit/>
          <w:tblHeader/>
          <w:jc w:val="center"/>
        </w:trPr>
        <w:tc>
          <w:tcPr>
            <w:tcW w:w="5846" w:type="dxa"/>
            <w:gridSpan w:val="5"/>
            <w:tcBorders>
              <w:top w:val="single" w:sz="4" w:space="0" w:color="auto"/>
              <w:left w:val="single" w:sz="4" w:space="0" w:color="auto"/>
              <w:right w:val="single" w:sz="4" w:space="0" w:color="auto"/>
            </w:tcBorders>
            <w:vAlign w:val="center"/>
          </w:tcPr>
          <w:p w14:paraId="0CE4E6F3" w14:textId="77777777" w:rsidR="006279B6" w:rsidRPr="009709C5" w:rsidRDefault="006279B6" w:rsidP="00B90DC8">
            <w:pPr>
              <w:pStyle w:val="TAH"/>
            </w:pPr>
            <w:r w:rsidRPr="009709C5">
              <w:t>Stage 2: DUT measurement</w:t>
            </w:r>
          </w:p>
        </w:tc>
      </w:tr>
      <w:tr w:rsidR="006279B6" w:rsidRPr="009709C5" w14:paraId="58B750F3" w14:textId="77777777" w:rsidTr="00B90DC8">
        <w:trPr>
          <w:cantSplit/>
          <w:tblHeader/>
          <w:jc w:val="center"/>
        </w:trPr>
        <w:tc>
          <w:tcPr>
            <w:tcW w:w="897" w:type="dxa"/>
            <w:tcBorders>
              <w:top w:val="single" w:sz="4" w:space="0" w:color="auto"/>
              <w:left w:val="single" w:sz="4" w:space="0" w:color="auto"/>
              <w:right w:val="single" w:sz="4" w:space="0" w:color="auto"/>
            </w:tcBorders>
            <w:vAlign w:val="center"/>
          </w:tcPr>
          <w:p w14:paraId="7BB3B55B" w14:textId="77777777" w:rsidR="006279B6" w:rsidRPr="009709C5" w:rsidRDefault="006279B6" w:rsidP="00B90DC8">
            <w:pPr>
              <w:pStyle w:val="TAL"/>
            </w:pPr>
            <w:r w:rsidRPr="003470CA">
              <w:t xml:space="preserve">PC1, </w:t>
            </w:r>
            <w:r w:rsidRPr="009709C5">
              <w:t>PC3</w:t>
            </w:r>
          </w:p>
        </w:tc>
        <w:tc>
          <w:tcPr>
            <w:tcW w:w="1188" w:type="dxa"/>
            <w:tcBorders>
              <w:top w:val="single" w:sz="4" w:space="0" w:color="auto"/>
              <w:left w:val="single" w:sz="4" w:space="0" w:color="auto"/>
              <w:bottom w:val="single" w:sz="4" w:space="0" w:color="auto"/>
              <w:right w:val="single" w:sz="4" w:space="0" w:color="auto"/>
            </w:tcBorders>
          </w:tcPr>
          <w:p w14:paraId="38414D2F" w14:textId="77777777" w:rsidR="006279B6" w:rsidRPr="009709C5" w:rsidRDefault="006279B6" w:rsidP="00B90DC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3C3AD7EB" w14:textId="77777777" w:rsidR="006279B6" w:rsidRPr="009709C5" w:rsidRDefault="006279B6" w:rsidP="00B90DC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87A3607" w14:textId="77777777" w:rsidR="006279B6" w:rsidRPr="009709C5" w:rsidRDefault="006279B6" w:rsidP="00B90DC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43777459" w14:textId="77777777" w:rsidR="006279B6" w:rsidRPr="009709C5" w:rsidRDefault="006279B6" w:rsidP="00B90DC8">
            <w:pPr>
              <w:pStyle w:val="TAC"/>
            </w:pPr>
            <w:r w:rsidRPr="009709C5">
              <w:t>0.00</w:t>
            </w:r>
          </w:p>
        </w:tc>
      </w:tr>
      <w:tr w:rsidR="006279B6" w:rsidRPr="009709C5" w14:paraId="79EA561E" w14:textId="77777777" w:rsidTr="00B90DC8">
        <w:trPr>
          <w:cantSplit/>
          <w:tblHeader/>
          <w:jc w:val="center"/>
        </w:trPr>
        <w:tc>
          <w:tcPr>
            <w:tcW w:w="5846" w:type="dxa"/>
            <w:gridSpan w:val="5"/>
            <w:tcBorders>
              <w:top w:val="single" w:sz="4" w:space="0" w:color="auto"/>
              <w:left w:val="single" w:sz="4" w:space="0" w:color="auto"/>
              <w:right w:val="single" w:sz="4" w:space="0" w:color="auto"/>
            </w:tcBorders>
            <w:vAlign w:val="center"/>
          </w:tcPr>
          <w:p w14:paraId="0BA95339" w14:textId="77777777" w:rsidR="006279B6" w:rsidRPr="009709C5" w:rsidRDefault="006279B6" w:rsidP="00B90DC8">
            <w:pPr>
              <w:pStyle w:val="TAH"/>
            </w:pPr>
            <w:r w:rsidRPr="009709C5">
              <w:t>Stage 1: Calibration measurement</w:t>
            </w:r>
          </w:p>
        </w:tc>
      </w:tr>
      <w:tr w:rsidR="006279B6" w:rsidRPr="009709C5" w14:paraId="6EAE1228" w14:textId="77777777" w:rsidTr="00B90DC8">
        <w:trPr>
          <w:cantSplit/>
          <w:tblHeader/>
          <w:jc w:val="center"/>
        </w:trPr>
        <w:tc>
          <w:tcPr>
            <w:tcW w:w="897" w:type="dxa"/>
            <w:tcBorders>
              <w:top w:val="single" w:sz="4" w:space="0" w:color="auto"/>
              <w:left w:val="single" w:sz="4" w:space="0" w:color="auto"/>
              <w:right w:val="single" w:sz="4" w:space="0" w:color="auto"/>
            </w:tcBorders>
            <w:vAlign w:val="center"/>
          </w:tcPr>
          <w:p w14:paraId="2DF6C7BE" w14:textId="77777777" w:rsidR="006279B6" w:rsidRPr="009709C5" w:rsidRDefault="006279B6" w:rsidP="00B90DC8">
            <w:pPr>
              <w:pStyle w:val="TAL"/>
            </w:pPr>
            <w:r w:rsidRPr="003470CA">
              <w:t xml:space="preserve">PC1, </w:t>
            </w:r>
            <w:r w:rsidRPr="009709C5">
              <w:t>PC3</w:t>
            </w:r>
          </w:p>
        </w:tc>
        <w:tc>
          <w:tcPr>
            <w:tcW w:w="1188" w:type="dxa"/>
            <w:tcBorders>
              <w:top w:val="single" w:sz="4" w:space="0" w:color="auto"/>
              <w:left w:val="single" w:sz="4" w:space="0" w:color="auto"/>
              <w:bottom w:val="single" w:sz="4" w:space="0" w:color="auto"/>
              <w:right w:val="single" w:sz="4" w:space="0" w:color="auto"/>
            </w:tcBorders>
          </w:tcPr>
          <w:p w14:paraId="6F598DD3" w14:textId="77777777" w:rsidR="006279B6" w:rsidRPr="009709C5" w:rsidRDefault="006279B6" w:rsidP="00B90DC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59A2D4A2" w14:textId="77777777" w:rsidR="006279B6" w:rsidRPr="009709C5" w:rsidRDefault="006279B6" w:rsidP="00B90DC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56C423CA" w14:textId="77777777" w:rsidR="006279B6" w:rsidRPr="009709C5" w:rsidRDefault="006279B6" w:rsidP="00B90DC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3D9DED86" w14:textId="77777777" w:rsidR="006279B6" w:rsidRPr="009709C5" w:rsidRDefault="006279B6" w:rsidP="00B90DC8">
            <w:pPr>
              <w:pStyle w:val="TAC"/>
            </w:pPr>
            <w:r w:rsidRPr="009709C5">
              <w:t>0.00</w:t>
            </w:r>
          </w:p>
        </w:tc>
      </w:tr>
    </w:tbl>
    <w:p w14:paraId="26FB78A0" w14:textId="77777777" w:rsidR="006279B6" w:rsidRPr="009709C5" w:rsidRDefault="006279B6" w:rsidP="006279B6"/>
    <w:p w14:paraId="184F61C7" w14:textId="77777777" w:rsidR="006279B6" w:rsidRPr="009709C5" w:rsidRDefault="006279B6" w:rsidP="006279B6">
      <w:pPr>
        <w:pStyle w:val="Heading3"/>
      </w:pPr>
      <w:bookmarkStart w:id="211" w:name="_Toc100005326"/>
      <w:bookmarkStart w:id="212" w:name="_Toc114990149"/>
      <w:bookmarkStart w:id="213" w:name="_Toc75371617"/>
      <w:bookmarkStart w:id="214" w:name="_Toc83730783"/>
      <w:bookmarkStart w:id="215" w:name="_Toc90489284"/>
      <w:r w:rsidRPr="009709C5">
        <w:t>B.2.2.12</w:t>
      </w:r>
      <w:r w:rsidRPr="009709C5">
        <w:tab/>
        <w:t>RF leakage (from measurement antenna to receiver/transmitter)</w:t>
      </w:r>
      <w:bookmarkEnd w:id="211"/>
      <w:bookmarkEnd w:id="212"/>
    </w:p>
    <w:p w14:paraId="3866C5FE" w14:textId="77777777" w:rsidR="006279B6" w:rsidRPr="009709C5" w:rsidRDefault="006279B6" w:rsidP="006279B6">
      <w:r w:rsidRPr="009709C5">
        <w:t>See B.2.1.12.</w:t>
      </w:r>
    </w:p>
    <w:p w14:paraId="59C66BAD" w14:textId="77777777" w:rsidR="006279B6" w:rsidRPr="009709C5" w:rsidRDefault="006279B6" w:rsidP="006279B6">
      <w:r w:rsidRPr="009709C5">
        <w:t>The uncertainty value of RF leakage is estimated as below table and used across clause B.</w:t>
      </w:r>
    </w:p>
    <w:p w14:paraId="2C1DB3DA" w14:textId="77777777" w:rsidR="006279B6" w:rsidRPr="009709C5" w:rsidRDefault="006279B6" w:rsidP="006279B6">
      <w:pPr>
        <w:pStyle w:val="TH"/>
      </w:pPr>
      <w:r w:rsidRPr="009709C5">
        <w:t>Table B.2.2.12-1: Uncertainty value for RF leakage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6279B6" w:rsidRPr="009709C5" w14:paraId="441913A0"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A896A2C" w14:textId="77777777" w:rsidR="006279B6" w:rsidRPr="009709C5" w:rsidRDefault="006279B6" w:rsidP="00B90DC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54BAC165"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B9A2E5D"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4F16421"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B9AFE43" w14:textId="77777777" w:rsidR="006279B6" w:rsidRPr="009709C5" w:rsidRDefault="006279B6" w:rsidP="00B90DC8">
            <w:pPr>
              <w:pStyle w:val="TAH"/>
            </w:pPr>
            <w:r w:rsidRPr="009709C5">
              <w:t>Standard uncertainty (σ) [dB]</w:t>
            </w:r>
          </w:p>
        </w:tc>
      </w:tr>
      <w:tr w:rsidR="006279B6" w:rsidRPr="009709C5" w14:paraId="1F0D9840" w14:textId="77777777" w:rsidTr="00B90DC8">
        <w:trPr>
          <w:cantSplit/>
          <w:tblHeader/>
          <w:jc w:val="center"/>
        </w:trPr>
        <w:tc>
          <w:tcPr>
            <w:tcW w:w="897" w:type="dxa"/>
            <w:tcBorders>
              <w:top w:val="single" w:sz="4" w:space="0" w:color="auto"/>
              <w:left w:val="single" w:sz="4" w:space="0" w:color="auto"/>
              <w:right w:val="single" w:sz="4" w:space="0" w:color="auto"/>
            </w:tcBorders>
            <w:vAlign w:val="center"/>
          </w:tcPr>
          <w:p w14:paraId="1112BF50" w14:textId="77777777" w:rsidR="006279B6" w:rsidRPr="009709C5" w:rsidRDefault="006279B6" w:rsidP="00B90DC8">
            <w:pPr>
              <w:pStyle w:val="TAL"/>
            </w:pPr>
            <w:r w:rsidRPr="003470CA">
              <w:t xml:space="preserve">PC1, </w:t>
            </w:r>
            <w:r w:rsidRPr="009709C5">
              <w:t>PC3</w:t>
            </w:r>
          </w:p>
        </w:tc>
        <w:tc>
          <w:tcPr>
            <w:tcW w:w="1188" w:type="dxa"/>
            <w:tcBorders>
              <w:top w:val="single" w:sz="4" w:space="0" w:color="auto"/>
              <w:left w:val="single" w:sz="4" w:space="0" w:color="auto"/>
              <w:bottom w:val="single" w:sz="4" w:space="0" w:color="auto"/>
              <w:right w:val="single" w:sz="4" w:space="0" w:color="auto"/>
            </w:tcBorders>
          </w:tcPr>
          <w:p w14:paraId="17421FE7" w14:textId="77777777" w:rsidR="006279B6" w:rsidRPr="009709C5" w:rsidRDefault="006279B6" w:rsidP="00B90DC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5ECEB177"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3A7B062F"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1CA91EC1" w14:textId="77777777" w:rsidR="006279B6" w:rsidRPr="009709C5" w:rsidRDefault="006279B6" w:rsidP="00B90DC8">
            <w:pPr>
              <w:pStyle w:val="TAC"/>
            </w:pPr>
            <w:r w:rsidRPr="009709C5">
              <w:t>0.00</w:t>
            </w:r>
          </w:p>
        </w:tc>
      </w:tr>
    </w:tbl>
    <w:p w14:paraId="67968353" w14:textId="77777777" w:rsidR="006279B6" w:rsidRPr="009709C5" w:rsidRDefault="006279B6" w:rsidP="006279B6"/>
    <w:p w14:paraId="1438EA36" w14:textId="77777777" w:rsidR="006279B6" w:rsidRPr="009709C5" w:rsidRDefault="006279B6" w:rsidP="006279B6">
      <w:pPr>
        <w:pStyle w:val="Heading3"/>
      </w:pPr>
      <w:bookmarkStart w:id="216" w:name="_Toc100005327"/>
      <w:bookmarkStart w:id="217" w:name="_Toc114990150"/>
      <w:r w:rsidRPr="009709C5">
        <w:t>B.2.2.13</w:t>
      </w:r>
      <w:r w:rsidRPr="009709C5">
        <w:tab/>
        <w:t>Misalignment of positioning system</w:t>
      </w:r>
      <w:bookmarkEnd w:id="216"/>
      <w:bookmarkEnd w:id="217"/>
    </w:p>
    <w:p w14:paraId="667DD209" w14:textId="77777777" w:rsidR="006279B6" w:rsidRPr="009709C5" w:rsidRDefault="006279B6" w:rsidP="006279B6">
      <w:r w:rsidRPr="009709C5">
        <w:t>See B.2.1.13.</w:t>
      </w:r>
    </w:p>
    <w:p w14:paraId="03EF9ADC" w14:textId="77777777" w:rsidR="006279B6" w:rsidRPr="009709C5" w:rsidRDefault="006279B6" w:rsidP="006279B6">
      <w:r w:rsidRPr="009709C5">
        <w:t>The uncertainty value of misalignment of positioning system is estimated as below table and used across clause B.</w:t>
      </w:r>
    </w:p>
    <w:p w14:paraId="1A149981" w14:textId="77777777" w:rsidR="006279B6" w:rsidRPr="009709C5" w:rsidRDefault="006279B6" w:rsidP="006279B6">
      <w:pPr>
        <w:pStyle w:val="TH"/>
      </w:pPr>
      <w:r w:rsidRPr="009709C5">
        <w:lastRenderedPageBreak/>
        <w:t>Table B.2.2.13-1: Uncertainty value for misalignment of positioning system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6279B6" w:rsidRPr="009709C5" w14:paraId="05803F2E"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2351AA74" w14:textId="77777777" w:rsidR="006279B6" w:rsidRPr="009709C5" w:rsidRDefault="006279B6" w:rsidP="00B90DC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0F04EDA6"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B1DB40C"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4D9119C8"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296FD4C" w14:textId="77777777" w:rsidR="006279B6" w:rsidRPr="009709C5" w:rsidRDefault="006279B6" w:rsidP="00B90DC8">
            <w:pPr>
              <w:pStyle w:val="TAH"/>
            </w:pPr>
            <w:r w:rsidRPr="009709C5">
              <w:t>Standard uncertainty (σ) [dB]</w:t>
            </w:r>
          </w:p>
        </w:tc>
      </w:tr>
      <w:tr w:rsidR="006279B6" w:rsidRPr="009709C5" w14:paraId="1B12EC73" w14:textId="77777777" w:rsidTr="00B90DC8">
        <w:trPr>
          <w:cantSplit/>
          <w:tblHeader/>
          <w:jc w:val="center"/>
        </w:trPr>
        <w:tc>
          <w:tcPr>
            <w:tcW w:w="897" w:type="dxa"/>
            <w:tcBorders>
              <w:top w:val="single" w:sz="4" w:space="0" w:color="auto"/>
              <w:left w:val="single" w:sz="4" w:space="0" w:color="auto"/>
              <w:right w:val="single" w:sz="4" w:space="0" w:color="auto"/>
            </w:tcBorders>
            <w:vAlign w:val="center"/>
          </w:tcPr>
          <w:p w14:paraId="240470C6" w14:textId="77777777" w:rsidR="006279B6" w:rsidRPr="009709C5" w:rsidRDefault="006279B6" w:rsidP="00B90DC8">
            <w:pPr>
              <w:pStyle w:val="TAL"/>
            </w:pPr>
            <w:r w:rsidRPr="003470CA">
              <w:t xml:space="preserve">PC1, </w:t>
            </w:r>
            <w:r w:rsidRPr="009709C5">
              <w:t>PC3</w:t>
            </w:r>
          </w:p>
        </w:tc>
        <w:tc>
          <w:tcPr>
            <w:tcW w:w="1188" w:type="dxa"/>
            <w:tcBorders>
              <w:top w:val="single" w:sz="4" w:space="0" w:color="auto"/>
              <w:left w:val="single" w:sz="4" w:space="0" w:color="auto"/>
              <w:bottom w:val="single" w:sz="4" w:space="0" w:color="auto"/>
              <w:right w:val="single" w:sz="4" w:space="0" w:color="auto"/>
            </w:tcBorders>
          </w:tcPr>
          <w:p w14:paraId="59672416" w14:textId="77777777" w:rsidR="006279B6" w:rsidRPr="009709C5" w:rsidRDefault="006279B6" w:rsidP="00B90DC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64E036C2" w14:textId="77777777" w:rsidR="006279B6" w:rsidRPr="009709C5" w:rsidRDefault="006279B6" w:rsidP="00B90DC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08A1975B" w14:textId="77777777" w:rsidR="006279B6" w:rsidRPr="009709C5" w:rsidRDefault="006279B6" w:rsidP="00B90DC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3A384098" w14:textId="77777777" w:rsidR="006279B6" w:rsidRPr="009709C5" w:rsidRDefault="006279B6" w:rsidP="00B90DC8">
            <w:pPr>
              <w:pStyle w:val="TAC"/>
            </w:pPr>
            <w:r w:rsidRPr="009709C5">
              <w:t>0.00</w:t>
            </w:r>
          </w:p>
        </w:tc>
      </w:tr>
    </w:tbl>
    <w:p w14:paraId="4005BA77" w14:textId="77777777" w:rsidR="006279B6" w:rsidRPr="009709C5" w:rsidRDefault="006279B6" w:rsidP="006279B6"/>
    <w:p w14:paraId="36CF3408" w14:textId="77777777" w:rsidR="006279B6" w:rsidRPr="009709C5" w:rsidRDefault="006279B6" w:rsidP="006279B6">
      <w:pPr>
        <w:pStyle w:val="Heading3"/>
      </w:pPr>
      <w:bookmarkStart w:id="218" w:name="_Toc100005328"/>
      <w:bookmarkStart w:id="219" w:name="_Toc114990151"/>
      <w:r w:rsidRPr="009709C5">
        <w:t>B.2.2.14</w:t>
      </w:r>
      <w:r w:rsidRPr="009709C5">
        <w:tab/>
        <w:t>Uncertainty of the Network Analyzer</w:t>
      </w:r>
      <w:bookmarkEnd w:id="218"/>
      <w:bookmarkEnd w:id="219"/>
    </w:p>
    <w:p w14:paraId="460BF7B7" w14:textId="77777777" w:rsidR="006279B6" w:rsidRPr="009709C5" w:rsidRDefault="006279B6" w:rsidP="006279B6">
      <w:r w:rsidRPr="009709C5">
        <w:t>See B.2.1.14.</w:t>
      </w:r>
    </w:p>
    <w:p w14:paraId="542AF508" w14:textId="77777777" w:rsidR="006279B6" w:rsidRPr="009709C5" w:rsidRDefault="006279B6" w:rsidP="006279B6">
      <w:r w:rsidRPr="009709C5">
        <w:t xml:space="preserve">The uncertainty value of uncertainty of the network </w:t>
      </w:r>
      <w:proofErr w:type="spellStart"/>
      <w:r w:rsidRPr="009709C5">
        <w:t>analyzer</w:t>
      </w:r>
      <w:proofErr w:type="spellEnd"/>
      <w:r w:rsidRPr="009709C5">
        <w:t xml:space="preserve"> is estimated as below table and used across clause B.</w:t>
      </w:r>
    </w:p>
    <w:p w14:paraId="0F070DAC" w14:textId="77777777" w:rsidR="006279B6" w:rsidRDefault="006279B6" w:rsidP="006279B6">
      <w:pPr>
        <w:pStyle w:val="TH"/>
      </w:pPr>
      <w:r w:rsidRPr="009709C5">
        <w:t>Table B.2.2.14-1: Uncertainty value for uncertainty of the network analyser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27"/>
        <w:gridCol w:w="2800"/>
        <w:gridCol w:w="1381"/>
        <w:gridCol w:w="1901"/>
        <w:gridCol w:w="746"/>
        <w:gridCol w:w="1874"/>
      </w:tblGrid>
      <w:tr w:rsidR="006279B6" w:rsidRPr="003470CA" w14:paraId="6E329226"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CA44A31" w14:textId="77777777" w:rsidR="006279B6" w:rsidRPr="003470CA" w:rsidRDefault="006279B6" w:rsidP="00B90DC8">
            <w:pPr>
              <w:pStyle w:val="TAH"/>
            </w:pPr>
            <w:r w:rsidRPr="003470CA">
              <w:t>Power class</w:t>
            </w:r>
          </w:p>
        </w:tc>
        <w:tc>
          <w:tcPr>
            <w:tcW w:w="0" w:type="auto"/>
            <w:tcBorders>
              <w:top w:val="single" w:sz="4" w:space="0" w:color="auto"/>
              <w:left w:val="single" w:sz="4" w:space="0" w:color="auto"/>
              <w:bottom w:val="single" w:sz="4" w:space="0" w:color="auto"/>
              <w:right w:val="single" w:sz="4" w:space="0" w:color="auto"/>
            </w:tcBorders>
          </w:tcPr>
          <w:p w14:paraId="65BEF0F2" w14:textId="77777777" w:rsidR="006279B6" w:rsidRPr="003470CA" w:rsidRDefault="006279B6" w:rsidP="00B90DC8">
            <w:pPr>
              <w:pStyle w:val="TAH"/>
            </w:pPr>
            <w:r w:rsidRPr="003470CA">
              <w:t>Test case</w:t>
            </w:r>
          </w:p>
        </w:tc>
        <w:tc>
          <w:tcPr>
            <w:tcW w:w="0" w:type="auto"/>
            <w:tcBorders>
              <w:top w:val="single" w:sz="4" w:space="0" w:color="auto"/>
              <w:left w:val="single" w:sz="4" w:space="0" w:color="auto"/>
              <w:bottom w:val="single" w:sz="4" w:space="0" w:color="auto"/>
              <w:right w:val="single" w:sz="4" w:space="0" w:color="auto"/>
            </w:tcBorders>
            <w:hideMark/>
          </w:tcPr>
          <w:p w14:paraId="692E6820" w14:textId="77777777" w:rsidR="006279B6" w:rsidRPr="003470CA" w:rsidRDefault="006279B6" w:rsidP="00B90DC8">
            <w:pPr>
              <w:pStyle w:val="TAH"/>
            </w:pPr>
            <w:r w:rsidRPr="003470CA">
              <w:t>Uncertainty value</w:t>
            </w:r>
          </w:p>
        </w:tc>
        <w:tc>
          <w:tcPr>
            <w:tcW w:w="0" w:type="auto"/>
            <w:tcBorders>
              <w:top w:val="single" w:sz="4" w:space="0" w:color="auto"/>
              <w:left w:val="single" w:sz="4" w:space="0" w:color="auto"/>
              <w:bottom w:val="single" w:sz="4" w:space="0" w:color="auto"/>
              <w:right w:val="single" w:sz="4" w:space="0" w:color="auto"/>
            </w:tcBorders>
            <w:hideMark/>
          </w:tcPr>
          <w:p w14:paraId="345D8943" w14:textId="77777777" w:rsidR="006279B6" w:rsidRPr="003470CA" w:rsidRDefault="006279B6" w:rsidP="00B90DC8">
            <w:pPr>
              <w:pStyle w:val="TAH"/>
            </w:pPr>
            <w:r w:rsidRPr="003470CA">
              <w:t>Distribution of the probability</w:t>
            </w:r>
          </w:p>
        </w:tc>
        <w:tc>
          <w:tcPr>
            <w:tcW w:w="0" w:type="auto"/>
            <w:tcBorders>
              <w:top w:val="single" w:sz="4" w:space="0" w:color="auto"/>
              <w:left w:val="single" w:sz="4" w:space="0" w:color="auto"/>
              <w:bottom w:val="single" w:sz="4" w:space="0" w:color="auto"/>
              <w:right w:val="single" w:sz="4" w:space="0" w:color="auto"/>
            </w:tcBorders>
            <w:hideMark/>
          </w:tcPr>
          <w:p w14:paraId="0367AFED" w14:textId="77777777" w:rsidR="006279B6" w:rsidRPr="003470CA" w:rsidRDefault="006279B6" w:rsidP="00B90DC8">
            <w:pPr>
              <w:pStyle w:val="TAH"/>
            </w:pPr>
            <w:r w:rsidRPr="003470CA">
              <w:t>Divisor</w:t>
            </w:r>
          </w:p>
        </w:tc>
        <w:tc>
          <w:tcPr>
            <w:tcW w:w="0" w:type="auto"/>
            <w:tcBorders>
              <w:top w:val="single" w:sz="4" w:space="0" w:color="auto"/>
              <w:left w:val="single" w:sz="4" w:space="0" w:color="auto"/>
              <w:bottom w:val="single" w:sz="4" w:space="0" w:color="auto"/>
              <w:right w:val="single" w:sz="4" w:space="0" w:color="auto"/>
            </w:tcBorders>
            <w:hideMark/>
          </w:tcPr>
          <w:p w14:paraId="3BD4CFBE" w14:textId="77777777" w:rsidR="006279B6" w:rsidRPr="003470CA" w:rsidRDefault="006279B6" w:rsidP="00B90DC8">
            <w:pPr>
              <w:pStyle w:val="TAH"/>
            </w:pPr>
            <w:r w:rsidRPr="003470CA">
              <w:t>Standard uncertainty (σ) [dB]</w:t>
            </w:r>
          </w:p>
        </w:tc>
      </w:tr>
      <w:tr w:rsidR="006279B6" w:rsidRPr="003470CA" w14:paraId="7C544937" w14:textId="77777777" w:rsidTr="00B90DC8">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251DABC0" w14:textId="77777777" w:rsidR="006279B6" w:rsidRPr="003470CA" w:rsidRDefault="006279B6" w:rsidP="00B90DC8">
            <w:pPr>
              <w:pStyle w:val="TAL"/>
            </w:pPr>
            <w:r w:rsidRPr="003470CA">
              <w:t>PC1</w:t>
            </w:r>
          </w:p>
        </w:tc>
        <w:tc>
          <w:tcPr>
            <w:tcW w:w="0" w:type="auto"/>
            <w:tcBorders>
              <w:top w:val="single" w:sz="4" w:space="0" w:color="auto"/>
              <w:left w:val="single" w:sz="4" w:space="0" w:color="auto"/>
              <w:bottom w:val="single" w:sz="4" w:space="0" w:color="auto"/>
              <w:right w:val="single" w:sz="4" w:space="0" w:color="auto"/>
            </w:tcBorders>
          </w:tcPr>
          <w:p w14:paraId="7E52A69C" w14:textId="77777777" w:rsidR="006279B6" w:rsidRPr="003470CA" w:rsidRDefault="006279B6" w:rsidP="00B90DC8">
            <w:pPr>
              <w:pStyle w:val="TAC"/>
            </w:pPr>
            <w:r w:rsidRPr="003470CA">
              <w:t>Default (6GHz to 40.8GHz)</w:t>
            </w:r>
          </w:p>
        </w:tc>
        <w:tc>
          <w:tcPr>
            <w:tcW w:w="0" w:type="auto"/>
            <w:tcBorders>
              <w:top w:val="single" w:sz="4" w:space="0" w:color="auto"/>
              <w:left w:val="single" w:sz="4" w:space="0" w:color="auto"/>
              <w:bottom w:val="single" w:sz="4" w:space="0" w:color="auto"/>
              <w:right w:val="single" w:sz="4" w:space="0" w:color="auto"/>
            </w:tcBorders>
          </w:tcPr>
          <w:p w14:paraId="43CEA1E9" w14:textId="77777777" w:rsidR="006279B6" w:rsidRPr="003470CA" w:rsidRDefault="006279B6" w:rsidP="00B90DC8">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69264F91" w14:textId="77777777" w:rsidR="006279B6" w:rsidRPr="003470CA" w:rsidRDefault="006279B6" w:rsidP="00B90DC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7DC76B67" w14:textId="77777777" w:rsidR="006279B6" w:rsidRPr="003470CA" w:rsidRDefault="006279B6" w:rsidP="00B90DC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667046AD" w14:textId="77777777" w:rsidR="006279B6" w:rsidRPr="003470CA" w:rsidRDefault="006279B6" w:rsidP="00B90DC8">
            <w:pPr>
              <w:pStyle w:val="TAC"/>
            </w:pPr>
            <w:r w:rsidRPr="003470CA">
              <w:t>0.75</w:t>
            </w:r>
          </w:p>
        </w:tc>
      </w:tr>
      <w:tr w:rsidR="006279B6" w:rsidRPr="003470CA" w14:paraId="67E1E4C6" w14:textId="77777777" w:rsidTr="00B90DC8">
        <w:trPr>
          <w:cantSplit/>
          <w:tblHeader/>
          <w:jc w:val="center"/>
        </w:trPr>
        <w:tc>
          <w:tcPr>
            <w:tcW w:w="0" w:type="auto"/>
            <w:vMerge/>
            <w:tcBorders>
              <w:left w:val="single" w:sz="4" w:space="0" w:color="auto"/>
              <w:right w:val="single" w:sz="4" w:space="0" w:color="auto"/>
            </w:tcBorders>
            <w:vAlign w:val="center"/>
          </w:tcPr>
          <w:p w14:paraId="4889B22D" w14:textId="77777777" w:rsidR="006279B6" w:rsidRPr="003470CA" w:rsidRDefault="006279B6" w:rsidP="00B90DC8">
            <w:pPr>
              <w:pStyle w:val="TAL"/>
            </w:pPr>
          </w:p>
        </w:tc>
        <w:tc>
          <w:tcPr>
            <w:tcW w:w="0" w:type="auto"/>
            <w:tcBorders>
              <w:top w:val="single" w:sz="4" w:space="0" w:color="auto"/>
              <w:left w:val="single" w:sz="4" w:space="0" w:color="auto"/>
              <w:bottom w:val="single" w:sz="4" w:space="0" w:color="auto"/>
              <w:right w:val="single" w:sz="4" w:space="0" w:color="auto"/>
            </w:tcBorders>
          </w:tcPr>
          <w:p w14:paraId="6585311A" w14:textId="77777777" w:rsidR="006279B6" w:rsidRPr="003470CA" w:rsidRDefault="006279B6" w:rsidP="00B90DC8">
            <w:pPr>
              <w:pStyle w:val="TAC"/>
            </w:pPr>
            <w:r w:rsidRPr="003470CA">
              <w:t>SE (40.8GHz to 66GHz)</w:t>
            </w:r>
          </w:p>
        </w:tc>
        <w:tc>
          <w:tcPr>
            <w:tcW w:w="0" w:type="auto"/>
            <w:tcBorders>
              <w:top w:val="single" w:sz="4" w:space="0" w:color="auto"/>
              <w:left w:val="single" w:sz="4" w:space="0" w:color="auto"/>
              <w:bottom w:val="single" w:sz="4" w:space="0" w:color="auto"/>
              <w:right w:val="single" w:sz="4" w:space="0" w:color="auto"/>
            </w:tcBorders>
          </w:tcPr>
          <w:p w14:paraId="41B99A99" w14:textId="77777777" w:rsidR="006279B6" w:rsidRPr="003470CA" w:rsidRDefault="006279B6" w:rsidP="00B90DC8">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086CA57E" w14:textId="77777777" w:rsidR="006279B6" w:rsidRPr="003470CA" w:rsidRDefault="006279B6" w:rsidP="00B90DC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4B15984E" w14:textId="77777777" w:rsidR="006279B6" w:rsidRPr="003470CA" w:rsidRDefault="006279B6" w:rsidP="00B90DC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1680D7C2" w14:textId="77777777" w:rsidR="006279B6" w:rsidRPr="003470CA" w:rsidRDefault="006279B6" w:rsidP="00B90DC8">
            <w:pPr>
              <w:pStyle w:val="TAC"/>
            </w:pPr>
            <w:r w:rsidRPr="003470CA">
              <w:t>0.85</w:t>
            </w:r>
          </w:p>
        </w:tc>
      </w:tr>
      <w:tr w:rsidR="006279B6" w:rsidRPr="003470CA" w14:paraId="16026081" w14:textId="77777777" w:rsidTr="00B90DC8">
        <w:trPr>
          <w:cantSplit/>
          <w:tblHeader/>
          <w:jc w:val="center"/>
        </w:trPr>
        <w:tc>
          <w:tcPr>
            <w:tcW w:w="0" w:type="auto"/>
            <w:vMerge/>
            <w:tcBorders>
              <w:left w:val="single" w:sz="4" w:space="0" w:color="auto"/>
              <w:right w:val="single" w:sz="4" w:space="0" w:color="auto"/>
            </w:tcBorders>
            <w:vAlign w:val="center"/>
          </w:tcPr>
          <w:p w14:paraId="60125BB7" w14:textId="77777777" w:rsidR="006279B6" w:rsidRPr="003470CA" w:rsidRDefault="006279B6" w:rsidP="00B90DC8">
            <w:pPr>
              <w:pStyle w:val="TAL"/>
            </w:pPr>
          </w:p>
        </w:tc>
        <w:tc>
          <w:tcPr>
            <w:tcW w:w="0" w:type="auto"/>
            <w:tcBorders>
              <w:top w:val="single" w:sz="4" w:space="0" w:color="auto"/>
              <w:left w:val="single" w:sz="4" w:space="0" w:color="auto"/>
              <w:bottom w:val="single" w:sz="4" w:space="0" w:color="auto"/>
              <w:right w:val="single" w:sz="4" w:space="0" w:color="auto"/>
            </w:tcBorders>
          </w:tcPr>
          <w:p w14:paraId="3B5568E0" w14:textId="77777777" w:rsidR="006279B6" w:rsidRPr="003470CA" w:rsidRDefault="006279B6" w:rsidP="00B90DC8">
            <w:pPr>
              <w:pStyle w:val="TAC"/>
            </w:pPr>
            <w:r w:rsidRPr="003470CA">
              <w:t>SE (66GHz to 80GHz)</w:t>
            </w:r>
          </w:p>
        </w:tc>
        <w:tc>
          <w:tcPr>
            <w:tcW w:w="0" w:type="auto"/>
            <w:tcBorders>
              <w:top w:val="single" w:sz="4" w:space="0" w:color="auto"/>
              <w:left w:val="single" w:sz="4" w:space="0" w:color="auto"/>
              <w:bottom w:val="single" w:sz="4" w:space="0" w:color="auto"/>
              <w:right w:val="single" w:sz="4" w:space="0" w:color="auto"/>
            </w:tcBorders>
          </w:tcPr>
          <w:p w14:paraId="56A53AB5" w14:textId="77777777" w:rsidR="006279B6" w:rsidRPr="003470CA" w:rsidRDefault="006279B6" w:rsidP="00B90DC8">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1BCA09B9" w14:textId="77777777" w:rsidR="006279B6" w:rsidRPr="003470CA" w:rsidRDefault="006279B6" w:rsidP="00B90DC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30E3BB20" w14:textId="77777777" w:rsidR="006279B6" w:rsidRPr="003470CA" w:rsidRDefault="006279B6" w:rsidP="00B90DC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2B8E87F4" w14:textId="77777777" w:rsidR="006279B6" w:rsidRPr="003470CA" w:rsidRDefault="006279B6" w:rsidP="00B90DC8">
            <w:pPr>
              <w:pStyle w:val="TAC"/>
            </w:pPr>
            <w:r w:rsidRPr="003470CA">
              <w:t>0.85</w:t>
            </w:r>
          </w:p>
        </w:tc>
      </w:tr>
      <w:tr w:rsidR="006279B6" w:rsidRPr="003470CA" w14:paraId="48607A65" w14:textId="77777777" w:rsidTr="00B90DC8">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743CE590" w14:textId="77777777" w:rsidR="006279B6" w:rsidRPr="003470CA" w:rsidRDefault="006279B6" w:rsidP="00B90DC8">
            <w:pPr>
              <w:pStyle w:val="TAL"/>
            </w:pPr>
            <w:r w:rsidRPr="003470CA">
              <w:t>PC3</w:t>
            </w:r>
          </w:p>
        </w:tc>
        <w:tc>
          <w:tcPr>
            <w:tcW w:w="0" w:type="auto"/>
            <w:tcBorders>
              <w:top w:val="single" w:sz="4" w:space="0" w:color="auto"/>
              <w:left w:val="single" w:sz="4" w:space="0" w:color="auto"/>
              <w:bottom w:val="single" w:sz="4" w:space="0" w:color="auto"/>
              <w:right w:val="single" w:sz="4" w:space="0" w:color="auto"/>
            </w:tcBorders>
          </w:tcPr>
          <w:p w14:paraId="5F3FC810" w14:textId="77777777" w:rsidR="006279B6" w:rsidRPr="003470CA" w:rsidRDefault="006279B6" w:rsidP="00B90DC8">
            <w:pPr>
              <w:pStyle w:val="TAC"/>
            </w:pPr>
            <w:r w:rsidRPr="003470CA">
              <w:t>Default</w:t>
            </w:r>
          </w:p>
        </w:tc>
        <w:tc>
          <w:tcPr>
            <w:tcW w:w="0" w:type="auto"/>
            <w:tcBorders>
              <w:top w:val="single" w:sz="4" w:space="0" w:color="auto"/>
              <w:left w:val="single" w:sz="4" w:space="0" w:color="auto"/>
              <w:bottom w:val="single" w:sz="4" w:space="0" w:color="auto"/>
              <w:right w:val="single" w:sz="4" w:space="0" w:color="auto"/>
            </w:tcBorders>
          </w:tcPr>
          <w:p w14:paraId="2CEAE64E" w14:textId="77777777" w:rsidR="006279B6" w:rsidRPr="003470CA" w:rsidRDefault="006279B6" w:rsidP="00B90DC8">
            <w:pPr>
              <w:pStyle w:val="TAC"/>
            </w:pPr>
            <w:r w:rsidRPr="003470CA">
              <w:t>0.73</w:t>
            </w:r>
          </w:p>
        </w:tc>
        <w:tc>
          <w:tcPr>
            <w:tcW w:w="0" w:type="auto"/>
            <w:tcBorders>
              <w:top w:val="single" w:sz="4" w:space="0" w:color="auto"/>
              <w:left w:val="single" w:sz="4" w:space="0" w:color="auto"/>
              <w:bottom w:val="single" w:sz="4" w:space="0" w:color="auto"/>
              <w:right w:val="single" w:sz="4" w:space="0" w:color="auto"/>
            </w:tcBorders>
          </w:tcPr>
          <w:p w14:paraId="4A9205AB" w14:textId="77777777" w:rsidR="006279B6" w:rsidRPr="003470CA" w:rsidRDefault="006279B6" w:rsidP="00B90DC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5EF047F6" w14:textId="77777777" w:rsidR="006279B6" w:rsidRPr="003470CA" w:rsidRDefault="006279B6" w:rsidP="00B90DC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43059636" w14:textId="77777777" w:rsidR="006279B6" w:rsidRPr="003470CA" w:rsidRDefault="006279B6" w:rsidP="00B90DC8">
            <w:pPr>
              <w:pStyle w:val="TAC"/>
            </w:pPr>
            <w:r w:rsidRPr="003470CA">
              <w:t>0.37</w:t>
            </w:r>
          </w:p>
        </w:tc>
      </w:tr>
      <w:tr w:rsidR="006279B6" w:rsidRPr="003470CA" w14:paraId="52AF0BDA" w14:textId="77777777" w:rsidTr="00B90DC8">
        <w:trPr>
          <w:cantSplit/>
          <w:tblHeader/>
          <w:jc w:val="center"/>
        </w:trPr>
        <w:tc>
          <w:tcPr>
            <w:tcW w:w="0" w:type="auto"/>
            <w:vMerge/>
            <w:tcBorders>
              <w:top w:val="single" w:sz="4" w:space="0" w:color="auto"/>
              <w:left w:val="single" w:sz="4" w:space="0" w:color="auto"/>
              <w:right w:val="single" w:sz="4" w:space="0" w:color="auto"/>
            </w:tcBorders>
            <w:vAlign w:val="center"/>
          </w:tcPr>
          <w:p w14:paraId="38445A4C" w14:textId="77777777" w:rsidR="006279B6" w:rsidRPr="003470CA" w:rsidRDefault="006279B6" w:rsidP="00B90DC8">
            <w:pPr>
              <w:pStyle w:val="TAL"/>
            </w:pPr>
          </w:p>
        </w:tc>
        <w:tc>
          <w:tcPr>
            <w:tcW w:w="0" w:type="auto"/>
            <w:tcBorders>
              <w:top w:val="single" w:sz="4" w:space="0" w:color="auto"/>
              <w:left w:val="single" w:sz="4" w:space="0" w:color="auto"/>
              <w:bottom w:val="single" w:sz="4" w:space="0" w:color="auto"/>
              <w:right w:val="single" w:sz="4" w:space="0" w:color="auto"/>
            </w:tcBorders>
          </w:tcPr>
          <w:p w14:paraId="3148D4C6" w14:textId="77777777" w:rsidR="006279B6" w:rsidRPr="003470CA" w:rsidRDefault="006279B6" w:rsidP="00B90DC8">
            <w:pPr>
              <w:pStyle w:val="TAC"/>
            </w:pPr>
            <w:r w:rsidRPr="003470CA">
              <w:t>Minimum output power, OFF power (EIRP, TRP), ACLR</w:t>
            </w:r>
          </w:p>
        </w:tc>
        <w:tc>
          <w:tcPr>
            <w:tcW w:w="0" w:type="auto"/>
            <w:tcBorders>
              <w:top w:val="single" w:sz="4" w:space="0" w:color="auto"/>
              <w:left w:val="single" w:sz="4" w:space="0" w:color="auto"/>
              <w:bottom w:val="single" w:sz="4" w:space="0" w:color="auto"/>
              <w:right w:val="single" w:sz="4" w:space="0" w:color="auto"/>
            </w:tcBorders>
          </w:tcPr>
          <w:p w14:paraId="52178E7D" w14:textId="77777777" w:rsidR="006279B6" w:rsidRPr="003470CA" w:rsidRDefault="006279B6" w:rsidP="00B90DC8">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6CC23417" w14:textId="77777777" w:rsidR="006279B6" w:rsidRPr="003470CA" w:rsidRDefault="006279B6" w:rsidP="00B90DC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715538A9" w14:textId="77777777" w:rsidR="006279B6" w:rsidRPr="003470CA" w:rsidRDefault="006279B6" w:rsidP="00B90DC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6D6B9138" w14:textId="77777777" w:rsidR="006279B6" w:rsidRPr="003470CA" w:rsidRDefault="006279B6" w:rsidP="00B90DC8">
            <w:pPr>
              <w:pStyle w:val="TAC"/>
            </w:pPr>
            <w:r w:rsidRPr="003470CA">
              <w:t>0.75</w:t>
            </w:r>
          </w:p>
        </w:tc>
      </w:tr>
      <w:tr w:rsidR="006279B6" w:rsidRPr="003470CA" w14:paraId="0D243C0B" w14:textId="77777777" w:rsidTr="00B90DC8">
        <w:trPr>
          <w:cantSplit/>
          <w:tblHeader/>
          <w:jc w:val="center"/>
        </w:trPr>
        <w:tc>
          <w:tcPr>
            <w:tcW w:w="0" w:type="auto"/>
            <w:vMerge/>
            <w:tcBorders>
              <w:left w:val="single" w:sz="4" w:space="0" w:color="auto"/>
              <w:right w:val="single" w:sz="4" w:space="0" w:color="auto"/>
            </w:tcBorders>
            <w:vAlign w:val="center"/>
          </w:tcPr>
          <w:p w14:paraId="20668370" w14:textId="77777777" w:rsidR="006279B6" w:rsidRPr="003470CA" w:rsidRDefault="006279B6" w:rsidP="00B90DC8">
            <w:pPr>
              <w:pStyle w:val="TAL"/>
            </w:pPr>
          </w:p>
        </w:tc>
        <w:tc>
          <w:tcPr>
            <w:tcW w:w="0" w:type="auto"/>
            <w:tcBorders>
              <w:top w:val="single" w:sz="4" w:space="0" w:color="auto"/>
              <w:left w:val="single" w:sz="4" w:space="0" w:color="auto"/>
              <w:bottom w:val="single" w:sz="4" w:space="0" w:color="auto"/>
              <w:right w:val="single" w:sz="4" w:space="0" w:color="auto"/>
            </w:tcBorders>
          </w:tcPr>
          <w:p w14:paraId="17CD1FFB" w14:textId="77777777" w:rsidR="006279B6" w:rsidRPr="003470CA" w:rsidRDefault="006279B6" w:rsidP="00B90DC8">
            <w:pPr>
              <w:pStyle w:val="TAC"/>
            </w:pPr>
            <w:r w:rsidRPr="003470CA">
              <w:t>SE (6GHz to 12.75GHz)</w:t>
            </w:r>
          </w:p>
        </w:tc>
        <w:tc>
          <w:tcPr>
            <w:tcW w:w="0" w:type="auto"/>
            <w:tcBorders>
              <w:top w:val="single" w:sz="4" w:space="0" w:color="auto"/>
              <w:left w:val="single" w:sz="4" w:space="0" w:color="auto"/>
              <w:bottom w:val="single" w:sz="4" w:space="0" w:color="auto"/>
              <w:right w:val="single" w:sz="4" w:space="0" w:color="auto"/>
            </w:tcBorders>
          </w:tcPr>
          <w:p w14:paraId="33508DD1" w14:textId="77777777" w:rsidR="006279B6" w:rsidRPr="003470CA" w:rsidRDefault="006279B6" w:rsidP="00B90DC8">
            <w:pPr>
              <w:pStyle w:val="TAC"/>
            </w:pPr>
            <w:r w:rsidRPr="003470CA">
              <w:t>0.90</w:t>
            </w:r>
          </w:p>
        </w:tc>
        <w:tc>
          <w:tcPr>
            <w:tcW w:w="0" w:type="auto"/>
            <w:tcBorders>
              <w:top w:val="single" w:sz="4" w:space="0" w:color="auto"/>
              <w:left w:val="single" w:sz="4" w:space="0" w:color="auto"/>
              <w:bottom w:val="single" w:sz="4" w:space="0" w:color="auto"/>
              <w:right w:val="single" w:sz="4" w:space="0" w:color="auto"/>
            </w:tcBorders>
          </w:tcPr>
          <w:p w14:paraId="345D5628" w14:textId="77777777" w:rsidR="006279B6" w:rsidRPr="003470CA" w:rsidRDefault="006279B6" w:rsidP="00B90DC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7BBEFE17" w14:textId="77777777" w:rsidR="006279B6" w:rsidRPr="003470CA" w:rsidRDefault="006279B6" w:rsidP="00B90DC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6926B615" w14:textId="77777777" w:rsidR="006279B6" w:rsidRPr="003470CA" w:rsidRDefault="006279B6" w:rsidP="00B90DC8">
            <w:pPr>
              <w:pStyle w:val="TAC"/>
            </w:pPr>
            <w:r w:rsidRPr="003470CA">
              <w:t>0.45</w:t>
            </w:r>
          </w:p>
        </w:tc>
      </w:tr>
      <w:tr w:rsidR="006279B6" w:rsidRPr="003470CA" w14:paraId="1640A2EB" w14:textId="77777777" w:rsidTr="00B90DC8">
        <w:trPr>
          <w:cantSplit/>
          <w:tblHeader/>
          <w:jc w:val="center"/>
        </w:trPr>
        <w:tc>
          <w:tcPr>
            <w:tcW w:w="0" w:type="auto"/>
            <w:vMerge/>
            <w:tcBorders>
              <w:left w:val="single" w:sz="4" w:space="0" w:color="auto"/>
              <w:right w:val="single" w:sz="4" w:space="0" w:color="auto"/>
            </w:tcBorders>
            <w:vAlign w:val="center"/>
          </w:tcPr>
          <w:p w14:paraId="42202180" w14:textId="77777777" w:rsidR="006279B6" w:rsidRPr="003470CA" w:rsidRDefault="006279B6" w:rsidP="00B90DC8">
            <w:pPr>
              <w:pStyle w:val="TAL"/>
            </w:pPr>
          </w:p>
        </w:tc>
        <w:tc>
          <w:tcPr>
            <w:tcW w:w="0" w:type="auto"/>
            <w:tcBorders>
              <w:top w:val="single" w:sz="4" w:space="0" w:color="auto"/>
              <w:left w:val="single" w:sz="4" w:space="0" w:color="auto"/>
              <w:bottom w:val="single" w:sz="4" w:space="0" w:color="auto"/>
              <w:right w:val="single" w:sz="4" w:space="0" w:color="auto"/>
            </w:tcBorders>
          </w:tcPr>
          <w:p w14:paraId="65B20B7B" w14:textId="77777777" w:rsidR="006279B6" w:rsidRPr="003470CA" w:rsidRDefault="006279B6" w:rsidP="00B90DC8">
            <w:pPr>
              <w:pStyle w:val="TAC"/>
            </w:pPr>
            <w:r w:rsidRPr="003470CA">
              <w:t>SE (12.75GHz to 23.45GHz)</w:t>
            </w:r>
          </w:p>
        </w:tc>
        <w:tc>
          <w:tcPr>
            <w:tcW w:w="0" w:type="auto"/>
            <w:tcBorders>
              <w:top w:val="single" w:sz="4" w:space="0" w:color="auto"/>
              <w:left w:val="single" w:sz="4" w:space="0" w:color="auto"/>
              <w:bottom w:val="single" w:sz="4" w:space="0" w:color="auto"/>
              <w:right w:val="single" w:sz="4" w:space="0" w:color="auto"/>
            </w:tcBorders>
          </w:tcPr>
          <w:p w14:paraId="7A6F61AB" w14:textId="77777777" w:rsidR="006279B6" w:rsidRPr="003470CA" w:rsidRDefault="006279B6" w:rsidP="00B90DC8">
            <w:pPr>
              <w:pStyle w:val="TAC"/>
            </w:pPr>
            <w:r w:rsidRPr="003470CA">
              <w:t>0.90</w:t>
            </w:r>
          </w:p>
        </w:tc>
        <w:tc>
          <w:tcPr>
            <w:tcW w:w="0" w:type="auto"/>
            <w:tcBorders>
              <w:top w:val="single" w:sz="4" w:space="0" w:color="auto"/>
              <w:left w:val="single" w:sz="4" w:space="0" w:color="auto"/>
              <w:bottom w:val="single" w:sz="4" w:space="0" w:color="auto"/>
              <w:right w:val="single" w:sz="4" w:space="0" w:color="auto"/>
            </w:tcBorders>
          </w:tcPr>
          <w:p w14:paraId="1E02E438" w14:textId="77777777" w:rsidR="006279B6" w:rsidRPr="003470CA" w:rsidRDefault="006279B6" w:rsidP="00B90DC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6FF9FF00" w14:textId="77777777" w:rsidR="006279B6" w:rsidRPr="003470CA" w:rsidRDefault="006279B6" w:rsidP="00B90DC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64B887DA" w14:textId="77777777" w:rsidR="006279B6" w:rsidRPr="003470CA" w:rsidRDefault="006279B6" w:rsidP="00B90DC8">
            <w:pPr>
              <w:pStyle w:val="TAC"/>
            </w:pPr>
            <w:r w:rsidRPr="003470CA">
              <w:t>0.45</w:t>
            </w:r>
          </w:p>
        </w:tc>
      </w:tr>
      <w:tr w:rsidR="006279B6" w:rsidRPr="003470CA" w14:paraId="729CFDC3" w14:textId="77777777" w:rsidTr="00B90DC8">
        <w:trPr>
          <w:cantSplit/>
          <w:tblHeader/>
          <w:jc w:val="center"/>
        </w:trPr>
        <w:tc>
          <w:tcPr>
            <w:tcW w:w="0" w:type="auto"/>
            <w:vMerge/>
            <w:tcBorders>
              <w:left w:val="single" w:sz="4" w:space="0" w:color="auto"/>
              <w:right w:val="single" w:sz="4" w:space="0" w:color="auto"/>
            </w:tcBorders>
            <w:vAlign w:val="center"/>
          </w:tcPr>
          <w:p w14:paraId="48B6DA5A" w14:textId="77777777" w:rsidR="006279B6" w:rsidRPr="003470CA" w:rsidRDefault="006279B6" w:rsidP="00B90DC8">
            <w:pPr>
              <w:pStyle w:val="TAL"/>
            </w:pPr>
          </w:p>
        </w:tc>
        <w:tc>
          <w:tcPr>
            <w:tcW w:w="0" w:type="auto"/>
            <w:tcBorders>
              <w:top w:val="single" w:sz="4" w:space="0" w:color="auto"/>
              <w:left w:val="single" w:sz="4" w:space="0" w:color="auto"/>
              <w:bottom w:val="single" w:sz="4" w:space="0" w:color="auto"/>
              <w:right w:val="single" w:sz="4" w:space="0" w:color="auto"/>
            </w:tcBorders>
          </w:tcPr>
          <w:p w14:paraId="29E38564" w14:textId="77777777" w:rsidR="006279B6" w:rsidRPr="003470CA" w:rsidRDefault="006279B6" w:rsidP="00B90DC8">
            <w:pPr>
              <w:pStyle w:val="TAC"/>
            </w:pPr>
            <w:r w:rsidRPr="003470CA">
              <w:t>SE (23.45GHz to 40.8GHz)</w:t>
            </w:r>
          </w:p>
        </w:tc>
        <w:tc>
          <w:tcPr>
            <w:tcW w:w="0" w:type="auto"/>
            <w:tcBorders>
              <w:top w:val="single" w:sz="4" w:space="0" w:color="auto"/>
              <w:left w:val="single" w:sz="4" w:space="0" w:color="auto"/>
              <w:bottom w:val="single" w:sz="4" w:space="0" w:color="auto"/>
              <w:right w:val="single" w:sz="4" w:space="0" w:color="auto"/>
            </w:tcBorders>
          </w:tcPr>
          <w:p w14:paraId="188106E0" w14:textId="77777777" w:rsidR="006279B6" w:rsidRPr="003470CA" w:rsidRDefault="006279B6" w:rsidP="00B90DC8">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28F18609" w14:textId="77777777" w:rsidR="006279B6" w:rsidRPr="003470CA" w:rsidRDefault="006279B6" w:rsidP="00B90DC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54AFC5C2" w14:textId="77777777" w:rsidR="006279B6" w:rsidRPr="003470CA" w:rsidRDefault="006279B6" w:rsidP="00B90DC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7642900B" w14:textId="77777777" w:rsidR="006279B6" w:rsidRPr="003470CA" w:rsidRDefault="006279B6" w:rsidP="00B90DC8">
            <w:pPr>
              <w:pStyle w:val="TAC"/>
            </w:pPr>
            <w:r w:rsidRPr="003470CA">
              <w:t>0.75</w:t>
            </w:r>
          </w:p>
        </w:tc>
      </w:tr>
      <w:tr w:rsidR="006279B6" w:rsidRPr="003470CA" w14:paraId="5ADF98BA" w14:textId="77777777" w:rsidTr="00B90DC8">
        <w:trPr>
          <w:cantSplit/>
          <w:tblHeader/>
          <w:jc w:val="center"/>
        </w:trPr>
        <w:tc>
          <w:tcPr>
            <w:tcW w:w="0" w:type="auto"/>
            <w:vMerge/>
            <w:tcBorders>
              <w:left w:val="single" w:sz="4" w:space="0" w:color="auto"/>
              <w:right w:val="single" w:sz="4" w:space="0" w:color="auto"/>
            </w:tcBorders>
            <w:vAlign w:val="center"/>
          </w:tcPr>
          <w:p w14:paraId="0BC02724" w14:textId="77777777" w:rsidR="006279B6" w:rsidRPr="003470CA" w:rsidRDefault="006279B6" w:rsidP="00B90DC8">
            <w:pPr>
              <w:pStyle w:val="TAL"/>
            </w:pPr>
          </w:p>
        </w:tc>
        <w:tc>
          <w:tcPr>
            <w:tcW w:w="0" w:type="auto"/>
            <w:tcBorders>
              <w:top w:val="single" w:sz="4" w:space="0" w:color="auto"/>
              <w:left w:val="single" w:sz="4" w:space="0" w:color="auto"/>
              <w:bottom w:val="single" w:sz="4" w:space="0" w:color="auto"/>
              <w:right w:val="single" w:sz="4" w:space="0" w:color="auto"/>
            </w:tcBorders>
          </w:tcPr>
          <w:p w14:paraId="65AA48F2" w14:textId="77777777" w:rsidR="006279B6" w:rsidRPr="003470CA" w:rsidRDefault="006279B6" w:rsidP="00B90DC8">
            <w:pPr>
              <w:pStyle w:val="TAC"/>
            </w:pPr>
            <w:r w:rsidRPr="003470CA">
              <w:t>SE (40.8GHz to 66GHz)</w:t>
            </w:r>
          </w:p>
        </w:tc>
        <w:tc>
          <w:tcPr>
            <w:tcW w:w="0" w:type="auto"/>
            <w:tcBorders>
              <w:top w:val="single" w:sz="4" w:space="0" w:color="auto"/>
              <w:left w:val="single" w:sz="4" w:space="0" w:color="auto"/>
              <w:bottom w:val="single" w:sz="4" w:space="0" w:color="auto"/>
              <w:right w:val="single" w:sz="4" w:space="0" w:color="auto"/>
            </w:tcBorders>
          </w:tcPr>
          <w:p w14:paraId="50BD66F2" w14:textId="77777777" w:rsidR="006279B6" w:rsidRPr="003470CA" w:rsidRDefault="006279B6" w:rsidP="00B90DC8">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0D23357F" w14:textId="77777777" w:rsidR="006279B6" w:rsidRPr="003470CA" w:rsidRDefault="006279B6" w:rsidP="00B90DC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1AC80BFA" w14:textId="77777777" w:rsidR="006279B6" w:rsidRPr="003470CA" w:rsidRDefault="006279B6" w:rsidP="00B90DC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07802A33" w14:textId="77777777" w:rsidR="006279B6" w:rsidRPr="003470CA" w:rsidRDefault="006279B6" w:rsidP="00B90DC8">
            <w:pPr>
              <w:pStyle w:val="TAC"/>
            </w:pPr>
            <w:r w:rsidRPr="003470CA">
              <w:t>0.85</w:t>
            </w:r>
          </w:p>
        </w:tc>
      </w:tr>
      <w:tr w:rsidR="006279B6" w:rsidRPr="003470CA" w14:paraId="7C43A2CB" w14:textId="77777777" w:rsidTr="00B90DC8">
        <w:trPr>
          <w:cantSplit/>
          <w:tblHeader/>
          <w:jc w:val="center"/>
        </w:trPr>
        <w:tc>
          <w:tcPr>
            <w:tcW w:w="0" w:type="auto"/>
            <w:vMerge/>
            <w:tcBorders>
              <w:left w:val="single" w:sz="4" w:space="0" w:color="auto"/>
              <w:right w:val="single" w:sz="4" w:space="0" w:color="auto"/>
            </w:tcBorders>
            <w:vAlign w:val="center"/>
          </w:tcPr>
          <w:p w14:paraId="4EF30C3C" w14:textId="77777777" w:rsidR="006279B6" w:rsidRPr="003470CA" w:rsidRDefault="006279B6" w:rsidP="00B90DC8">
            <w:pPr>
              <w:pStyle w:val="TAL"/>
            </w:pPr>
          </w:p>
        </w:tc>
        <w:tc>
          <w:tcPr>
            <w:tcW w:w="0" w:type="auto"/>
            <w:tcBorders>
              <w:top w:val="single" w:sz="4" w:space="0" w:color="auto"/>
              <w:left w:val="single" w:sz="4" w:space="0" w:color="auto"/>
              <w:bottom w:val="single" w:sz="4" w:space="0" w:color="auto"/>
              <w:right w:val="single" w:sz="4" w:space="0" w:color="auto"/>
            </w:tcBorders>
          </w:tcPr>
          <w:p w14:paraId="5D292C84" w14:textId="77777777" w:rsidR="006279B6" w:rsidRPr="003470CA" w:rsidRDefault="006279B6" w:rsidP="00B90DC8">
            <w:pPr>
              <w:pStyle w:val="TAC"/>
            </w:pPr>
            <w:r w:rsidRPr="003470CA">
              <w:t>SE (66GHz to 80GHz)</w:t>
            </w:r>
          </w:p>
        </w:tc>
        <w:tc>
          <w:tcPr>
            <w:tcW w:w="0" w:type="auto"/>
            <w:tcBorders>
              <w:top w:val="single" w:sz="4" w:space="0" w:color="auto"/>
              <w:left w:val="single" w:sz="4" w:space="0" w:color="auto"/>
              <w:bottom w:val="single" w:sz="4" w:space="0" w:color="auto"/>
              <w:right w:val="single" w:sz="4" w:space="0" w:color="auto"/>
            </w:tcBorders>
          </w:tcPr>
          <w:p w14:paraId="0F9DB22D" w14:textId="77777777" w:rsidR="006279B6" w:rsidRPr="003470CA" w:rsidRDefault="006279B6" w:rsidP="00B90DC8">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2FC9233E" w14:textId="77777777" w:rsidR="006279B6" w:rsidRPr="003470CA" w:rsidRDefault="006279B6" w:rsidP="00B90DC8">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5259D285" w14:textId="77777777" w:rsidR="006279B6" w:rsidRPr="003470CA" w:rsidRDefault="006279B6" w:rsidP="00B90DC8">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5AEE1FB7" w14:textId="77777777" w:rsidR="006279B6" w:rsidRPr="003470CA" w:rsidRDefault="006279B6" w:rsidP="00B90DC8">
            <w:pPr>
              <w:pStyle w:val="TAC"/>
            </w:pPr>
            <w:r w:rsidRPr="003470CA">
              <w:t>0.85</w:t>
            </w:r>
          </w:p>
        </w:tc>
      </w:tr>
    </w:tbl>
    <w:p w14:paraId="49C9347D" w14:textId="77777777" w:rsidR="006279B6" w:rsidRPr="003470CA" w:rsidRDefault="006279B6" w:rsidP="006279B6"/>
    <w:p w14:paraId="46EF8B3B" w14:textId="77777777" w:rsidR="006279B6" w:rsidRPr="009709C5" w:rsidRDefault="006279B6" w:rsidP="006279B6">
      <w:pPr>
        <w:pStyle w:val="Heading3"/>
      </w:pPr>
      <w:bookmarkStart w:id="220" w:name="_Toc100005329"/>
      <w:bookmarkStart w:id="221" w:name="_Toc114990152"/>
      <w:r w:rsidRPr="009709C5">
        <w:t>B.2.2.15</w:t>
      </w:r>
      <w:r w:rsidRPr="009709C5">
        <w:tab/>
        <w:t>Uncertainty of the absolute gain of the calibration antenna</w:t>
      </w:r>
      <w:bookmarkEnd w:id="220"/>
      <w:bookmarkEnd w:id="221"/>
    </w:p>
    <w:p w14:paraId="6EBD3EE2" w14:textId="77777777" w:rsidR="006279B6" w:rsidRPr="009709C5" w:rsidRDefault="006279B6" w:rsidP="006279B6">
      <w:r w:rsidRPr="009709C5">
        <w:t>See B.2.1.15.</w:t>
      </w:r>
    </w:p>
    <w:p w14:paraId="6D2245E1" w14:textId="77777777" w:rsidR="006279B6" w:rsidRPr="009709C5" w:rsidRDefault="006279B6" w:rsidP="006279B6">
      <w:r w:rsidRPr="009709C5">
        <w:t>The uncertainty value of uncertainty of the absolute gain of the calibration antenna is estimated as below table and used across clause B.</w:t>
      </w:r>
    </w:p>
    <w:p w14:paraId="56DFCA97" w14:textId="77777777" w:rsidR="006279B6" w:rsidRPr="009709C5" w:rsidRDefault="006279B6" w:rsidP="006279B6">
      <w:pPr>
        <w:pStyle w:val="TH"/>
      </w:pPr>
      <w:r w:rsidRPr="009709C5">
        <w:t>Table B.2.2.15-1: Uncertainty value for uncertainty of the absolute gain of the calibration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6279B6" w:rsidRPr="009709C5" w14:paraId="65C8786B"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626BD473" w14:textId="77777777" w:rsidR="006279B6" w:rsidRPr="009709C5" w:rsidRDefault="006279B6" w:rsidP="00B90DC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5DC2388F" w14:textId="77777777" w:rsidR="006279B6" w:rsidRPr="009709C5" w:rsidRDefault="006279B6" w:rsidP="00B90DC8">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7F00BEA8"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A9F24C5"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6528F95"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85AFDD4" w14:textId="77777777" w:rsidR="006279B6" w:rsidRPr="009709C5" w:rsidRDefault="006279B6" w:rsidP="00B90DC8">
            <w:pPr>
              <w:pStyle w:val="TAH"/>
            </w:pPr>
            <w:r w:rsidRPr="009709C5">
              <w:t>Standard uncertainty (σ) [dB]</w:t>
            </w:r>
          </w:p>
        </w:tc>
      </w:tr>
      <w:tr w:rsidR="006279B6" w:rsidRPr="009709C5" w14:paraId="2F32D835" w14:textId="77777777" w:rsidTr="00B90DC8">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56C088DF" w14:textId="77777777" w:rsidR="006279B6" w:rsidRPr="009709C5" w:rsidRDefault="006279B6" w:rsidP="00B90DC8">
            <w:pPr>
              <w:pStyle w:val="TAL"/>
            </w:pPr>
            <w:r w:rsidRPr="003470CA">
              <w:t xml:space="preserve">PC1, </w:t>
            </w:r>
            <w:r w:rsidRPr="009709C5">
              <w:t>PC3</w:t>
            </w:r>
          </w:p>
        </w:tc>
        <w:tc>
          <w:tcPr>
            <w:tcW w:w="1188" w:type="dxa"/>
            <w:tcBorders>
              <w:top w:val="single" w:sz="4" w:space="0" w:color="auto"/>
              <w:left w:val="single" w:sz="4" w:space="0" w:color="auto"/>
              <w:bottom w:val="single" w:sz="4" w:space="0" w:color="auto"/>
              <w:right w:val="single" w:sz="4" w:space="0" w:color="auto"/>
            </w:tcBorders>
          </w:tcPr>
          <w:p w14:paraId="334FB159" w14:textId="77777777" w:rsidR="006279B6" w:rsidRPr="009709C5" w:rsidRDefault="006279B6" w:rsidP="00B90DC8">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1353711C" w14:textId="77777777" w:rsidR="006279B6" w:rsidRPr="009709C5" w:rsidRDefault="006279B6" w:rsidP="00B90DC8">
            <w:pPr>
              <w:pStyle w:val="TAC"/>
            </w:pPr>
            <w:r w:rsidRPr="009709C5">
              <w:t>0.60</w:t>
            </w:r>
          </w:p>
        </w:tc>
        <w:tc>
          <w:tcPr>
            <w:tcW w:w="1666" w:type="dxa"/>
            <w:tcBorders>
              <w:top w:val="single" w:sz="4" w:space="0" w:color="auto"/>
              <w:left w:val="single" w:sz="4" w:space="0" w:color="auto"/>
              <w:bottom w:val="single" w:sz="4" w:space="0" w:color="auto"/>
              <w:right w:val="single" w:sz="4" w:space="0" w:color="auto"/>
            </w:tcBorders>
          </w:tcPr>
          <w:p w14:paraId="0327077B" w14:textId="77777777" w:rsidR="006279B6" w:rsidRPr="009709C5" w:rsidRDefault="006279B6" w:rsidP="00B90DC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0B56B807" w14:textId="77777777" w:rsidR="006279B6" w:rsidRPr="009709C5" w:rsidRDefault="006279B6" w:rsidP="00B90DC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18DE9CD2" w14:textId="77777777" w:rsidR="006279B6" w:rsidRPr="009709C5" w:rsidRDefault="006279B6" w:rsidP="00B90DC8">
            <w:pPr>
              <w:pStyle w:val="TAC"/>
            </w:pPr>
            <w:r w:rsidRPr="009709C5">
              <w:t>0.30</w:t>
            </w:r>
          </w:p>
        </w:tc>
      </w:tr>
      <w:tr w:rsidR="006279B6" w:rsidRPr="009709C5" w14:paraId="44BFA0BE" w14:textId="77777777" w:rsidTr="00B90DC8">
        <w:trPr>
          <w:cantSplit/>
          <w:tblHeader/>
          <w:jc w:val="center"/>
        </w:trPr>
        <w:tc>
          <w:tcPr>
            <w:tcW w:w="897" w:type="dxa"/>
            <w:vMerge/>
            <w:tcBorders>
              <w:left w:val="single" w:sz="4" w:space="0" w:color="auto"/>
              <w:right w:val="single" w:sz="4" w:space="0" w:color="auto"/>
            </w:tcBorders>
            <w:vAlign w:val="center"/>
          </w:tcPr>
          <w:p w14:paraId="4C9D2F20" w14:textId="77777777" w:rsidR="006279B6" w:rsidRPr="009709C5" w:rsidRDefault="006279B6" w:rsidP="00B90DC8">
            <w:pPr>
              <w:pStyle w:val="TAL"/>
            </w:pPr>
          </w:p>
        </w:tc>
        <w:tc>
          <w:tcPr>
            <w:tcW w:w="1188" w:type="dxa"/>
            <w:tcBorders>
              <w:top w:val="single" w:sz="4" w:space="0" w:color="auto"/>
              <w:left w:val="single" w:sz="4" w:space="0" w:color="auto"/>
              <w:bottom w:val="single" w:sz="4" w:space="0" w:color="auto"/>
              <w:right w:val="single" w:sz="4" w:space="0" w:color="auto"/>
            </w:tcBorders>
          </w:tcPr>
          <w:p w14:paraId="4525B3DB" w14:textId="77777777" w:rsidR="006279B6" w:rsidRPr="009709C5" w:rsidRDefault="006279B6" w:rsidP="00B90DC8">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5271B6D1" w14:textId="77777777" w:rsidR="006279B6" w:rsidRPr="009709C5" w:rsidRDefault="006279B6" w:rsidP="00B90DC8">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6F7F5D18" w14:textId="77777777" w:rsidR="006279B6" w:rsidRPr="009709C5" w:rsidRDefault="006279B6" w:rsidP="00B90DC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04235483" w14:textId="77777777" w:rsidR="006279B6" w:rsidRPr="009709C5" w:rsidRDefault="006279B6" w:rsidP="00B90DC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5A6DE38E" w14:textId="77777777" w:rsidR="006279B6" w:rsidRPr="009709C5" w:rsidRDefault="006279B6" w:rsidP="00B90DC8">
            <w:pPr>
              <w:pStyle w:val="TAC"/>
            </w:pPr>
            <w:r w:rsidRPr="009709C5">
              <w:t>0.85</w:t>
            </w:r>
          </w:p>
        </w:tc>
      </w:tr>
      <w:tr w:rsidR="006279B6" w:rsidRPr="009709C5" w14:paraId="58499C03" w14:textId="77777777" w:rsidTr="00B90DC8">
        <w:trPr>
          <w:cantSplit/>
          <w:tblHeader/>
          <w:jc w:val="center"/>
        </w:trPr>
        <w:tc>
          <w:tcPr>
            <w:tcW w:w="897" w:type="dxa"/>
            <w:vMerge/>
            <w:tcBorders>
              <w:left w:val="single" w:sz="4" w:space="0" w:color="auto"/>
              <w:right w:val="single" w:sz="4" w:space="0" w:color="auto"/>
            </w:tcBorders>
            <w:vAlign w:val="center"/>
          </w:tcPr>
          <w:p w14:paraId="068670EB" w14:textId="77777777" w:rsidR="006279B6" w:rsidRPr="009709C5" w:rsidRDefault="006279B6" w:rsidP="00B90DC8">
            <w:pPr>
              <w:pStyle w:val="TAL"/>
            </w:pPr>
          </w:p>
        </w:tc>
        <w:tc>
          <w:tcPr>
            <w:tcW w:w="1188" w:type="dxa"/>
            <w:tcBorders>
              <w:top w:val="single" w:sz="4" w:space="0" w:color="auto"/>
              <w:left w:val="single" w:sz="4" w:space="0" w:color="auto"/>
              <w:right w:val="single" w:sz="4" w:space="0" w:color="auto"/>
            </w:tcBorders>
          </w:tcPr>
          <w:p w14:paraId="6EA69D51" w14:textId="77777777" w:rsidR="006279B6" w:rsidRPr="009709C5" w:rsidRDefault="006279B6" w:rsidP="00B90DC8">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08EE243D" w14:textId="77777777" w:rsidR="006279B6" w:rsidRPr="009709C5" w:rsidRDefault="006279B6" w:rsidP="00B90DC8">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32F0FCB8" w14:textId="77777777" w:rsidR="006279B6" w:rsidRPr="009709C5" w:rsidRDefault="006279B6" w:rsidP="00B90DC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621C0066" w14:textId="77777777" w:rsidR="006279B6" w:rsidRPr="009709C5" w:rsidRDefault="006279B6" w:rsidP="00B90DC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674835EC" w14:textId="77777777" w:rsidR="006279B6" w:rsidRPr="009709C5" w:rsidRDefault="006279B6" w:rsidP="00B90DC8">
            <w:pPr>
              <w:pStyle w:val="TAC"/>
            </w:pPr>
            <w:r w:rsidRPr="009709C5">
              <w:t>0.85</w:t>
            </w:r>
          </w:p>
        </w:tc>
      </w:tr>
    </w:tbl>
    <w:p w14:paraId="1AF313E8" w14:textId="77777777" w:rsidR="006279B6" w:rsidRPr="009709C5" w:rsidRDefault="006279B6" w:rsidP="006279B6"/>
    <w:p w14:paraId="7A4F6592" w14:textId="77777777" w:rsidR="006279B6" w:rsidRPr="009709C5" w:rsidRDefault="006279B6" w:rsidP="006279B6">
      <w:pPr>
        <w:pStyle w:val="Heading3"/>
      </w:pPr>
      <w:bookmarkStart w:id="222" w:name="_Toc100005330"/>
      <w:bookmarkStart w:id="223" w:name="_Toc114990153"/>
      <w:r w:rsidRPr="009709C5">
        <w:t>B.2.2.16</w:t>
      </w:r>
      <w:r w:rsidRPr="009709C5">
        <w:tab/>
        <w:t>Positioning and pointing misalignment between the reference antenna and the measurement antenna</w:t>
      </w:r>
      <w:bookmarkEnd w:id="222"/>
      <w:bookmarkEnd w:id="223"/>
    </w:p>
    <w:p w14:paraId="52F89E61" w14:textId="77777777" w:rsidR="006279B6" w:rsidRPr="009709C5" w:rsidRDefault="006279B6" w:rsidP="006279B6">
      <w:r w:rsidRPr="009709C5">
        <w:t>See B.2.1.16.</w:t>
      </w:r>
    </w:p>
    <w:p w14:paraId="26E0D152" w14:textId="77777777" w:rsidR="006279B6" w:rsidRPr="009709C5" w:rsidRDefault="006279B6" w:rsidP="006279B6">
      <w:r w:rsidRPr="009709C5">
        <w:t xml:space="preserve">The uncertainty value of </w:t>
      </w:r>
      <w:r w:rsidRPr="009709C5">
        <w:rPr>
          <w:lang w:eastAsia="ja-JP"/>
        </w:rPr>
        <w:t>positioning and pointing misalignment between the reference antenna and the measurement antenna</w:t>
      </w:r>
      <w:r w:rsidRPr="009709C5">
        <w:t xml:space="preserve"> is estimated as below table and used across clause B.</w:t>
      </w:r>
    </w:p>
    <w:p w14:paraId="19CB07B7" w14:textId="77777777" w:rsidR="006279B6" w:rsidRPr="009709C5" w:rsidRDefault="006279B6" w:rsidP="006279B6">
      <w:pPr>
        <w:pStyle w:val="TH"/>
      </w:pPr>
      <w:r w:rsidRPr="009709C5">
        <w:lastRenderedPageBreak/>
        <w:t>Table B.2.2.16-1: Uncertainty value for positioning and pointing misalignment between the reference antenna and the measurement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6279B6" w:rsidRPr="009709C5" w14:paraId="56F0D7C3"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CF3B18D" w14:textId="77777777" w:rsidR="006279B6" w:rsidRPr="009709C5" w:rsidRDefault="006279B6" w:rsidP="00B90DC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4BEF3F4B" w14:textId="77777777" w:rsidR="006279B6" w:rsidRPr="009709C5" w:rsidRDefault="006279B6" w:rsidP="00B90DC8">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345C0E9E"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AA98C3A"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65757C30"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72A2596" w14:textId="77777777" w:rsidR="006279B6" w:rsidRPr="009709C5" w:rsidRDefault="006279B6" w:rsidP="00B90DC8">
            <w:pPr>
              <w:pStyle w:val="TAH"/>
            </w:pPr>
            <w:r w:rsidRPr="009709C5">
              <w:t>Standard uncertainty (σ) [dB]</w:t>
            </w:r>
          </w:p>
        </w:tc>
      </w:tr>
      <w:tr w:rsidR="006279B6" w:rsidRPr="009709C5" w14:paraId="14536E9D" w14:textId="77777777" w:rsidTr="00B90DC8">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70923FBC" w14:textId="77777777" w:rsidR="006279B6" w:rsidRPr="009709C5" w:rsidRDefault="006279B6" w:rsidP="00B90DC8">
            <w:pPr>
              <w:pStyle w:val="TAL"/>
            </w:pPr>
            <w:r w:rsidRPr="003470CA">
              <w:t xml:space="preserve">PC1, </w:t>
            </w:r>
            <w:r w:rsidRPr="009709C5">
              <w:t>PC3</w:t>
            </w:r>
          </w:p>
        </w:tc>
        <w:tc>
          <w:tcPr>
            <w:tcW w:w="1188" w:type="dxa"/>
            <w:tcBorders>
              <w:top w:val="single" w:sz="4" w:space="0" w:color="auto"/>
              <w:left w:val="single" w:sz="4" w:space="0" w:color="auto"/>
              <w:bottom w:val="single" w:sz="4" w:space="0" w:color="auto"/>
              <w:right w:val="single" w:sz="4" w:space="0" w:color="auto"/>
            </w:tcBorders>
          </w:tcPr>
          <w:p w14:paraId="35A3FEB7" w14:textId="77777777" w:rsidR="006279B6" w:rsidRPr="009709C5" w:rsidRDefault="006279B6" w:rsidP="00B90DC8">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6F6F9037" w14:textId="77777777" w:rsidR="006279B6" w:rsidRPr="009709C5" w:rsidRDefault="006279B6" w:rsidP="00B90DC8">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25FC70BD" w14:textId="77777777" w:rsidR="006279B6" w:rsidRPr="009709C5" w:rsidRDefault="006279B6" w:rsidP="00B90DC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607DC5B8" w14:textId="77777777" w:rsidR="006279B6" w:rsidRPr="009709C5" w:rsidRDefault="006279B6" w:rsidP="00B90DC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5417137C" w14:textId="77777777" w:rsidR="006279B6" w:rsidRPr="009709C5" w:rsidRDefault="006279B6" w:rsidP="00B90DC8">
            <w:pPr>
              <w:pStyle w:val="TAC"/>
            </w:pPr>
            <w:r w:rsidRPr="009709C5">
              <w:t>0.00</w:t>
            </w:r>
          </w:p>
        </w:tc>
      </w:tr>
      <w:tr w:rsidR="006279B6" w:rsidRPr="009709C5" w14:paraId="5194CF0E" w14:textId="77777777" w:rsidTr="00B90DC8">
        <w:trPr>
          <w:cantSplit/>
          <w:tblHeader/>
          <w:jc w:val="center"/>
        </w:trPr>
        <w:tc>
          <w:tcPr>
            <w:tcW w:w="897" w:type="dxa"/>
            <w:vMerge/>
            <w:tcBorders>
              <w:left w:val="single" w:sz="4" w:space="0" w:color="auto"/>
              <w:right w:val="single" w:sz="4" w:space="0" w:color="auto"/>
            </w:tcBorders>
            <w:vAlign w:val="center"/>
          </w:tcPr>
          <w:p w14:paraId="5FC74C75" w14:textId="77777777" w:rsidR="006279B6" w:rsidRPr="009709C5" w:rsidRDefault="006279B6" w:rsidP="00B90DC8">
            <w:pPr>
              <w:pStyle w:val="TAL"/>
            </w:pPr>
          </w:p>
        </w:tc>
        <w:tc>
          <w:tcPr>
            <w:tcW w:w="1188" w:type="dxa"/>
            <w:tcBorders>
              <w:top w:val="single" w:sz="4" w:space="0" w:color="auto"/>
              <w:left w:val="single" w:sz="4" w:space="0" w:color="auto"/>
              <w:bottom w:val="single" w:sz="4" w:space="0" w:color="auto"/>
              <w:right w:val="single" w:sz="4" w:space="0" w:color="auto"/>
            </w:tcBorders>
          </w:tcPr>
          <w:p w14:paraId="7BCD1305" w14:textId="77777777" w:rsidR="006279B6" w:rsidRPr="009709C5" w:rsidRDefault="006279B6" w:rsidP="00B90DC8">
            <w:pPr>
              <w:pStyle w:val="TAC"/>
            </w:pPr>
            <w:r w:rsidRPr="009709C5">
              <w:t>ACLR</w:t>
            </w:r>
          </w:p>
        </w:tc>
        <w:tc>
          <w:tcPr>
            <w:tcW w:w="1188" w:type="dxa"/>
            <w:tcBorders>
              <w:top w:val="single" w:sz="4" w:space="0" w:color="auto"/>
              <w:left w:val="single" w:sz="4" w:space="0" w:color="auto"/>
              <w:bottom w:val="single" w:sz="4" w:space="0" w:color="auto"/>
              <w:right w:val="single" w:sz="4" w:space="0" w:color="auto"/>
            </w:tcBorders>
          </w:tcPr>
          <w:p w14:paraId="055FA3F3" w14:textId="77777777" w:rsidR="006279B6" w:rsidRPr="009709C5" w:rsidRDefault="006279B6" w:rsidP="00B90DC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412161F1" w14:textId="77777777" w:rsidR="006279B6" w:rsidRPr="009709C5" w:rsidRDefault="006279B6" w:rsidP="00B90DC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8B72B06" w14:textId="77777777" w:rsidR="006279B6" w:rsidRPr="009709C5" w:rsidRDefault="006279B6" w:rsidP="00B90DC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65FA622A" w14:textId="77777777" w:rsidR="006279B6" w:rsidRPr="009709C5" w:rsidRDefault="006279B6" w:rsidP="00B90DC8">
            <w:pPr>
              <w:pStyle w:val="TAC"/>
            </w:pPr>
            <w:r w:rsidRPr="009709C5">
              <w:t>0.00</w:t>
            </w:r>
          </w:p>
        </w:tc>
      </w:tr>
      <w:tr w:rsidR="006279B6" w:rsidRPr="009709C5" w14:paraId="73A77213" w14:textId="77777777" w:rsidTr="00B90DC8">
        <w:trPr>
          <w:cantSplit/>
          <w:tblHeader/>
          <w:jc w:val="center"/>
        </w:trPr>
        <w:tc>
          <w:tcPr>
            <w:tcW w:w="897" w:type="dxa"/>
            <w:vMerge/>
            <w:tcBorders>
              <w:left w:val="single" w:sz="4" w:space="0" w:color="auto"/>
              <w:bottom w:val="single" w:sz="4" w:space="0" w:color="auto"/>
              <w:right w:val="single" w:sz="4" w:space="0" w:color="auto"/>
            </w:tcBorders>
            <w:vAlign w:val="center"/>
          </w:tcPr>
          <w:p w14:paraId="54D83835" w14:textId="77777777" w:rsidR="006279B6" w:rsidRPr="009709C5" w:rsidRDefault="006279B6" w:rsidP="00B90DC8">
            <w:pPr>
              <w:pStyle w:val="TAL"/>
            </w:pPr>
          </w:p>
        </w:tc>
        <w:tc>
          <w:tcPr>
            <w:tcW w:w="1188" w:type="dxa"/>
            <w:tcBorders>
              <w:top w:val="single" w:sz="4" w:space="0" w:color="auto"/>
              <w:left w:val="single" w:sz="4" w:space="0" w:color="auto"/>
              <w:bottom w:val="single" w:sz="4" w:space="0" w:color="auto"/>
              <w:right w:val="single" w:sz="4" w:space="0" w:color="auto"/>
            </w:tcBorders>
          </w:tcPr>
          <w:p w14:paraId="05F12738" w14:textId="77777777" w:rsidR="006279B6" w:rsidRPr="009709C5" w:rsidRDefault="006279B6" w:rsidP="00B90DC8">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0F7A3A48" w14:textId="77777777" w:rsidR="006279B6" w:rsidRPr="009709C5" w:rsidRDefault="006279B6" w:rsidP="00B90DC8">
            <w:pPr>
              <w:pStyle w:val="TAC"/>
            </w:pPr>
            <w:r w:rsidRPr="009709C5">
              <w:t>0.05</w:t>
            </w:r>
          </w:p>
        </w:tc>
        <w:tc>
          <w:tcPr>
            <w:tcW w:w="1666" w:type="dxa"/>
            <w:tcBorders>
              <w:top w:val="single" w:sz="4" w:space="0" w:color="auto"/>
              <w:left w:val="single" w:sz="4" w:space="0" w:color="auto"/>
              <w:bottom w:val="single" w:sz="4" w:space="0" w:color="auto"/>
              <w:right w:val="single" w:sz="4" w:space="0" w:color="auto"/>
            </w:tcBorders>
          </w:tcPr>
          <w:p w14:paraId="5F1A92B4" w14:textId="77777777" w:rsidR="006279B6" w:rsidRPr="009709C5" w:rsidRDefault="006279B6" w:rsidP="00B90DC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197AE639" w14:textId="77777777" w:rsidR="006279B6" w:rsidRPr="009709C5" w:rsidRDefault="006279B6" w:rsidP="00B90DC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1ADEE297" w14:textId="77777777" w:rsidR="006279B6" w:rsidRPr="009709C5" w:rsidRDefault="006279B6" w:rsidP="00B90DC8">
            <w:pPr>
              <w:pStyle w:val="TAC"/>
            </w:pPr>
            <w:r w:rsidRPr="009709C5">
              <w:t>0.03</w:t>
            </w:r>
          </w:p>
        </w:tc>
      </w:tr>
    </w:tbl>
    <w:p w14:paraId="79D03E15" w14:textId="77777777" w:rsidR="006279B6" w:rsidRPr="009709C5" w:rsidRDefault="006279B6" w:rsidP="006279B6"/>
    <w:p w14:paraId="44EA9D25" w14:textId="77777777" w:rsidR="006279B6" w:rsidRPr="009709C5" w:rsidRDefault="006279B6" w:rsidP="006279B6">
      <w:pPr>
        <w:pStyle w:val="Heading3"/>
      </w:pPr>
      <w:bookmarkStart w:id="224" w:name="_Toc100005331"/>
      <w:bookmarkStart w:id="225" w:name="_Toc114990154"/>
      <w:r w:rsidRPr="009709C5">
        <w:t>B.2.2.17</w:t>
      </w:r>
      <w:r w:rsidRPr="009709C5">
        <w:tab/>
      </w:r>
      <w:proofErr w:type="spellStart"/>
      <w:r w:rsidRPr="009709C5">
        <w:t>gNB</w:t>
      </w:r>
      <w:proofErr w:type="spellEnd"/>
      <w:r w:rsidRPr="009709C5">
        <w:t xml:space="preserve"> emulator uncertainty</w:t>
      </w:r>
      <w:bookmarkEnd w:id="224"/>
      <w:bookmarkEnd w:id="225"/>
    </w:p>
    <w:p w14:paraId="779B7578" w14:textId="77777777" w:rsidR="006279B6" w:rsidRPr="009709C5" w:rsidRDefault="006279B6" w:rsidP="006279B6">
      <w:r w:rsidRPr="009709C5">
        <w:t>See B.2.1.17.</w:t>
      </w:r>
    </w:p>
    <w:p w14:paraId="21F6856A" w14:textId="77777777" w:rsidR="006279B6" w:rsidRPr="009709C5" w:rsidRDefault="006279B6" w:rsidP="006279B6">
      <w:r w:rsidRPr="009709C5">
        <w:t xml:space="preserve">The uncertainty value of </w:t>
      </w:r>
      <w:proofErr w:type="spellStart"/>
      <w:r w:rsidRPr="009709C5">
        <w:rPr>
          <w:lang w:eastAsia="ja-JP"/>
        </w:rPr>
        <w:t>gNB</w:t>
      </w:r>
      <w:proofErr w:type="spellEnd"/>
      <w:r w:rsidRPr="009709C5">
        <w:rPr>
          <w:lang w:eastAsia="ja-JP"/>
        </w:rPr>
        <w:t xml:space="preserve"> emulator uncertainty</w:t>
      </w:r>
      <w:r w:rsidRPr="009709C5">
        <w:t xml:space="preserve"> is estimated as below table and used across clause B.</w:t>
      </w:r>
    </w:p>
    <w:p w14:paraId="09690110" w14:textId="77777777" w:rsidR="006279B6" w:rsidRPr="009709C5" w:rsidRDefault="006279B6" w:rsidP="006279B6">
      <w:pPr>
        <w:pStyle w:val="TH"/>
      </w:pPr>
      <w:r w:rsidRPr="009709C5">
        <w:t xml:space="preserve">Table B.2.2.17-1: Uncertainty value for </w:t>
      </w:r>
      <w:proofErr w:type="spellStart"/>
      <w:r w:rsidRPr="009709C5">
        <w:t>gNB</w:t>
      </w:r>
      <w:proofErr w:type="spellEnd"/>
      <w:r w:rsidRPr="009709C5">
        <w:t xml:space="preserve"> emulator uncertainty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633"/>
        <w:gridCol w:w="33"/>
        <w:gridCol w:w="884"/>
        <w:gridCol w:w="33"/>
        <w:gridCol w:w="1145"/>
        <w:gridCol w:w="33"/>
      </w:tblGrid>
      <w:tr w:rsidR="006279B6" w:rsidRPr="009709C5" w14:paraId="73DF8C9A" w14:textId="77777777" w:rsidTr="00B90DC8">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1C5A7637" w14:textId="77777777" w:rsidR="006279B6" w:rsidRPr="009709C5" w:rsidRDefault="006279B6" w:rsidP="00B90DC8">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hideMark/>
          </w:tcPr>
          <w:p w14:paraId="5575E6AF" w14:textId="77777777" w:rsidR="006279B6" w:rsidRPr="009709C5" w:rsidRDefault="006279B6" w:rsidP="00B90DC8">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271FA516" w14:textId="77777777" w:rsidR="006279B6" w:rsidRPr="009709C5" w:rsidRDefault="006279B6" w:rsidP="00B90DC8">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040D0AD9" w14:textId="77777777" w:rsidR="006279B6" w:rsidRPr="009709C5" w:rsidRDefault="006279B6" w:rsidP="00B90DC8">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0365CFBF" w14:textId="77777777" w:rsidR="006279B6" w:rsidRPr="009709C5" w:rsidRDefault="006279B6" w:rsidP="00B90DC8">
            <w:pPr>
              <w:pStyle w:val="TAH"/>
            </w:pPr>
            <w:r w:rsidRPr="009709C5">
              <w:t>Standard uncertainty (σ) [dB]</w:t>
            </w:r>
          </w:p>
        </w:tc>
      </w:tr>
      <w:tr w:rsidR="006279B6" w:rsidRPr="00551F41" w14:paraId="068738BC" w14:textId="77777777" w:rsidTr="00B90DC8">
        <w:trPr>
          <w:gridBefore w:val="1"/>
          <w:wBefore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vAlign w:val="center"/>
          </w:tcPr>
          <w:p w14:paraId="6221F551" w14:textId="77777777" w:rsidR="006279B6" w:rsidRPr="00551F41" w:rsidRDefault="006279B6" w:rsidP="00B90DC8">
            <w:pPr>
              <w:keepNext/>
              <w:keepLines/>
              <w:spacing w:after="0"/>
              <w:rPr>
                <w:rFonts w:ascii="Arial" w:hAnsi="Arial"/>
                <w:sz w:val="18"/>
              </w:rPr>
            </w:pPr>
            <w:r w:rsidRPr="00551F41">
              <w:rPr>
                <w:rFonts w:ascii="Arial" w:hAnsi="Arial"/>
                <w:sz w:val="18"/>
              </w:rPr>
              <w:t>PC1</w:t>
            </w:r>
          </w:p>
        </w:tc>
        <w:tc>
          <w:tcPr>
            <w:tcW w:w="1188" w:type="dxa"/>
            <w:gridSpan w:val="2"/>
            <w:tcBorders>
              <w:top w:val="single" w:sz="4" w:space="0" w:color="auto"/>
              <w:left w:val="single" w:sz="4" w:space="0" w:color="auto"/>
              <w:bottom w:val="single" w:sz="4" w:space="0" w:color="auto"/>
              <w:right w:val="single" w:sz="4" w:space="0" w:color="auto"/>
            </w:tcBorders>
          </w:tcPr>
          <w:p w14:paraId="4BCD0A8D" w14:textId="77777777" w:rsidR="006279B6" w:rsidRPr="00551F41" w:rsidRDefault="006279B6" w:rsidP="00B90DC8">
            <w:pPr>
              <w:keepNext/>
              <w:keepLines/>
              <w:spacing w:after="0"/>
              <w:jc w:val="center"/>
              <w:rPr>
                <w:rFonts w:ascii="Arial" w:hAnsi="Arial"/>
                <w:sz w:val="18"/>
              </w:rPr>
            </w:pPr>
            <w:r w:rsidRPr="00551F41">
              <w:rPr>
                <w:rFonts w:ascii="Arial" w:hAnsi="Arial"/>
                <w:sz w:val="18"/>
              </w:rPr>
              <w:t>2.9</w:t>
            </w:r>
          </w:p>
        </w:tc>
        <w:tc>
          <w:tcPr>
            <w:tcW w:w="1666" w:type="dxa"/>
            <w:gridSpan w:val="2"/>
            <w:tcBorders>
              <w:top w:val="single" w:sz="4" w:space="0" w:color="auto"/>
              <w:left w:val="single" w:sz="4" w:space="0" w:color="auto"/>
              <w:bottom w:val="single" w:sz="4" w:space="0" w:color="auto"/>
              <w:right w:val="single" w:sz="4" w:space="0" w:color="auto"/>
            </w:tcBorders>
          </w:tcPr>
          <w:p w14:paraId="141AB32B" w14:textId="77777777" w:rsidR="006279B6" w:rsidRPr="00551F41" w:rsidRDefault="006279B6" w:rsidP="00B90DC8">
            <w:pPr>
              <w:keepNext/>
              <w:keepLines/>
              <w:spacing w:after="0"/>
              <w:jc w:val="center"/>
              <w:rPr>
                <w:rFonts w:ascii="Arial" w:hAnsi="Arial"/>
                <w:sz w:val="18"/>
              </w:rPr>
            </w:pPr>
            <w:r w:rsidRPr="00551F41">
              <w:rPr>
                <w:rFonts w:ascii="Arial" w:hAnsi="Arial"/>
                <w:sz w:val="18"/>
              </w:rPr>
              <w:t>Normal</w:t>
            </w:r>
          </w:p>
        </w:tc>
        <w:tc>
          <w:tcPr>
            <w:tcW w:w="917" w:type="dxa"/>
            <w:gridSpan w:val="2"/>
            <w:tcBorders>
              <w:top w:val="single" w:sz="4" w:space="0" w:color="auto"/>
              <w:left w:val="single" w:sz="4" w:space="0" w:color="auto"/>
              <w:bottom w:val="single" w:sz="4" w:space="0" w:color="auto"/>
              <w:right w:val="single" w:sz="4" w:space="0" w:color="auto"/>
            </w:tcBorders>
          </w:tcPr>
          <w:p w14:paraId="5F583A55" w14:textId="77777777" w:rsidR="006279B6" w:rsidRPr="00551F41" w:rsidRDefault="006279B6" w:rsidP="00B90DC8">
            <w:pPr>
              <w:keepNext/>
              <w:keepLines/>
              <w:spacing w:after="0"/>
              <w:jc w:val="center"/>
              <w:rPr>
                <w:rFonts w:ascii="Arial" w:hAnsi="Arial"/>
                <w:sz w:val="18"/>
              </w:rPr>
            </w:pPr>
            <w:r w:rsidRPr="00551F41">
              <w:rPr>
                <w:rFonts w:ascii="Arial" w:hAnsi="Arial"/>
                <w:sz w:val="18"/>
              </w:rPr>
              <w:t>2.00</w:t>
            </w:r>
          </w:p>
        </w:tc>
        <w:tc>
          <w:tcPr>
            <w:tcW w:w="1178" w:type="dxa"/>
            <w:gridSpan w:val="2"/>
            <w:tcBorders>
              <w:top w:val="single" w:sz="4" w:space="0" w:color="auto"/>
              <w:left w:val="single" w:sz="4" w:space="0" w:color="auto"/>
              <w:bottom w:val="single" w:sz="4" w:space="0" w:color="auto"/>
              <w:right w:val="single" w:sz="4" w:space="0" w:color="auto"/>
            </w:tcBorders>
          </w:tcPr>
          <w:p w14:paraId="56C2B42E" w14:textId="77777777" w:rsidR="006279B6" w:rsidRPr="00551F41" w:rsidRDefault="006279B6" w:rsidP="00B90DC8">
            <w:pPr>
              <w:keepNext/>
              <w:keepLines/>
              <w:spacing w:after="0"/>
              <w:jc w:val="center"/>
              <w:rPr>
                <w:rFonts w:ascii="Arial" w:hAnsi="Arial"/>
                <w:sz w:val="18"/>
              </w:rPr>
            </w:pPr>
            <w:r w:rsidRPr="00551F41">
              <w:rPr>
                <w:rFonts w:ascii="Arial" w:hAnsi="Arial"/>
                <w:sz w:val="18"/>
              </w:rPr>
              <w:t>1.45</w:t>
            </w:r>
          </w:p>
        </w:tc>
      </w:tr>
      <w:tr w:rsidR="006279B6" w:rsidRPr="009709C5" w14:paraId="3A5A059B" w14:textId="77777777" w:rsidTr="00B90DC8">
        <w:trPr>
          <w:gridAfter w:val="1"/>
          <w:wAfter w:w="33" w:type="dxa"/>
          <w:cantSplit/>
          <w:tblHeader/>
          <w:jc w:val="center"/>
        </w:trPr>
        <w:tc>
          <w:tcPr>
            <w:tcW w:w="897" w:type="dxa"/>
            <w:gridSpan w:val="2"/>
            <w:tcBorders>
              <w:top w:val="single" w:sz="4" w:space="0" w:color="auto"/>
              <w:left w:val="single" w:sz="4" w:space="0" w:color="auto"/>
              <w:right w:val="single" w:sz="4" w:space="0" w:color="auto"/>
            </w:tcBorders>
            <w:vAlign w:val="center"/>
          </w:tcPr>
          <w:p w14:paraId="0C98269E" w14:textId="77777777" w:rsidR="006279B6" w:rsidRPr="009709C5" w:rsidRDefault="006279B6" w:rsidP="00B90DC8">
            <w:pPr>
              <w:pStyle w:val="TAL"/>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
          <w:p w14:paraId="440E3638" w14:textId="77777777" w:rsidR="006279B6" w:rsidRPr="009709C5" w:rsidRDefault="006279B6" w:rsidP="00B90DC8">
            <w:pPr>
              <w:pStyle w:val="TAC"/>
            </w:pPr>
            <w:r w:rsidRPr="009709C5">
              <w:t>2.9</w:t>
            </w:r>
          </w:p>
        </w:tc>
        <w:tc>
          <w:tcPr>
            <w:tcW w:w="1666" w:type="dxa"/>
            <w:gridSpan w:val="2"/>
            <w:tcBorders>
              <w:top w:val="single" w:sz="4" w:space="0" w:color="auto"/>
              <w:left w:val="single" w:sz="4" w:space="0" w:color="auto"/>
              <w:bottom w:val="single" w:sz="4" w:space="0" w:color="auto"/>
              <w:right w:val="single" w:sz="4" w:space="0" w:color="auto"/>
            </w:tcBorders>
          </w:tcPr>
          <w:p w14:paraId="7042CC5F" w14:textId="77777777" w:rsidR="006279B6" w:rsidRPr="009709C5" w:rsidRDefault="006279B6" w:rsidP="00B90DC8">
            <w:pPr>
              <w:pStyle w:val="TAC"/>
            </w:pPr>
            <w:r w:rsidRPr="009709C5">
              <w:t>Normal</w:t>
            </w:r>
          </w:p>
        </w:tc>
        <w:tc>
          <w:tcPr>
            <w:tcW w:w="917" w:type="dxa"/>
            <w:gridSpan w:val="2"/>
            <w:tcBorders>
              <w:top w:val="single" w:sz="4" w:space="0" w:color="auto"/>
              <w:left w:val="single" w:sz="4" w:space="0" w:color="auto"/>
              <w:bottom w:val="single" w:sz="4" w:space="0" w:color="auto"/>
              <w:right w:val="single" w:sz="4" w:space="0" w:color="auto"/>
            </w:tcBorders>
          </w:tcPr>
          <w:p w14:paraId="4DA74409" w14:textId="77777777" w:rsidR="006279B6" w:rsidRPr="009709C5" w:rsidRDefault="006279B6" w:rsidP="00B90DC8">
            <w:pPr>
              <w:pStyle w:val="TAC"/>
            </w:pPr>
            <w:r w:rsidRPr="009709C5">
              <w:t>2.00</w:t>
            </w:r>
          </w:p>
        </w:tc>
        <w:tc>
          <w:tcPr>
            <w:tcW w:w="1178" w:type="dxa"/>
            <w:gridSpan w:val="2"/>
            <w:tcBorders>
              <w:top w:val="single" w:sz="4" w:space="0" w:color="auto"/>
              <w:left w:val="single" w:sz="4" w:space="0" w:color="auto"/>
              <w:bottom w:val="single" w:sz="4" w:space="0" w:color="auto"/>
              <w:right w:val="single" w:sz="4" w:space="0" w:color="auto"/>
            </w:tcBorders>
          </w:tcPr>
          <w:p w14:paraId="24E9D9EC" w14:textId="77777777" w:rsidR="006279B6" w:rsidRPr="009709C5" w:rsidRDefault="006279B6" w:rsidP="00B90DC8">
            <w:pPr>
              <w:pStyle w:val="TAC"/>
            </w:pPr>
            <w:r w:rsidRPr="009709C5">
              <w:t>1.45</w:t>
            </w:r>
          </w:p>
        </w:tc>
      </w:tr>
    </w:tbl>
    <w:p w14:paraId="2A95E11A" w14:textId="77777777" w:rsidR="006279B6" w:rsidRPr="009709C5" w:rsidRDefault="006279B6" w:rsidP="006279B6"/>
    <w:p w14:paraId="52E97B76" w14:textId="77777777" w:rsidR="006279B6" w:rsidRPr="009709C5" w:rsidRDefault="006279B6" w:rsidP="006279B6">
      <w:pPr>
        <w:pStyle w:val="Heading3"/>
      </w:pPr>
      <w:bookmarkStart w:id="226" w:name="_Toc100005332"/>
      <w:bookmarkStart w:id="227" w:name="_Toc114990155"/>
      <w:r w:rsidRPr="009709C5">
        <w:t>B.2.2.18</w:t>
      </w:r>
      <w:r w:rsidRPr="009709C5">
        <w:tab/>
        <w:t>Phase centre offset of calibration</w:t>
      </w:r>
      <w:bookmarkEnd w:id="226"/>
      <w:bookmarkEnd w:id="227"/>
    </w:p>
    <w:p w14:paraId="62322F9D" w14:textId="77777777" w:rsidR="006279B6" w:rsidRPr="009709C5" w:rsidRDefault="006279B6" w:rsidP="006279B6">
      <w:r w:rsidRPr="009709C5">
        <w:t>See B.2.1.18. For IFF1 this can be considered to be zero.</w:t>
      </w:r>
    </w:p>
    <w:p w14:paraId="3A597A65" w14:textId="77777777" w:rsidR="006279B6" w:rsidRPr="009709C5" w:rsidRDefault="006279B6" w:rsidP="006279B6">
      <w:r w:rsidRPr="009709C5">
        <w:t xml:space="preserve">The uncertainty value of </w:t>
      </w:r>
      <w:r w:rsidRPr="009709C5">
        <w:rPr>
          <w:lang w:eastAsia="ja-JP"/>
        </w:rPr>
        <w:t>phase centre offset of calibration</w:t>
      </w:r>
      <w:r w:rsidRPr="009709C5">
        <w:t xml:space="preserve"> is estimated as below table and used across clause B.</w:t>
      </w:r>
    </w:p>
    <w:p w14:paraId="15B93ECC" w14:textId="77777777" w:rsidR="006279B6" w:rsidRPr="009709C5" w:rsidRDefault="006279B6" w:rsidP="006279B6">
      <w:pPr>
        <w:pStyle w:val="TH"/>
      </w:pPr>
      <w:r w:rsidRPr="009709C5">
        <w:t xml:space="preserve">Table B.2.2.18-1: Uncertainty value for </w:t>
      </w:r>
      <w:r w:rsidRPr="009709C5">
        <w:rPr>
          <w:lang w:eastAsia="ja-JP"/>
        </w:rPr>
        <w:t>phase centre offset of calibration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6279B6" w:rsidRPr="009709C5" w14:paraId="01F22D0F"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EAAE43C" w14:textId="77777777" w:rsidR="006279B6" w:rsidRPr="009709C5" w:rsidRDefault="006279B6" w:rsidP="00B90DC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7D02C09D"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DA439BF"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048582F"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026BF066" w14:textId="77777777" w:rsidR="006279B6" w:rsidRPr="009709C5" w:rsidRDefault="006279B6" w:rsidP="00B90DC8">
            <w:pPr>
              <w:pStyle w:val="TAH"/>
            </w:pPr>
            <w:r w:rsidRPr="009709C5">
              <w:t>Standard uncertainty (σ) [dB]</w:t>
            </w:r>
          </w:p>
        </w:tc>
      </w:tr>
      <w:tr w:rsidR="006279B6" w:rsidRPr="009709C5" w14:paraId="0ABB0C65" w14:textId="77777777" w:rsidTr="00B90DC8">
        <w:trPr>
          <w:cantSplit/>
          <w:tblHeader/>
          <w:jc w:val="center"/>
        </w:trPr>
        <w:tc>
          <w:tcPr>
            <w:tcW w:w="897" w:type="dxa"/>
            <w:tcBorders>
              <w:top w:val="single" w:sz="4" w:space="0" w:color="auto"/>
              <w:left w:val="single" w:sz="4" w:space="0" w:color="auto"/>
              <w:right w:val="single" w:sz="4" w:space="0" w:color="auto"/>
            </w:tcBorders>
            <w:vAlign w:val="center"/>
          </w:tcPr>
          <w:p w14:paraId="42B74E2D" w14:textId="77777777" w:rsidR="006279B6" w:rsidRPr="009709C5" w:rsidRDefault="006279B6" w:rsidP="00B90DC8">
            <w:pPr>
              <w:pStyle w:val="TAL"/>
            </w:pPr>
            <w:r w:rsidRPr="003470CA">
              <w:t xml:space="preserve">PC1, </w:t>
            </w:r>
            <w:r w:rsidRPr="009709C5">
              <w:t>PC3</w:t>
            </w:r>
          </w:p>
        </w:tc>
        <w:tc>
          <w:tcPr>
            <w:tcW w:w="1188" w:type="dxa"/>
            <w:tcBorders>
              <w:top w:val="single" w:sz="4" w:space="0" w:color="auto"/>
              <w:left w:val="single" w:sz="4" w:space="0" w:color="auto"/>
              <w:bottom w:val="single" w:sz="4" w:space="0" w:color="auto"/>
              <w:right w:val="single" w:sz="4" w:space="0" w:color="auto"/>
            </w:tcBorders>
          </w:tcPr>
          <w:p w14:paraId="0D3EE7E4" w14:textId="77777777" w:rsidR="006279B6" w:rsidRPr="009709C5" w:rsidRDefault="006279B6" w:rsidP="00B90DC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4152D5F8" w14:textId="77777777" w:rsidR="006279B6" w:rsidRPr="009709C5" w:rsidRDefault="006279B6" w:rsidP="00B90DC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21E75127" w14:textId="77777777" w:rsidR="006279B6" w:rsidRPr="009709C5" w:rsidRDefault="006279B6" w:rsidP="00B90DC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422118A3" w14:textId="77777777" w:rsidR="006279B6" w:rsidRPr="009709C5" w:rsidRDefault="006279B6" w:rsidP="00B90DC8">
            <w:pPr>
              <w:pStyle w:val="TAC"/>
            </w:pPr>
            <w:r w:rsidRPr="009709C5">
              <w:t>0.00</w:t>
            </w:r>
          </w:p>
        </w:tc>
      </w:tr>
    </w:tbl>
    <w:p w14:paraId="44D736BD" w14:textId="77777777" w:rsidR="006279B6" w:rsidRPr="009709C5" w:rsidRDefault="006279B6" w:rsidP="006279B6"/>
    <w:p w14:paraId="0F5BC568" w14:textId="77777777" w:rsidR="006279B6" w:rsidRPr="009709C5" w:rsidRDefault="006279B6" w:rsidP="006279B6">
      <w:pPr>
        <w:pStyle w:val="Heading3"/>
      </w:pPr>
      <w:bookmarkStart w:id="228" w:name="_Toc100005333"/>
      <w:bookmarkStart w:id="229" w:name="_Toc114990156"/>
      <w:r w:rsidRPr="009709C5">
        <w:t>B.2.2.19</w:t>
      </w:r>
      <w:r w:rsidRPr="009709C5">
        <w:tab/>
        <w:t>Quality of the Quiet Zone for Calibration Process</w:t>
      </w:r>
      <w:bookmarkEnd w:id="228"/>
      <w:bookmarkEnd w:id="229"/>
    </w:p>
    <w:p w14:paraId="4EB0EAF7" w14:textId="77777777" w:rsidR="006279B6" w:rsidRPr="009709C5" w:rsidRDefault="006279B6" w:rsidP="006279B6">
      <w:r w:rsidRPr="009709C5">
        <w:t>See B.2.1.19.</w:t>
      </w:r>
    </w:p>
    <w:p w14:paraId="7432EACE" w14:textId="77777777" w:rsidR="006279B6" w:rsidRPr="009709C5" w:rsidRDefault="006279B6" w:rsidP="006279B6">
      <w:r w:rsidRPr="009709C5">
        <w:t>The uncertainty value of quality of quiet zone for calibration process is estimated as below table and used across clause B.</w:t>
      </w:r>
    </w:p>
    <w:p w14:paraId="6066E24F" w14:textId="77777777" w:rsidR="006279B6" w:rsidRPr="009709C5" w:rsidRDefault="006279B6" w:rsidP="006279B6">
      <w:pPr>
        <w:pStyle w:val="TH"/>
      </w:pPr>
      <w:r w:rsidRPr="009709C5">
        <w:lastRenderedPageBreak/>
        <w:t>Table B.2.2.19-1: Uncertainty value for quiet zone for calibration process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6279B6" w:rsidRPr="009709C5" w14:paraId="410B8E6C" w14:textId="77777777" w:rsidTr="00B90DC8">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6604EC1B" w14:textId="77777777" w:rsidR="006279B6" w:rsidRPr="009709C5" w:rsidRDefault="006279B6" w:rsidP="00B90DC8">
            <w:pPr>
              <w:pStyle w:val="TAH"/>
            </w:pPr>
            <w:r w:rsidRPr="009709C5">
              <w:t>QZ size</w:t>
            </w:r>
          </w:p>
        </w:tc>
        <w:tc>
          <w:tcPr>
            <w:tcW w:w="897" w:type="dxa"/>
            <w:tcBorders>
              <w:top w:val="single" w:sz="4" w:space="0" w:color="auto"/>
              <w:left w:val="single" w:sz="4" w:space="0" w:color="auto"/>
              <w:bottom w:val="single" w:sz="4" w:space="0" w:color="auto"/>
              <w:right w:val="single" w:sz="4" w:space="0" w:color="auto"/>
            </w:tcBorders>
            <w:hideMark/>
          </w:tcPr>
          <w:p w14:paraId="65E2A7DD" w14:textId="77777777" w:rsidR="006279B6" w:rsidRPr="009709C5" w:rsidRDefault="006279B6" w:rsidP="00B90DC8">
            <w:pPr>
              <w:pStyle w:val="TAH"/>
            </w:pPr>
            <w:r w:rsidRPr="009709C5">
              <w:t>Power class</w:t>
            </w:r>
          </w:p>
        </w:tc>
        <w:tc>
          <w:tcPr>
            <w:tcW w:w="1141" w:type="dxa"/>
            <w:tcBorders>
              <w:top w:val="single" w:sz="4" w:space="0" w:color="auto"/>
              <w:left w:val="single" w:sz="4" w:space="0" w:color="auto"/>
              <w:bottom w:val="single" w:sz="4" w:space="0" w:color="auto"/>
              <w:right w:val="single" w:sz="4" w:space="0" w:color="auto"/>
            </w:tcBorders>
          </w:tcPr>
          <w:p w14:paraId="434EC43E" w14:textId="77777777" w:rsidR="006279B6" w:rsidRPr="009709C5" w:rsidRDefault="006279B6" w:rsidP="00B90DC8">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3FCB5B23" w14:textId="77777777" w:rsidR="006279B6" w:rsidRPr="009709C5" w:rsidRDefault="006279B6" w:rsidP="00B90DC8">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777414AB"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B49E4D9"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CDD3512"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D49BE04" w14:textId="77777777" w:rsidR="006279B6" w:rsidRPr="009709C5" w:rsidRDefault="006279B6" w:rsidP="00B90DC8">
            <w:pPr>
              <w:pStyle w:val="TAH"/>
            </w:pPr>
            <w:r w:rsidRPr="009709C5">
              <w:t>Standard uncertainty (σ) [dB]</w:t>
            </w:r>
          </w:p>
        </w:tc>
      </w:tr>
      <w:tr w:rsidR="006279B6" w:rsidRPr="009709C5" w14:paraId="3DFE8A5D" w14:textId="77777777" w:rsidTr="00B90DC8">
        <w:trPr>
          <w:cantSplit/>
          <w:tblHeader/>
          <w:jc w:val="center"/>
        </w:trPr>
        <w:tc>
          <w:tcPr>
            <w:tcW w:w="690" w:type="dxa"/>
            <w:vMerge w:val="restart"/>
            <w:tcBorders>
              <w:left w:val="single" w:sz="4" w:space="0" w:color="auto"/>
              <w:right w:val="single" w:sz="4" w:space="0" w:color="auto"/>
            </w:tcBorders>
          </w:tcPr>
          <w:p w14:paraId="73639F85" w14:textId="77777777" w:rsidR="006279B6" w:rsidRPr="009709C5" w:rsidRDefault="006279B6" w:rsidP="00B90DC8">
            <w:pPr>
              <w:pStyle w:val="TAL"/>
            </w:pPr>
            <w:r w:rsidRPr="009709C5">
              <w:t>&lt;= 30cm</w:t>
            </w:r>
          </w:p>
        </w:tc>
        <w:tc>
          <w:tcPr>
            <w:tcW w:w="897" w:type="dxa"/>
            <w:vMerge w:val="restart"/>
            <w:tcBorders>
              <w:top w:val="single" w:sz="4" w:space="0" w:color="auto"/>
              <w:left w:val="single" w:sz="4" w:space="0" w:color="auto"/>
              <w:right w:val="single" w:sz="4" w:space="0" w:color="auto"/>
            </w:tcBorders>
            <w:vAlign w:val="center"/>
          </w:tcPr>
          <w:p w14:paraId="4FEBACCC" w14:textId="77777777" w:rsidR="006279B6" w:rsidRPr="009709C5" w:rsidRDefault="006279B6" w:rsidP="00B90DC8">
            <w:pPr>
              <w:pStyle w:val="TAL"/>
            </w:pPr>
            <w:r w:rsidRPr="003470CA">
              <w:t xml:space="preserve">PC1, </w:t>
            </w:r>
            <w:r w:rsidRPr="009709C5">
              <w:t>PC3</w:t>
            </w:r>
          </w:p>
        </w:tc>
        <w:tc>
          <w:tcPr>
            <w:tcW w:w="1141" w:type="dxa"/>
            <w:vMerge w:val="restart"/>
            <w:tcBorders>
              <w:top w:val="single" w:sz="4" w:space="0" w:color="auto"/>
              <w:left w:val="single" w:sz="4" w:space="0" w:color="auto"/>
              <w:right w:val="single" w:sz="4" w:space="0" w:color="auto"/>
            </w:tcBorders>
          </w:tcPr>
          <w:p w14:paraId="1F50F523" w14:textId="77777777" w:rsidR="006279B6" w:rsidRPr="009709C5" w:rsidRDefault="006279B6" w:rsidP="00B90DC8">
            <w:pPr>
              <w:pStyle w:val="TAC"/>
            </w:pPr>
            <w:r w:rsidRPr="009709C5">
              <w:t>NC</w:t>
            </w:r>
          </w:p>
        </w:tc>
        <w:tc>
          <w:tcPr>
            <w:tcW w:w="1296" w:type="dxa"/>
            <w:tcBorders>
              <w:top w:val="single" w:sz="4" w:space="0" w:color="auto"/>
              <w:left w:val="single" w:sz="4" w:space="0" w:color="auto"/>
              <w:bottom w:val="single" w:sz="4" w:space="0" w:color="auto"/>
              <w:right w:val="single" w:sz="4" w:space="0" w:color="auto"/>
            </w:tcBorders>
          </w:tcPr>
          <w:p w14:paraId="7FD9102F" w14:textId="77777777" w:rsidR="006279B6" w:rsidRPr="009709C5" w:rsidRDefault="006279B6" w:rsidP="00B90DC8">
            <w:pPr>
              <w:pStyle w:val="TAC"/>
            </w:pPr>
            <w:r w:rsidRPr="009709C5">
              <w:t>NOTE1</w:t>
            </w:r>
          </w:p>
        </w:tc>
        <w:tc>
          <w:tcPr>
            <w:tcW w:w="1188" w:type="dxa"/>
            <w:tcBorders>
              <w:top w:val="single" w:sz="4" w:space="0" w:color="auto"/>
              <w:left w:val="single" w:sz="4" w:space="0" w:color="auto"/>
              <w:bottom w:val="single" w:sz="4" w:space="0" w:color="auto"/>
              <w:right w:val="single" w:sz="4" w:space="0" w:color="auto"/>
            </w:tcBorders>
          </w:tcPr>
          <w:p w14:paraId="454EDE6C" w14:textId="77777777" w:rsidR="006279B6" w:rsidRPr="009709C5" w:rsidRDefault="006279B6" w:rsidP="00B90DC8">
            <w:pPr>
              <w:pStyle w:val="TAC"/>
            </w:pPr>
            <w:r w:rsidRPr="009709C5">
              <w:t>0.4</w:t>
            </w:r>
          </w:p>
        </w:tc>
        <w:tc>
          <w:tcPr>
            <w:tcW w:w="1666" w:type="dxa"/>
            <w:tcBorders>
              <w:top w:val="single" w:sz="4" w:space="0" w:color="auto"/>
              <w:left w:val="single" w:sz="4" w:space="0" w:color="auto"/>
              <w:bottom w:val="single" w:sz="4" w:space="0" w:color="auto"/>
              <w:right w:val="single" w:sz="4" w:space="0" w:color="auto"/>
            </w:tcBorders>
          </w:tcPr>
          <w:p w14:paraId="7DB7BF1B"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0D2B61E7"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4578E65" w14:textId="77777777" w:rsidR="006279B6" w:rsidRPr="009709C5" w:rsidRDefault="006279B6" w:rsidP="00B90DC8">
            <w:pPr>
              <w:pStyle w:val="TAC"/>
            </w:pPr>
            <w:r w:rsidRPr="009709C5">
              <w:t>0.4</w:t>
            </w:r>
          </w:p>
        </w:tc>
      </w:tr>
      <w:tr w:rsidR="006279B6" w:rsidRPr="009709C5" w14:paraId="1B874C78" w14:textId="77777777" w:rsidTr="00B90DC8">
        <w:trPr>
          <w:cantSplit/>
          <w:tblHeader/>
          <w:jc w:val="center"/>
        </w:trPr>
        <w:tc>
          <w:tcPr>
            <w:tcW w:w="690" w:type="dxa"/>
            <w:vMerge/>
            <w:tcBorders>
              <w:left w:val="single" w:sz="4" w:space="0" w:color="auto"/>
              <w:right w:val="single" w:sz="4" w:space="0" w:color="auto"/>
            </w:tcBorders>
          </w:tcPr>
          <w:p w14:paraId="690EEB2C" w14:textId="77777777" w:rsidR="006279B6" w:rsidRPr="009709C5" w:rsidRDefault="006279B6" w:rsidP="00B90DC8">
            <w:pPr>
              <w:pStyle w:val="TAL"/>
            </w:pPr>
          </w:p>
        </w:tc>
        <w:tc>
          <w:tcPr>
            <w:tcW w:w="897" w:type="dxa"/>
            <w:vMerge/>
            <w:tcBorders>
              <w:top w:val="single" w:sz="4" w:space="0" w:color="auto"/>
              <w:left w:val="single" w:sz="4" w:space="0" w:color="auto"/>
              <w:right w:val="single" w:sz="4" w:space="0" w:color="auto"/>
            </w:tcBorders>
            <w:vAlign w:val="center"/>
          </w:tcPr>
          <w:p w14:paraId="7C60EB92" w14:textId="77777777" w:rsidR="006279B6" w:rsidRPr="009709C5" w:rsidRDefault="006279B6" w:rsidP="00B90DC8">
            <w:pPr>
              <w:pStyle w:val="TAL"/>
            </w:pPr>
          </w:p>
        </w:tc>
        <w:tc>
          <w:tcPr>
            <w:tcW w:w="1141" w:type="dxa"/>
            <w:vMerge/>
            <w:tcBorders>
              <w:top w:val="single" w:sz="4" w:space="0" w:color="auto"/>
              <w:left w:val="single" w:sz="4" w:space="0" w:color="auto"/>
              <w:right w:val="single" w:sz="4" w:space="0" w:color="auto"/>
            </w:tcBorders>
          </w:tcPr>
          <w:p w14:paraId="2D3A3228" w14:textId="77777777" w:rsidR="006279B6" w:rsidRPr="009709C5"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2CA2F496" w14:textId="77777777" w:rsidR="006279B6" w:rsidRPr="009709C5" w:rsidRDefault="006279B6" w:rsidP="00B90DC8">
            <w:pPr>
              <w:pStyle w:val="TAC"/>
            </w:pPr>
            <w:r w:rsidRPr="009709C5">
              <w:t>ACLR (relative measurement)</w:t>
            </w:r>
          </w:p>
        </w:tc>
        <w:tc>
          <w:tcPr>
            <w:tcW w:w="1188" w:type="dxa"/>
            <w:tcBorders>
              <w:top w:val="single" w:sz="4" w:space="0" w:color="auto"/>
              <w:left w:val="single" w:sz="4" w:space="0" w:color="auto"/>
              <w:bottom w:val="single" w:sz="4" w:space="0" w:color="auto"/>
              <w:right w:val="single" w:sz="4" w:space="0" w:color="auto"/>
            </w:tcBorders>
          </w:tcPr>
          <w:p w14:paraId="028DDFFC" w14:textId="77777777" w:rsidR="006279B6" w:rsidRPr="009709C5" w:rsidRDefault="006279B6" w:rsidP="00B90DC8">
            <w:pPr>
              <w:pStyle w:val="TAC"/>
            </w:pPr>
            <w:r w:rsidRPr="009709C5">
              <w:t>0.32</w:t>
            </w:r>
          </w:p>
        </w:tc>
        <w:tc>
          <w:tcPr>
            <w:tcW w:w="1666" w:type="dxa"/>
            <w:tcBorders>
              <w:top w:val="single" w:sz="4" w:space="0" w:color="auto"/>
              <w:left w:val="single" w:sz="4" w:space="0" w:color="auto"/>
              <w:bottom w:val="single" w:sz="4" w:space="0" w:color="auto"/>
              <w:right w:val="single" w:sz="4" w:space="0" w:color="auto"/>
            </w:tcBorders>
          </w:tcPr>
          <w:p w14:paraId="17D67096"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8A9DA27"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4722C25D" w14:textId="77777777" w:rsidR="006279B6" w:rsidRPr="009709C5" w:rsidRDefault="006279B6" w:rsidP="00B90DC8">
            <w:pPr>
              <w:pStyle w:val="TAC"/>
            </w:pPr>
            <w:r w:rsidRPr="009709C5">
              <w:t>0.32</w:t>
            </w:r>
          </w:p>
        </w:tc>
      </w:tr>
      <w:tr w:rsidR="006279B6" w:rsidRPr="009709C5" w14:paraId="368199E6" w14:textId="77777777" w:rsidTr="00B90DC8">
        <w:trPr>
          <w:cantSplit/>
          <w:tblHeader/>
          <w:jc w:val="center"/>
        </w:trPr>
        <w:tc>
          <w:tcPr>
            <w:tcW w:w="690" w:type="dxa"/>
            <w:vMerge/>
            <w:tcBorders>
              <w:left w:val="single" w:sz="4" w:space="0" w:color="auto"/>
              <w:right w:val="single" w:sz="4" w:space="0" w:color="auto"/>
            </w:tcBorders>
          </w:tcPr>
          <w:p w14:paraId="308D538A" w14:textId="77777777" w:rsidR="006279B6" w:rsidRPr="009709C5" w:rsidRDefault="006279B6" w:rsidP="00B90DC8">
            <w:pPr>
              <w:pStyle w:val="TAL"/>
            </w:pPr>
          </w:p>
        </w:tc>
        <w:tc>
          <w:tcPr>
            <w:tcW w:w="897" w:type="dxa"/>
            <w:vMerge/>
            <w:tcBorders>
              <w:left w:val="single" w:sz="4" w:space="0" w:color="auto"/>
              <w:right w:val="single" w:sz="4" w:space="0" w:color="auto"/>
            </w:tcBorders>
            <w:vAlign w:val="center"/>
          </w:tcPr>
          <w:p w14:paraId="38CA9499" w14:textId="77777777" w:rsidR="006279B6" w:rsidRPr="009709C5" w:rsidRDefault="006279B6" w:rsidP="00B90DC8">
            <w:pPr>
              <w:pStyle w:val="TAL"/>
            </w:pPr>
          </w:p>
        </w:tc>
        <w:tc>
          <w:tcPr>
            <w:tcW w:w="1141" w:type="dxa"/>
            <w:vMerge/>
            <w:tcBorders>
              <w:left w:val="single" w:sz="4" w:space="0" w:color="auto"/>
              <w:right w:val="single" w:sz="4" w:space="0" w:color="auto"/>
            </w:tcBorders>
          </w:tcPr>
          <w:p w14:paraId="4EB385A7" w14:textId="77777777" w:rsidR="006279B6" w:rsidRPr="009709C5"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581B29DD" w14:textId="77777777" w:rsidR="006279B6" w:rsidRPr="009709C5" w:rsidRDefault="006279B6" w:rsidP="00B90DC8">
            <w:pPr>
              <w:pStyle w:val="TAC"/>
            </w:pPr>
            <w:r w:rsidRPr="009709C5">
              <w:t xml:space="preserve">SE (6GHz to 12.75GHz) </w:t>
            </w:r>
          </w:p>
        </w:tc>
        <w:tc>
          <w:tcPr>
            <w:tcW w:w="1188" w:type="dxa"/>
            <w:tcBorders>
              <w:top w:val="single" w:sz="4" w:space="0" w:color="auto"/>
              <w:left w:val="single" w:sz="4" w:space="0" w:color="auto"/>
              <w:bottom w:val="single" w:sz="4" w:space="0" w:color="auto"/>
              <w:right w:val="single" w:sz="4" w:space="0" w:color="auto"/>
            </w:tcBorders>
          </w:tcPr>
          <w:p w14:paraId="2521E717" w14:textId="77777777" w:rsidR="006279B6" w:rsidRPr="009709C5" w:rsidRDefault="006279B6" w:rsidP="00B90DC8">
            <w:pPr>
              <w:pStyle w:val="TAC"/>
            </w:pPr>
            <w:r w:rsidRPr="009709C5">
              <w:t>0.7</w:t>
            </w:r>
          </w:p>
        </w:tc>
        <w:tc>
          <w:tcPr>
            <w:tcW w:w="1666" w:type="dxa"/>
            <w:tcBorders>
              <w:top w:val="single" w:sz="4" w:space="0" w:color="auto"/>
              <w:left w:val="single" w:sz="4" w:space="0" w:color="auto"/>
              <w:bottom w:val="single" w:sz="4" w:space="0" w:color="auto"/>
              <w:right w:val="single" w:sz="4" w:space="0" w:color="auto"/>
            </w:tcBorders>
          </w:tcPr>
          <w:p w14:paraId="20AB3519"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6320CE75"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7C9D3831" w14:textId="77777777" w:rsidR="006279B6" w:rsidRPr="009709C5" w:rsidRDefault="006279B6" w:rsidP="00B90DC8">
            <w:pPr>
              <w:pStyle w:val="TAC"/>
            </w:pPr>
            <w:r w:rsidRPr="009709C5">
              <w:t>0.7</w:t>
            </w:r>
          </w:p>
        </w:tc>
      </w:tr>
      <w:tr w:rsidR="006279B6" w:rsidRPr="009709C5" w14:paraId="43743CEC" w14:textId="77777777" w:rsidTr="00B90DC8">
        <w:trPr>
          <w:cantSplit/>
          <w:tblHeader/>
          <w:jc w:val="center"/>
        </w:trPr>
        <w:tc>
          <w:tcPr>
            <w:tcW w:w="690" w:type="dxa"/>
            <w:vMerge/>
            <w:tcBorders>
              <w:left w:val="single" w:sz="4" w:space="0" w:color="auto"/>
              <w:right w:val="single" w:sz="4" w:space="0" w:color="auto"/>
            </w:tcBorders>
          </w:tcPr>
          <w:p w14:paraId="24F9EE30" w14:textId="77777777" w:rsidR="006279B6" w:rsidRPr="009709C5" w:rsidRDefault="006279B6" w:rsidP="00B90DC8">
            <w:pPr>
              <w:pStyle w:val="TAL"/>
            </w:pPr>
          </w:p>
        </w:tc>
        <w:tc>
          <w:tcPr>
            <w:tcW w:w="897" w:type="dxa"/>
            <w:vMerge/>
            <w:tcBorders>
              <w:left w:val="single" w:sz="4" w:space="0" w:color="auto"/>
              <w:right w:val="single" w:sz="4" w:space="0" w:color="auto"/>
            </w:tcBorders>
            <w:vAlign w:val="center"/>
          </w:tcPr>
          <w:p w14:paraId="233374EA" w14:textId="77777777" w:rsidR="006279B6" w:rsidRPr="009709C5" w:rsidRDefault="006279B6" w:rsidP="00B90DC8">
            <w:pPr>
              <w:pStyle w:val="TAL"/>
            </w:pPr>
          </w:p>
        </w:tc>
        <w:tc>
          <w:tcPr>
            <w:tcW w:w="1141" w:type="dxa"/>
            <w:vMerge/>
            <w:tcBorders>
              <w:left w:val="single" w:sz="4" w:space="0" w:color="auto"/>
              <w:right w:val="single" w:sz="4" w:space="0" w:color="auto"/>
            </w:tcBorders>
          </w:tcPr>
          <w:p w14:paraId="081907CF" w14:textId="77777777" w:rsidR="006279B6" w:rsidRPr="009709C5"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434D38A9" w14:textId="77777777" w:rsidR="006279B6" w:rsidRPr="009709C5" w:rsidRDefault="006279B6" w:rsidP="00B90DC8">
            <w:pPr>
              <w:pStyle w:val="TAC"/>
            </w:pPr>
            <w:r w:rsidRPr="009709C5">
              <w:t>SE (12.75GHz to 23.45GHz)</w:t>
            </w:r>
          </w:p>
        </w:tc>
        <w:tc>
          <w:tcPr>
            <w:tcW w:w="1188" w:type="dxa"/>
            <w:tcBorders>
              <w:top w:val="single" w:sz="4" w:space="0" w:color="auto"/>
              <w:left w:val="single" w:sz="4" w:space="0" w:color="auto"/>
              <w:bottom w:val="single" w:sz="4" w:space="0" w:color="auto"/>
              <w:right w:val="single" w:sz="4" w:space="0" w:color="auto"/>
            </w:tcBorders>
          </w:tcPr>
          <w:p w14:paraId="04838889" w14:textId="77777777" w:rsidR="006279B6" w:rsidRPr="009709C5" w:rsidRDefault="006279B6" w:rsidP="00B90DC8">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45199AC7"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0253A82D"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E677EB1" w14:textId="77777777" w:rsidR="006279B6" w:rsidRPr="009709C5" w:rsidRDefault="006279B6" w:rsidP="00B90DC8">
            <w:pPr>
              <w:pStyle w:val="TAC"/>
            </w:pPr>
            <w:r w:rsidRPr="009709C5">
              <w:t>0.6</w:t>
            </w:r>
          </w:p>
        </w:tc>
      </w:tr>
      <w:tr w:rsidR="006279B6" w:rsidRPr="009709C5" w14:paraId="26BD08EB" w14:textId="77777777" w:rsidTr="00B90DC8">
        <w:trPr>
          <w:cantSplit/>
          <w:tblHeader/>
          <w:jc w:val="center"/>
        </w:trPr>
        <w:tc>
          <w:tcPr>
            <w:tcW w:w="690" w:type="dxa"/>
            <w:vMerge/>
            <w:tcBorders>
              <w:left w:val="single" w:sz="4" w:space="0" w:color="auto"/>
              <w:right w:val="single" w:sz="4" w:space="0" w:color="auto"/>
            </w:tcBorders>
          </w:tcPr>
          <w:p w14:paraId="5D51F470" w14:textId="77777777" w:rsidR="006279B6" w:rsidRPr="009709C5" w:rsidRDefault="006279B6" w:rsidP="00B90DC8">
            <w:pPr>
              <w:pStyle w:val="TAL"/>
            </w:pPr>
          </w:p>
        </w:tc>
        <w:tc>
          <w:tcPr>
            <w:tcW w:w="897" w:type="dxa"/>
            <w:vMerge/>
            <w:tcBorders>
              <w:left w:val="single" w:sz="4" w:space="0" w:color="auto"/>
              <w:right w:val="single" w:sz="4" w:space="0" w:color="auto"/>
            </w:tcBorders>
            <w:vAlign w:val="center"/>
          </w:tcPr>
          <w:p w14:paraId="2C1B4A33" w14:textId="77777777" w:rsidR="006279B6" w:rsidRPr="009709C5" w:rsidRDefault="006279B6" w:rsidP="00B90DC8">
            <w:pPr>
              <w:pStyle w:val="TAL"/>
            </w:pPr>
          </w:p>
        </w:tc>
        <w:tc>
          <w:tcPr>
            <w:tcW w:w="1141" w:type="dxa"/>
            <w:vMerge/>
            <w:tcBorders>
              <w:left w:val="single" w:sz="4" w:space="0" w:color="auto"/>
              <w:right w:val="single" w:sz="4" w:space="0" w:color="auto"/>
            </w:tcBorders>
          </w:tcPr>
          <w:p w14:paraId="2DFA5461" w14:textId="77777777" w:rsidR="006279B6" w:rsidRPr="009709C5"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7783DC82" w14:textId="77777777" w:rsidR="006279B6" w:rsidRPr="009709C5" w:rsidRDefault="006279B6" w:rsidP="00B90DC8">
            <w:pPr>
              <w:pStyle w:val="TAC"/>
            </w:pPr>
            <w:r w:rsidRPr="009709C5">
              <w:t>SE (23.45GHz to 40.8GHz)</w:t>
            </w:r>
          </w:p>
        </w:tc>
        <w:tc>
          <w:tcPr>
            <w:tcW w:w="1188" w:type="dxa"/>
            <w:tcBorders>
              <w:top w:val="single" w:sz="4" w:space="0" w:color="auto"/>
              <w:left w:val="single" w:sz="4" w:space="0" w:color="auto"/>
              <w:bottom w:val="single" w:sz="4" w:space="0" w:color="auto"/>
              <w:right w:val="single" w:sz="4" w:space="0" w:color="auto"/>
            </w:tcBorders>
          </w:tcPr>
          <w:p w14:paraId="18AF6E2D" w14:textId="77777777" w:rsidR="006279B6" w:rsidRPr="009709C5" w:rsidRDefault="006279B6" w:rsidP="00B90DC8">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1D226D12"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CBF1245"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92CCCE3" w14:textId="77777777" w:rsidR="006279B6" w:rsidRPr="009709C5" w:rsidRDefault="006279B6" w:rsidP="00B90DC8">
            <w:pPr>
              <w:pStyle w:val="TAC"/>
            </w:pPr>
            <w:r w:rsidRPr="009709C5">
              <w:t>0.6</w:t>
            </w:r>
          </w:p>
        </w:tc>
      </w:tr>
      <w:tr w:rsidR="006279B6" w:rsidRPr="009709C5" w14:paraId="774C7D56" w14:textId="77777777" w:rsidTr="00B90DC8">
        <w:trPr>
          <w:cantSplit/>
          <w:tblHeader/>
          <w:jc w:val="center"/>
        </w:trPr>
        <w:tc>
          <w:tcPr>
            <w:tcW w:w="690" w:type="dxa"/>
            <w:vMerge/>
            <w:tcBorders>
              <w:left w:val="single" w:sz="4" w:space="0" w:color="auto"/>
              <w:right w:val="single" w:sz="4" w:space="0" w:color="auto"/>
            </w:tcBorders>
          </w:tcPr>
          <w:p w14:paraId="3D0BDACA" w14:textId="77777777" w:rsidR="006279B6" w:rsidRPr="009709C5" w:rsidRDefault="006279B6" w:rsidP="00B90DC8">
            <w:pPr>
              <w:pStyle w:val="TAL"/>
            </w:pPr>
          </w:p>
        </w:tc>
        <w:tc>
          <w:tcPr>
            <w:tcW w:w="897" w:type="dxa"/>
            <w:vMerge/>
            <w:tcBorders>
              <w:left w:val="single" w:sz="4" w:space="0" w:color="auto"/>
              <w:right w:val="single" w:sz="4" w:space="0" w:color="auto"/>
            </w:tcBorders>
            <w:vAlign w:val="center"/>
          </w:tcPr>
          <w:p w14:paraId="0AD552CD" w14:textId="77777777" w:rsidR="006279B6" w:rsidRPr="009709C5" w:rsidRDefault="006279B6" w:rsidP="00B90DC8">
            <w:pPr>
              <w:pStyle w:val="TAL"/>
            </w:pPr>
          </w:p>
        </w:tc>
        <w:tc>
          <w:tcPr>
            <w:tcW w:w="1141" w:type="dxa"/>
            <w:vMerge/>
            <w:tcBorders>
              <w:left w:val="single" w:sz="4" w:space="0" w:color="auto"/>
              <w:right w:val="single" w:sz="4" w:space="0" w:color="auto"/>
            </w:tcBorders>
          </w:tcPr>
          <w:p w14:paraId="34D626AA" w14:textId="77777777" w:rsidR="006279B6" w:rsidRPr="009709C5"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16961756" w14:textId="77777777" w:rsidR="006279B6" w:rsidRPr="009709C5" w:rsidRDefault="006279B6" w:rsidP="00B90DC8">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1709EDF9" w14:textId="77777777" w:rsidR="006279B6" w:rsidRPr="009709C5" w:rsidRDefault="006279B6" w:rsidP="00B90DC8">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72FB37FB"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2A9F7FD0"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43F70A21" w14:textId="77777777" w:rsidR="006279B6" w:rsidRPr="009709C5" w:rsidRDefault="006279B6" w:rsidP="00B90DC8">
            <w:pPr>
              <w:pStyle w:val="TAC"/>
            </w:pPr>
            <w:r w:rsidRPr="009709C5">
              <w:t>0.6</w:t>
            </w:r>
          </w:p>
        </w:tc>
      </w:tr>
      <w:tr w:rsidR="006279B6" w:rsidRPr="009709C5" w14:paraId="443A6E5B" w14:textId="77777777" w:rsidTr="00B90DC8">
        <w:trPr>
          <w:cantSplit/>
          <w:tblHeader/>
          <w:jc w:val="center"/>
        </w:trPr>
        <w:tc>
          <w:tcPr>
            <w:tcW w:w="690" w:type="dxa"/>
            <w:vMerge/>
            <w:tcBorders>
              <w:left w:val="single" w:sz="4" w:space="0" w:color="auto"/>
              <w:right w:val="single" w:sz="4" w:space="0" w:color="auto"/>
            </w:tcBorders>
          </w:tcPr>
          <w:p w14:paraId="4C7134EB" w14:textId="77777777" w:rsidR="006279B6" w:rsidRPr="009709C5" w:rsidRDefault="006279B6" w:rsidP="00B90DC8">
            <w:pPr>
              <w:pStyle w:val="TAL"/>
            </w:pPr>
          </w:p>
        </w:tc>
        <w:tc>
          <w:tcPr>
            <w:tcW w:w="897" w:type="dxa"/>
            <w:vMerge/>
            <w:tcBorders>
              <w:left w:val="single" w:sz="4" w:space="0" w:color="auto"/>
              <w:right w:val="single" w:sz="4" w:space="0" w:color="auto"/>
            </w:tcBorders>
            <w:vAlign w:val="center"/>
          </w:tcPr>
          <w:p w14:paraId="2E07EBC5" w14:textId="77777777" w:rsidR="006279B6" w:rsidRPr="009709C5" w:rsidRDefault="006279B6" w:rsidP="00B90DC8">
            <w:pPr>
              <w:pStyle w:val="TAL"/>
            </w:pPr>
          </w:p>
        </w:tc>
        <w:tc>
          <w:tcPr>
            <w:tcW w:w="1141" w:type="dxa"/>
            <w:vMerge/>
            <w:tcBorders>
              <w:left w:val="single" w:sz="4" w:space="0" w:color="auto"/>
              <w:right w:val="single" w:sz="4" w:space="0" w:color="auto"/>
            </w:tcBorders>
          </w:tcPr>
          <w:p w14:paraId="00ECBA97" w14:textId="77777777" w:rsidR="006279B6" w:rsidRPr="009709C5"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14BED40D" w14:textId="77777777" w:rsidR="006279B6" w:rsidRPr="009709C5" w:rsidRDefault="006279B6" w:rsidP="00B90DC8">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77D9BC1B" w14:textId="77777777" w:rsidR="006279B6" w:rsidRPr="009709C5" w:rsidRDefault="006279B6" w:rsidP="00B90DC8">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771244CA"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2E5EE0D"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19EA1528" w14:textId="77777777" w:rsidR="006279B6" w:rsidRPr="009709C5" w:rsidRDefault="006279B6" w:rsidP="00B90DC8">
            <w:pPr>
              <w:pStyle w:val="TAC"/>
            </w:pPr>
            <w:r w:rsidRPr="009709C5">
              <w:t>0.6</w:t>
            </w:r>
          </w:p>
        </w:tc>
      </w:tr>
      <w:tr w:rsidR="006279B6" w:rsidRPr="009709C5" w14:paraId="04DD760D" w14:textId="77777777" w:rsidTr="00B90DC8">
        <w:trPr>
          <w:cantSplit/>
          <w:tblHeader/>
          <w:jc w:val="center"/>
        </w:trPr>
        <w:tc>
          <w:tcPr>
            <w:tcW w:w="690" w:type="dxa"/>
            <w:vMerge/>
            <w:tcBorders>
              <w:left w:val="single" w:sz="4" w:space="0" w:color="auto"/>
              <w:right w:val="single" w:sz="4" w:space="0" w:color="auto"/>
            </w:tcBorders>
          </w:tcPr>
          <w:p w14:paraId="10A87633" w14:textId="77777777" w:rsidR="006279B6" w:rsidRPr="009709C5" w:rsidRDefault="006279B6" w:rsidP="00B90DC8">
            <w:pPr>
              <w:pStyle w:val="TAL"/>
            </w:pPr>
          </w:p>
        </w:tc>
        <w:tc>
          <w:tcPr>
            <w:tcW w:w="897" w:type="dxa"/>
            <w:vMerge/>
            <w:tcBorders>
              <w:left w:val="single" w:sz="4" w:space="0" w:color="auto"/>
              <w:right w:val="single" w:sz="4" w:space="0" w:color="auto"/>
            </w:tcBorders>
            <w:vAlign w:val="center"/>
          </w:tcPr>
          <w:p w14:paraId="29CB2D8A" w14:textId="77777777" w:rsidR="006279B6" w:rsidRPr="009709C5" w:rsidRDefault="006279B6" w:rsidP="00B90DC8">
            <w:pPr>
              <w:pStyle w:val="TAL"/>
            </w:pPr>
          </w:p>
        </w:tc>
        <w:tc>
          <w:tcPr>
            <w:tcW w:w="1141" w:type="dxa"/>
            <w:vMerge w:val="restart"/>
            <w:tcBorders>
              <w:top w:val="single" w:sz="4" w:space="0" w:color="auto"/>
              <w:left w:val="single" w:sz="4" w:space="0" w:color="auto"/>
              <w:right w:val="single" w:sz="4" w:space="0" w:color="auto"/>
            </w:tcBorders>
          </w:tcPr>
          <w:p w14:paraId="729EC4A5" w14:textId="77777777" w:rsidR="006279B6" w:rsidRPr="009709C5" w:rsidRDefault="006279B6" w:rsidP="00B90DC8">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4FEAF303" w14:textId="77777777" w:rsidR="006279B6" w:rsidRPr="009709C5" w:rsidRDefault="006279B6" w:rsidP="00B90DC8">
            <w:pPr>
              <w:pStyle w:val="TAC"/>
            </w:pPr>
            <w:r w:rsidRPr="009709C5">
              <w:t>NOTE1</w:t>
            </w:r>
          </w:p>
        </w:tc>
        <w:tc>
          <w:tcPr>
            <w:tcW w:w="1188" w:type="dxa"/>
            <w:tcBorders>
              <w:top w:val="single" w:sz="4" w:space="0" w:color="auto"/>
              <w:left w:val="single" w:sz="4" w:space="0" w:color="auto"/>
              <w:bottom w:val="single" w:sz="4" w:space="0" w:color="auto"/>
              <w:right w:val="single" w:sz="4" w:space="0" w:color="auto"/>
            </w:tcBorders>
          </w:tcPr>
          <w:p w14:paraId="0379AAB6" w14:textId="77777777" w:rsidR="006279B6" w:rsidRPr="009709C5" w:rsidRDefault="006279B6" w:rsidP="00B90DC8">
            <w:pPr>
              <w:pStyle w:val="TAC"/>
            </w:pPr>
            <w:r w:rsidRPr="009709C5">
              <w:t>0.6</w:t>
            </w:r>
          </w:p>
        </w:tc>
        <w:tc>
          <w:tcPr>
            <w:tcW w:w="1666" w:type="dxa"/>
            <w:tcBorders>
              <w:top w:val="single" w:sz="4" w:space="0" w:color="auto"/>
              <w:left w:val="single" w:sz="4" w:space="0" w:color="auto"/>
              <w:bottom w:val="single" w:sz="4" w:space="0" w:color="auto"/>
              <w:right w:val="single" w:sz="4" w:space="0" w:color="auto"/>
            </w:tcBorders>
          </w:tcPr>
          <w:p w14:paraId="6D96BBD1"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AB02781"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62E84CF6" w14:textId="77777777" w:rsidR="006279B6" w:rsidRPr="009709C5" w:rsidRDefault="006279B6" w:rsidP="00B90DC8">
            <w:pPr>
              <w:pStyle w:val="TAC"/>
            </w:pPr>
            <w:r w:rsidRPr="009709C5">
              <w:t>0.6</w:t>
            </w:r>
          </w:p>
        </w:tc>
      </w:tr>
      <w:tr w:rsidR="006279B6" w:rsidRPr="009709C5" w14:paraId="188C635E" w14:textId="77777777" w:rsidTr="00B90DC8">
        <w:trPr>
          <w:cantSplit/>
          <w:tblHeader/>
          <w:jc w:val="center"/>
        </w:trPr>
        <w:tc>
          <w:tcPr>
            <w:tcW w:w="690" w:type="dxa"/>
            <w:vMerge/>
            <w:tcBorders>
              <w:left w:val="single" w:sz="4" w:space="0" w:color="auto"/>
              <w:right w:val="single" w:sz="4" w:space="0" w:color="auto"/>
            </w:tcBorders>
          </w:tcPr>
          <w:p w14:paraId="3F068DCA" w14:textId="77777777" w:rsidR="006279B6" w:rsidRPr="009709C5" w:rsidRDefault="006279B6" w:rsidP="00B90DC8">
            <w:pPr>
              <w:pStyle w:val="TAL"/>
            </w:pPr>
          </w:p>
        </w:tc>
        <w:tc>
          <w:tcPr>
            <w:tcW w:w="897" w:type="dxa"/>
            <w:vMerge/>
            <w:tcBorders>
              <w:left w:val="single" w:sz="4" w:space="0" w:color="auto"/>
              <w:right w:val="single" w:sz="4" w:space="0" w:color="auto"/>
            </w:tcBorders>
            <w:vAlign w:val="center"/>
          </w:tcPr>
          <w:p w14:paraId="797A59A4" w14:textId="77777777" w:rsidR="006279B6" w:rsidRPr="009709C5" w:rsidRDefault="006279B6" w:rsidP="00B90DC8">
            <w:pPr>
              <w:pStyle w:val="TAL"/>
            </w:pPr>
          </w:p>
        </w:tc>
        <w:tc>
          <w:tcPr>
            <w:tcW w:w="1141" w:type="dxa"/>
            <w:vMerge/>
            <w:tcBorders>
              <w:top w:val="single" w:sz="4" w:space="0" w:color="auto"/>
              <w:left w:val="single" w:sz="4" w:space="0" w:color="auto"/>
              <w:right w:val="single" w:sz="4" w:space="0" w:color="auto"/>
            </w:tcBorders>
          </w:tcPr>
          <w:p w14:paraId="65CDF1EB" w14:textId="77777777" w:rsidR="006279B6" w:rsidRPr="009709C5" w:rsidRDefault="006279B6" w:rsidP="00B90DC8">
            <w:pPr>
              <w:pStyle w:val="TAC"/>
            </w:pPr>
          </w:p>
        </w:tc>
        <w:tc>
          <w:tcPr>
            <w:tcW w:w="1296" w:type="dxa"/>
            <w:tcBorders>
              <w:top w:val="single" w:sz="4" w:space="0" w:color="auto"/>
              <w:left w:val="single" w:sz="4" w:space="0" w:color="auto"/>
              <w:bottom w:val="single" w:sz="4" w:space="0" w:color="auto"/>
              <w:right w:val="single" w:sz="4" w:space="0" w:color="auto"/>
            </w:tcBorders>
          </w:tcPr>
          <w:p w14:paraId="28C6C2A1" w14:textId="77777777" w:rsidR="006279B6" w:rsidRPr="009709C5" w:rsidRDefault="006279B6" w:rsidP="00B90DC8">
            <w:pPr>
              <w:pStyle w:val="TAC"/>
            </w:pPr>
            <w:r w:rsidRPr="009709C5">
              <w:t>ACLR (relative measurement)</w:t>
            </w:r>
          </w:p>
        </w:tc>
        <w:tc>
          <w:tcPr>
            <w:tcW w:w="1188" w:type="dxa"/>
            <w:tcBorders>
              <w:top w:val="single" w:sz="4" w:space="0" w:color="auto"/>
              <w:left w:val="single" w:sz="4" w:space="0" w:color="auto"/>
              <w:bottom w:val="single" w:sz="4" w:space="0" w:color="auto"/>
              <w:right w:val="single" w:sz="4" w:space="0" w:color="auto"/>
            </w:tcBorders>
          </w:tcPr>
          <w:p w14:paraId="6C25506F" w14:textId="77777777" w:rsidR="006279B6" w:rsidRPr="009709C5" w:rsidRDefault="006279B6" w:rsidP="00B90DC8">
            <w:pPr>
              <w:pStyle w:val="TAC"/>
            </w:pPr>
            <w:r w:rsidRPr="009709C5">
              <w:t>0.32</w:t>
            </w:r>
          </w:p>
        </w:tc>
        <w:tc>
          <w:tcPr>
            <w:tcW w:w="1666" w:type="dxa"/>
            <w:tcBorders>
              <w:top w:val="single" w:sz="4" w:space="0" w:color="auto"/>
              <w:left w:val="single" w:sz="4" w:space="0" w:color="auto"/>
              <w:bottom w:val="single" w:sz="4" w:space="0" w:color="auto"/>
              <w:right w:val="single" w:sz="4" w:space="0" w:color="auto"/>
            </w:tcBorders>
          </w:tcPr>
          <w:p w14:paraId="6E8BAA22"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F0AC545"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B3EF00F" w14:textId="77777777" w:rsidR="006279B6" w:rsidRPr="009709C5" w:rsidRDefault="006279B6" w:rsidP="00B90DC8">
            <w:pPr>
              <w:pStyle w:val="TAC"/>
            </w:pPr>
            <w:r w:rsidRPr="009709C5">
              <w:t>0.32</w:t>
            </w:r>
          </w:p>
        </w:tc>
      </w:tr>
      <w:tr w:rsidR="006279B6" w:rsidRPr="009709C5" w14:paraId="3603ABED" w14:textId="77777777" w:rsidTr="00B90DC8">
        <w:trPr>
          <w:cantSplit/>
          <w:tblHeader/>
          <w:jc w:val="center"/>
        </w:trPr>
        <w:tc>
          <w:tcPr>
            <w:tcW w:w="8973" w:type="dxa"/>
            <w:gridSpan w:val="8"/>
            <w:tcBorders>
              <w:left w:val="single" w:sz="4" w:space="0" w:color="auto"/>
              <w:right w:val="single" w:sz="4" w:space="0" w:color="auto"/>
            </w:tcBorders>
          </w:tcPr>
          <w:p w14:paraId="5CCCC08C" w14:textId="77777777" w:rsidR="006279B6" w:rsidRPr="009709C5" w:rsidRDefault="006279B6" w:rsidP="00B90DC8">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tc>
      </w:tr>
    </w:tbl>
    <w:p w14:paraId="45E7809C" w14:textId="77777777" w:rsidR="006279B6" w:rsidRPr="009709C5" w:rsidRDefault="006279B6" w:rsidP="006279B6"/>
    <w:p w14:paraId="5D3DAE85" w14:textId="77777777" w:rsidR="006279B6" w:rsidRPr="009709C5" w:rsidRDefault="006279B6" w:rsidP="006279B6">
      <w:pPr>
        <w:pStyle w:val="Heading3"/>
      </w:pPr>
      <w:bookmarkStart w:id="230" w:name="_Toc100005334"/>
      <w:bookmarkStart w:id="231" w:name="_Toc114990157"/>
      <w:r w:rsidRPr="009709C5">
        <w:t>B.2.2.20</w:t>
      </w:r>
      <w:r w:rsidRPr="009709C5">
        <w:tab/>
        <w:t>Standing wave between reference calibration antenna and measurement antenna</w:t>
      </w:r>
      <w:bookmarkEnd w:id="230"/>
      <w:bookmarkEnd w:id="231"/>
    </w:p>
    <w:p w14:paraId="225D19F5" w14:textId="77777777" w:rsidR="006279B6" w:rsidRPr="009709C5" w:rsidRDefault="006279B6" w:rsidP="006279B6">
      <w:r w:rsidRPr="009709C5">
        <w:t>See B.2.1.20.</w:t>
      </w:r>
    </w:p>
    <w:p w14:paraId="68B98639" w14:textId="77777777" w:rsidR="006279B6" w:rsidRPr="009709C5" w:rsidRDefault="006279B6" w:rsidP="006279B6">
      <w:r w:rsidRPr="009709C5">
        <w:t xml:space="preserve">The uncertainty value of </w:t>
      </w:r>
      <w:r w:rsidRPr="009709C5">
        <w:rPr>
          <w:lang w:eastAsia="ja-JP"/>
        </w:rPr>
        <w:t>standing wave between reference calibration antenna and measurement antenna</w:t>
      </w:r>
      <w:r w:rsidRPr="009709C5">
        <w:t xml:space="preserve"> is estimated as below table and used across clause B.</w:t>
      </w:r>
    </w:p>
    <w:p w14:paraId="305F17B8" w14:textId="77777777" w:rsidR="006279B6" w:rsidRPr="009709C5" w:rsidRDefault="006279B6" w:rsidP="006279B6">
      <w:pPr>
        <w:pStyle w:val="TH"/>
      </w:pPr>
      <w:r w:rsidRPr="009709C5">
        <w:t xml:space="preserve">Table B.2.2.20-1: Uncertainty value for </w:t>
      </w:r>
      <w:r w:rsidRPr="009709C5">
        <w:rPr>
          <w:lang w:eastAsia="ja-JP"/>
        </w:rPr>
        <w:t>standing wave between reference calibration antenna and measurement antenna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6279B6" w:rsidRPr="009709C5" w14:paraId="03816294"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B1DAD9B" w14:textId="77777777" w:rsidR="006279B6" w:rsidRPr="009709C5" w:rsidRDefault="006279B6" w:rsidP="00B90DC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4C9A0340"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B7B9653"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F42D374"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1B6F929" w14:textId="77777777" w:rsidR="006279B6" w:rsidRPr="009709C5" w:rsidRDefault="006279B6" w:rsidP="00B90DC8">
            <w:pPr>
              <w:pStyle w:val="TAH"/>
            </w:pPr>
            <w:r w:rsidRPr="009709C5">
              <w:t>Standard uncertainty (σ) [dB]</w:t>
            </w:r>
          </w:p>
        </w:tc>
      </w:tr>
      <w:tr w:rsidR="006279B6" w:rsidRPr="009709C5" w14:paraId="089C323D" w14:textId="77777777" w:rsidTr="00B90DC8">
        <w:trPr>
          <w:cantSplit/>
          <w:tblHeader/>
          <w:jc w:val="center"/>
        </w:trPr>
        <w:tc>
          <w:tcPr>
            <w:tcW w:w="897" w:type="dxa"/>
            <w:tcBorders>
              <w:top w:val="single" w:sz="4" w:space="0" w:color="auto"/>
              <w:left w:val="single" w:sz="4" w:space="0" w:color="auto"/>
              <w:right w:val="single" w:sz="4" w:space="0" w:color="auto"/>
            </w:tcBorders>
            <w:vAlign w:val="center"/>
          </w:tcPr>
          <w:p w14:paraId="15AF8296" w14:textId="77777777" w:rsidR="006279B6" w:rsidRPr="009709C5" w:rsidRDefault="006279B6" w:rsidP="00B90DC8">
            <w:pPr>
              <w:pStyle w:val="TAL"/>
            </w:pPr>
            <w:r w:rsidRPr="003470CA">
              <w:t xml:space="preserve">PC1, </w:t>
            </w:r>
            <w:r w:rsidRPr="009709C5">
              <w:t>PC3</w:t>
            </w:r>
          </w:p>
        </w:tc>
        <w:tc>
          <w:tcPr>
            <w:tcW w:w="1188" w:type="dxa"/>
            <w:tcBorders>
              <w:top w:val="single" w:sz="4" w:space="0" w:color="auto"/>
              <w:left w:val="single" w:sz="4" w:space="0" w:color="auto"/>
              <w:bottom w:val="single" w:sz="4" w:space="0" w:color="auto"/>
              <w:right w:val="single" w:sz="4" w:space="0" w:color="auto"/>
            </w:tcBorders>
          </w:tcPr>
          <w:p w14:paraId="09317E86" w14:textId="77777777" w:rsidR="006279B6" w:rsidRPr="009709C5" w:rsidRDefault="006279B6" w:rsidP="00B90DC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4ACF9FD7" w14:textId="77777777" w:rsidR="006279B6" w:rsidRPr="009709C5" w:rsidRDefault="006279B6" w:rsidP="00B90DC8">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1A33C7AF" w14:textId="77777777" w:rsidR="006279B6" w:rsidRPr="009709C5" w:rsidRDefault="006279B6" w:rsidP="00B90DC8">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F80507A" w14:textId="77777777" w:rsidR="006279B6" w:rsidRPr="009709C5" w:rsidRDefault="006279B6" w:rsidP="00B90DC8">
            <w:pPr>
              <w:pStyle w:val="TAC"/>
            </w:pPr>
            <w:r w:rsidRPr="009709C5">
              <w:t>0.00</w:t>
            </w:r>
          </w:p>
        </w:tc>
      </w:tr>
    </w:tbl>
    <w:p w14:paraId="6B40006F" w14:textId="77777777" w:rsidR="006279B6" w:rsidRPr="009709C5" w:rsidRDefault="006279B6" w:rsidP="006279B6"/>
    <w:p w14:paraId="115D9DF6" w14:textId="77777777" w:rsidR="006279B6" w:rsidRPr="009709C5" w:rsidRDefault="006279B6" w:rsidP="006279B6">
      <w:pPr>
        <w:pStyle w:val="Heading3"/>
      </w:pPr>
      <w:bookmarkStart w:id="232" w:name="_Toc100005335"/>
      <w:bookmarkStart w:id="233" w:name="_Toc114990158"/>
      <w:r w:rsidRPr="009709C5">
        <w:t>B.2.2.21</w:t>
      </w:r>
      <w:r w:rsidRPr="009709C5">
        <w:tab/>
        <w:t>Influence of the calibration antenna feed cable (Flexing cables, adapters, attenuators, connector repeatability)</w:t>
      </w:r>
      <w:bookmarkEnd w:id="232"/>
      <w:bookmarkEnd w:id="233"/>
    </w:p>
    <w:p w14:paraId="4F818EC1" w14:textId="77777777" w:rsidR="006279B6" w:rsidRPr="009709C5" w:rsidRDefault="006279B6" w:rsidP="006279B6">
      <w:r w:rsidRPr="009709C5">
        <w:t>See B.2.1.21.</w:t>
      </w:r>
    </w:p>
    <w:p w14:paraId="384E5848" w14:textId="77777777" w:rsidR="006279B6" w:rsidRPr="009709C5" w:rsidRDefault="006279B6" w:rsidP="006279B6">
      <w:r w:rsidRPr="009709C5">
        <w:t>The uncertainty value of influence of the calibration antenna feed cable is estimated as below table and used across clause B.</w:t>
      </w:r>
    </w:p>
    <w:p w14:paraId="309D97A7" w14:textId="77777777" w:rsidR="006279B6" w:rsidRPr="009709C5" w:rsidRDefault="006279B6" w:rsidP="006279B6">
      <w:pPr>
        <w:pStyle w:val="TH"/>
      </w:pPr>
      <w:r w:rsidRPr="009709C5">
        <w:lastRenderedPageBreak/>
        <w:t>Table B.2.2.21-1: Uncertainty value for influence of the calibration antenna feed cable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6279B6" w:rsidRPr="009709C5" w14:paraId="4EF47CDC"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28CF9ED0" w14:textId="77777777" w:rsidR="006279B6" w:rsidRPr="009709C5" w:rsidRDefault="006279B6" w:rsidP="00B90DC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400C4D6E" w14:textId="77777777" w:rsidR="006279B6" w:rsidRPr="009709C5" w:rsidRDefault="006279B6" w:rsidP="00B90DC8">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330353D2"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1B3777B"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CFB7B80"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6BDEB30" w14:textId="77777777" w:rsidR="006279B6" w:rsidRPr="009709C5" w:rsidRDefault="006279B6" w:rsidP="00B90DC8">
            <w:pPr>
              <w:pStyle w:val="TAH"/>
            </w:pPr>
            <w:r w:rsidRPr="009709C5">
              <w:t>Standard uncertainty (σ) [dB]</w:t>
            </w:r>
          </w:p>
        </w:tc>
      </w:tr>
      <w:tr w:rsidR="006279B6" w:rsidRPr="009709C5" w14:paraId="68C19CEB" w14:textId="77777777" w:rsidTr="00B90DC8">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1466D765" w14:textId="77777777" w:rsidR="006279B6" w:rsidRPr="009709C5" w:rsidRDefault="006279B6" w:rsidP="00B90DC8">
            <w:pPr>
              <w:pStyle w:val="TAL"/>
            </w:pPr>
            <w:r w:rsidRPr="003470CA">
              <w:t xml:space="preserve">PC1, </w:t>
            </w:r>
            <w:r w:rsidRPr="009709C5">
              <w:t>PC3</w:t>
            </w:r>
          </w:p>
        </w:tc>
        <w:tc>
          <w:tcPr>
            <w:tcW w:w="1188" w:type="dxa"/>
            <w:tcBorders>
              <w:top w:val="single" w:sz="4" w:space="0" w:color="auto"/>
              <w:left w:val="single" w:sz="4" w:space="0" w:color="auto"/>
              <w:bottom w:val="single" w:sz="4" w:space="0" w:color="auto"/>
              <w:right w:val="single" w:sz="4" w:space="0" w:color="auto"/>
            </w:tcBorders>
          </w:tcPr>
          <w:p w14:paraId="4861FE81" w14:textId="77777777" w:rsidR="006279B6" w:rsidRPr="009709C5" w:rsidRDefault="006279B6" w:rsidP="00B90DC8">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726D7945" w14:textId="77777777" w:rsidR="006279B6" w:rsidRPr="009709C5" w:rsidRDefault="006279B6" w:rsidP="00B90DC8">
            <w:pPr>
              <w:pStyle w:val="TAC"/>
            </w:pPr>
            <w:r w:rsidRPr="009709C5">
              <w:t>0.14</w:t>
            </w:r>
          </w:p>
        </w:tc>
        <w:tc>
          <w:tcPr>
            <w:tcW w:w="1666" w:type="dxa"/>
            <w:tcBorders>
              <w:top w:val="single" w:sz="4" w:space="0" w:color="auto"/>
              <w:left w:val="single" w:sz="4" w:space="0" w:color="auto"/>
              <w:bottom w:val="single" w:sz="4" w:space="0" w:color="auto"/>
              <w:right w:val="single" w:sz="4" w:space="0" w:color="auto"/>
            </w:tcBorders>
          </w:tcPr>
          <w:p w14:paraId="6CD2472C" w14:textId="77777777" w:rsidR="006279B6" w:rsidRPr="009709C5" w:rsidRDefault="006279B6" w:rsidP="00B90DC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5A014D9B" w14:textId="77777777" w:rsidR="006279B6" w:rsidRPr="009709C5" w:rsidRDefault="006279B6" w:rsidP="00B90DC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7F0B1F6D" w14:textId="77777777" w:rsidR="006279B6" w:rsidRPr="009709C5" w:rsidRDefault="006279B6" w:rsidP="00B90DC8">
            <w:pPr>
              <w:pStyle w:val="TAC"/>
            </w:pPr>
            <w:r w:rsidRPr="009709C5">
              <w:t>0.07</w:t>
            </w:r>
          </w:p>
        </w:tc>
      </w:tr>
      <w:tr w:rsidR="006279B6" w:rsidRPr="009709C5" w14:paraId="0200A04E" w14:textId="77777777" w:rsidTr="00B90DC8">
        <w:trPr>
          <w:cantSplit/>
          <w:tblHeader/>
          <w:jc w:val="center"/>
        </w:trPr>
        <w:tc>
          <w:tcPr>
            <w:tcW w:w="897" w:type="dxa"/>
            <w:vMerge/>
            <w:tcBorders>
              <w:top w:val="single" w:sz="4" w:space="0" w:color="auto"/>
              <w:left w:val="single" w:sz="4" w:space="0" w:color="auto"/>
              <w:right w:val="single" w:sz="4" w:space="0" w:color="auto"/>
            </w:tcBorders>
            <w:vAlign w:val="center"/>
          </w:tcPr>
          <w:p w14:paraId="66ADDB2E" w14:textId="77777777" w:rsidR="006279B6" w:rsidRPr="009709C5" w:rsidRDefault="006279B6" w:rsidP="00B90DC8">
            <w:pPr>
              <w:pStyle w:val="TAL"/>
            </w:pPr>
          </w:p>
        </w:tc>
        <w:tc>
          <w:tcPr>
            <w:tcW w:w="1188" w:type="dxa"/>
            <w:tcBorders>
              <w:top w:val="single" w:sz="4" w:space="0" w:color="auto"/>
              <w:left w:val="single" w:sz="4" w:space="0" w:color="auto"/>
              <w:bottom w:val="single" w:sz="4" w:space="0" w:color="auto"/>
              <w:right w:val="single" w:sz="4" w:space="0" w:color="auto"/>
            </w:tcBorders>
          </w:tcPr>
          <w:p w14:paraId="36BE5E8F" w14:textId="77777777" w:rsidR="006279B6" w:rsidRPr="009709C5" w:rsidRDefault="006279B6" w:rsidP="00B90DC8">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403E6E8A" w14:textId="77777777" w:rsidR="006279B6" w:rsidRPr="009709C5" w:rsidRDefault="006279B6" w:rsidP="00B90DC8">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36236EC3" w14:textId="77777777" w:rsidR="006279B6" w:rsidRPr="009709C5" w:rsidRDefault="006279B6" w:rsidP="00B90DC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085D0563" w14:textId="77777777" w:rsidR="006279B6" w:rsidRPr="009709C5" w:rsidRDefault="006279B6" w:rsidP="00B90DC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73A45292" w14:textId="77777777" w:rsidR="006279B6" w:rsidRPr="009709C5" w:rsidRDefault="006279B6" w:rsidP="00B90DC8">
            <w:pPr>
              <w:pStyle w:val="TAC"/>
            </w:pPr>
            <w:r w:rsidRPr="009709C5">
              <w:t>0.14</w:t>
            </w:r>
          </w:p>
        </w:tc>
      </w:tr>
      <w:tr w:rsidR="006279B6" w:rsidRPr="009709C5" w14:paraId="5D10549E" w14:textId="77777777" w:rsidTr="00B90DC8">
        <w:trPr>
          <w:cantSplit/>
          <w:tblHeader/>
          <w:jc w:val="center"/>
        </w:trPr>
        <w:tc>
          <w:tcPr>
            <w:tcW w:w="897" w:type="dxa"/>
            <w:vMerge/>
            <w:tcBorders>
              <w:left w:val="single" w:sz="4" w:space="0" w:color="auto"/>
              <w:right w:val="single" w:sz="4" w:space="0" w:color="auto"/>
            </w:tcBorders>
            <w:vAlign w:val="center"/>
          </w:tcPr>
          <w:p w14:paraId="6D128E26" w14:textId="77777777" w:rsidR="006279B6" w:rsidRPr="009709C5" w:rsidRDefault="006279B6" w:rsidP="00B90DC8">
            <w:pPr>
              <w:pStyle w:val="TAL"/>
            </w:pPr>
          </w:p>
        </w:tc>
        <w:tc>
          <w:tcPr>
            <w:tcW w:w="1188" w:type="dxa"/>
            <w:tcBorders>
              <w:top w:val="single" w:sz="4" w:space="0" w:color="auto"/>
              <w:left w:val="single" w:sz="4" w:space="0" w:color="auto"/>
              <w:right w:val="single" w:sz="4" w:space="0" w:color="auto"/>
            </w:tcBorders>
          </w:tcPr>
          <w:p w14:paraId="7BE44263" w14:textId="77777777" w:rsidR="006279B6" w:rsidRPr="009709C5" w:rsidRDefault="006279B6" w:rsidP="00B90DC8">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7ED3C72C" w14:textId="77777777" w:rsidR="006279B6" w:rsidRPr="009709C5" w:rsidRDefault="006279B6" w:rsidP="00B90DC8">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1D8CE2E4" w14:textId="77777777" w:rsidR="006279B6" w:rsidRPr="009709C5" w:rsidRDefault="006279B6" w:rsidP="00B90DC8">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40E8FAB4" w14:textId="77777777" w:rsidR="006279B6" w:rsidRPr="009709C5" w:rsidRDefault="006279B6" w:rsidP="00B90DC8">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44E695DF" w14:textId="77777777" w:rsidR="006279B6" w:rsidRPr="009709C5" w:rsidRDefault="006279B6" w:rsidP="00B90DC8">
            <w:pPr>
              <w:pStyle w:val="TAC"/>
            </w:pPr>
            <w:r w:rsidRPr="009709C5">
              <w:t>0.14</w:t>
            </w:r>
          </w:p>
        </w:tc>
      </w:tr>
    </w:tbl>
    <w:p w14:paraId="568B0B9C" w14:textId="77777777" w:rsidR="006279B6" w:rsidRPr="009709C5" w:rsidRDefault="006279B6" w:rsidP="006279B6"/>
    <w:p w14:paraId="2F495430" w14:textId="77777777" w:rsidR="006279B6" w:rsidRPr="009709C5" w:rsidRDefault="006279B6" w:rsidP="006279B6">
      <w:pPr>
        <w:pStyle w:val="Heading3"/>
      </w:pPr>
      <w:bookmarkStart w:id="234" w:name="_Toc100005336"/>
      <w:bookmarkStart w:id="235" w:name="_Toc114990159"/>
      <w:r w:rsidRPr="009709C5">
        <w:t>B.2.2.22</w:t>
      </w:r>
      <w:r w:rsidRPr="009709C5">
        <w:tab/>
        <w:t>Influence of TRP measurement grid</w:t>
      </w:r>
      <w:bookmarkEnd w:id="234"/>
      <w:bookmarkEnd w:id="235"/>
    </w:p>
    <w:p w14:paraId="2B2F7A39" w14:textId="77777777" w:rsidR="006279B6" w:rsidRPr="009709C5" w:rsidRDefault="006279B6" w:rsidP="006279B6">
      <w:r w:rsidRPr="009709C5">
        <w:t>See B.2.1.22.</w:t>
      </w:r>
    </w:p>
    <w:p w14:paraId="5770ACCE" w14:textId="77777777" w:rsidR="006279B6" w:rsidRPr="009709C5" w:rsidRDefault="006279B6" w:rsidP="006279B6">
      <w:r w:rsidRPr="009709C5">
        <w:t>The uncertainty value of influence of TRP measurement grid is estimated as below table and used across clause B.</w:t>
      </w:r>
    </w:p>
    <w:p w14:paraId="18A23B59" w14:textId="77777777" w:rsidR="006279B6" w:rsidRPr="009709C5" w:rsidRDefault="006279B6" w:rsidP="006279B6">
      <w:pPr>
        <w:pStyle w:val="TH"/>
      </w:pPr>
      <w:r w:rsidRPr="009709C5">
        <w:t>Table B.2.2.22-1: Uncertainty value for influence of TRP measurement grid for IFF</w:t>
      </w:r>
    </w:p>
    <w:tbl>
      <w:tblPr>
        <w:tblW w:w="69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3"/>
        <w:gridCol w:w="1087"/>
        <w:gridCol w:w="1279"/>
        <w:gridCol w:w="1556"/>
        <w:gridCol w:w="1014"/>
        <w:gridCol w:w="1112"/>
        <w:tblGridChange w:id="236">
          <w:tblGrid>
            <w:gridCol w:w="6"/>
            <w:gridCol w:w="887"/>
            <w:gridCol w:w="10"/>
            <w:gridCol w:w="1077"/>
            <w:gridCol w:w="111"/>
            <w:gridCol w:w="1168"/>
            <w:gridCol w:w="20"/>
            <w:gridCol w:w="1536"/>
            <w:gridCol w:w="130"/>
            <w:gridCol w:w="884"/>
            <w:gridCol w:w="33"/>
            <w:gridCol w:w="1079"/>
            <w:gridCol w:w="99"/>
          </w:tblGrid>
        </w:tblGridChange>
      </w:tblGrid>
      <w:tr w:rsidR="006279B6" w:rsidRPr="009709C5" w14:paraId="14BF50F6" w14:textId="77777777" w:rsidTr="00CC2678">
        <w:trPr>
          <w:cantSplit/>
          <w:tblHeader/>
          <w:jc w:val="center"/>
        </w:trPr>
        <w:tc>
          <w:tcPr>
            <w:tcW w:w="893" w:type="dxa"/>
            <w:tcBorders>
              <w:top w:val="single" w:sz="4" w:space="0" w:color="auto"/>
              <w:left w:val="single" w:sz="4" w:space="0" w:color="auto"/>
              <w:bottom w:val="single" w:sz="4" w:space="0" w:color="auto"/>
              <w:right w:val="single" w:sz="4" w:space="0" w:color="auto"/>
            </w:tcBorders>
            <w:hideMark/>
          </w:tcPr>
          <w:p w14:paraId="22CB7703" w14:textId="77777777" w:rsidR="006279B6" w:rsidRPr="009709C5" w:rsidRDefault="006279B6" w:rsidP="00B90DC8">
            <w:pPr>
              <w:pStyle w:val="TAH"/>
            </w:pPr>
            <w:r w:rsidRPr="009709C5">
              <w:t>Power class</w:t>
            </w:r>
          </w:p>
        </w:tc>
        <w:tc>
          <w:tcPr>
            <w:tcW w:w="1087" w:type="dxa"/>
            <w:tcBorders>
              <w:top w:val="single" w:sz="4" w:space="0" w:color="auto"/>
              <w:left w:val="single" w:sz="4" w:space="0" w:color="auto"/>
              <w:bottom w:val="single" w:sz="4" w:space="0" w:color="auto"/>
              <w:right w:val="single" w:sz="4" w:space="0" w:color="auto"/>
            </w:tcBorders>
          </w:tcPr>
          <w:p w14:paraId="72A171F9" w14:textId="77777777" w:rsidR="006279B6" w:rsidRPr="009709C5" w:rsidRDefault="006279B6" w:rsidP="00B90DC8">
            <w:pPr>
              <w:pStyle w:val="TAH"/>
            </w:pPr>
            <w:r w:rsidRPr="009709C5">
              <w:t>Test case</w:t>
            </w:r>
          </w:p>
        </w:tc>
        <w:tc>
          <w:tcPr>
            <w:tcW w:w="1279" w:type="dxa"/>
            <w:tcBorders>
              <w:top w:val="single" w:sz="4" w:space="0" w:color="auto"/>
              <w:left w:val="single" w:sz="4" w:space="0" w:color="auto"/>
              <w:bottom w:val="single" w:sz="4" w:space="0" w:color="auto"/>
              <w:right w:val="single" w:sz="4" w:space="0" w:color="auto"/>
            </w:tcBorders>
            <w:hideMark/>
          </w:tcPr>
          <w:p w14:paraId="369E4D07" w14:textId="77777777" w:rsidR="006279B6" w:rsidRPr="009709C5" w:rsidRDefault="006279B6" w:rsidP="00B90DC8">
            <w:pPr>
              <w:pStyle w:val="TAH"/>
            </w:pPr>
            <w:r w:rsidRPr="009709C5">
              <w:t>Uncertainty value</w:t>
            </w:r>
          </w:p>
        </w:tc>
        <w:tc>
          <w:tcPr>
            <w:tcW w:w="1556" w:type="dxa"/>
            <w:tcBorders>
              <w:top w:val="single" w:sz="4" w:space="0" w:color="auto"/>
              <w:left w:val="single" w:sz="4" w:space="0" w:color="auto"/>
              <w:bottom w:val="single" w:sz="4" w:space="0" w:color="auto"/>
              <w:right w:val="single" w:sz="4" w:space="0" w:color="auto"/>
            </w:tcBorders>
            <w:hideMark/>
          </w:tcPr>
          <w:p w14:paraId="71FDCAD9" w14:textId="77777777" w:rsidR="006279B6" w:rsidRPr="009709C5" w:rsidRDefault="006279B6" w:rsidP="00B90DC8">
            <w:pPr>
              <w:pStyle w:val="TAH"/>
            </w:pPr>
            <w:r w:rsidRPr="009709C5">
              <w:t>Distribution of the probability</w:t>
            </w:r>
          </w:p>
        </w:tc>
        <w:tc>
          <w:tcPr>
            <w:tcW w:w="1014" w:type="dxa"/>
            <w:tcBorders>
              <w:top w:val="single" w:sz="4" w:space="0" w:color="auto"/>
              <w:left w:val="single" w:sz="4" w:space="0" w:color="auto"/>
              <w:bottom w:val="single" w:sz="4" w:space="0" w:color="auto"/>
              <w:right w:val="single" w:sz="4" w:space="0" w:color="auto"/>
            </w:tcBorders>
            <w:hideMark/>
          </w:tcPr>
          <w:p w14:paraId="305BE7B6" w14:textId="77777777" w:rsidR="006279B6" w:rsidRPr="009709C5" w:rsidRDefault="006279B6" w:rsidP="00B90DC8">
            <w:pPr>
              <w:pStyle w:val="TAH"/>
            </w:pPr>
            <w:r w:rsidRPr="009709C5">
              <w:t>Divisor</w:t>
            </w:r>
          </w:p>
        </w:tc>
        <w:tc>
          <w:tcPr>
            <w:tcW w:w="1112" w:type="dxa"/>
            <w:tcBorders>
              <w:top w:val="single" w:sz="4" w:space="0" w:color="auto"/>
              <w:left w:val="single" w:sz="4" w:space="0" w:color="auto"/>
              <w:bottom w:val="single" w:sz="4" w:space="0" w:color="auto"/>
              <w:right w:val="single" w:sz="4" w:space="0" w:color="auto"/>
            </w:tcBorders>
            <w:hideMark/>
          </w:tcPr>
          <w:p w14:paraId="50D4F4C7" w14:textId="77777777" w:rsidR="006279B6" w:rsidRPr="009709C5" w:rsidRDefault="006279B6" w:rsidP="00B90DC8">
            <w:pPr>
              <w:pStyle w:val="TAH"/>
            </w:pPr>
            <w:r w:rsidRPr="009709C5">
              <w:t>Standard uncertainty (σ) [dB]</w:t>
            </w:r>
          </w:p>
        </w:tc>
      </w:tr>
      <w:tr w:rsidR="006279B6" w:rsidRPr="00551F41" w14:paraId="30958022" w14:textId="77777777" w:rsidTr="00CC2678">
        <w:trPr>
          <w:cantSplit/>
          <w:tblHeader/>
          <w:jc w:val="center"/>
        </w:trPr>
        <w:tc>
          <w:tcPr>
            <w:tcW w:w="893" w:type="dxa"/>
            <w:vMerge w:val="restart"/>
            <w:tcBorders>
              <w:top w:val="single" w:sz="4" w:space="0" w:color="auto"/>
              <w:left w:val="single" w:sz="4" w:space="0" w:color="auto"/>
              <w:right w:val="single" w:sz="4" w:space="0" w:color="auto"/>
            </w:tcBorders>
            <w:vAlign w:val="center"/>
          </w:tcPr>
          <w:p w14:paraId="0A91989B" w14:textId="30D84ACB" w:rsidR="006279B6" w:rsidRPr="00551F41" w:rsidRDefault="006279B6" w:rsidP="00B90DC8">
            <w:pPr>
              <w:keepNext/>
              <w:keepLines/>
              <w:spacing w:after="0"/>
              <w:rPr>
                <w:rFonts w:ascii="Arial" w:hAnsi="Arial"/>
                <w:sz w:val="18"/>
              </w:rPr>
            </w:pPr>
            <w:r w:rsidRPr="00551F41">
              <w:rPr>
                <w:rFonts w:ascii="Arial" w:hAnsi="Arial"/>
                <w:sz w:val="18"/>
              </w:rPr>
              <w:t>PC1</w:t>
            </w:r>
            <w:ins w:id="237" w:author="Adan Toril" w:date="2022-10-24T09:06:00Z">
              <w:r w:rsidR="00A22810">
                <w:rPr>
                  <w:rFonts w:ascii="Arial" w:hAnsi="Arial"/>
                  <w:sz w:val="18"/>
                </w:rPr>
                <w:t xml:space="preserve"> (Note 1)</w:t>
              </w:r>
            </w:ins>
          </w:p>
        </w:tc>
        <w:tc>
          <w:tcPr>
            <w:tcW w:w="1087" w:type="dxa"/>
            <w:tcBorders>
              <w:top w:val="single" w:sz="4" w:space="0" w:color="auto"/>
              <w:left w:val="single" w:sz="4" w:space="0" w:color="auto"/>
              <w:bottom w:val="single" w:sz="4" w:space="0" w:color="auto"/>
              <w:right w:val="single" w:sz="4" w:space="0" w:color="auto"/>
            </w:tcBorders>
          </w:tcPr>
          <w:p w14:paraId="0E981E5F" w14:textId="77777777" w:rsidR="006279B6" w:rsidRPr="00551F41" w:rsidRDefault="006279B6" w:rsidP="00B90DC8">
            <w:pPr>
              <w:keepNext/>
              <w:keepLines/>
              <w:spacing w:after="0"/>
              <w:jc w:val="center"/>
              <w:rPr>
                <w:rFonts w:ascii="Arial" w:hAnsi="Arial"/>
                <w:sz w:val="18"/>
              </w:rPr>
            </w:pPr>
            <w:r w:rsidRPr="00551F41">
              <w:rPr>
                <w:rFonts w:ascii="Arial" w:hAnsi="Arial"/>
                <w:sz w:val="18"/>
              </w:rPr>
              <w:t>Default</w:t>
            </w:r>
          </w:p>
        </w:tc>
        <w:tc>
          <w:tcPr>
            <w:tcW w:w="1279" w:type="dxa"/>
            <w:tcBorders>
              <w:top w:val="single" w:sz="4" w:space="0" w:color="auto"/>
              <w:left w:val="single" w:sz="4" w:space="0" w:color="auto"/>
              <w:bottom w:val="single" w:sz="4" w:space="0" w:color="auto"/>
              <w:right w:val="single" w:sz="4" w:space="0" w:color="auto"/>
            </w:tcBorders>
          </w:tcPr>
          <w:p w14:paraId="7CD1CE7E" w14:textId="77777777" w:rsidR="006279B6" w:rsidRPr="00551F41" w:rsidRDefault="006279B6" w:rsidP="00B90DC8">
            <w:pPr>
              <w:keepNext/>
              <w:keepLines/>
              <w:spacing w:after="0"/>
              <w:jc w:val="center"/>
              <w:rPr>
                <w:rFonts w:ascii="Arial" w:hAnsi="Arial"/>
                <w:sz w:val="18"/>
              </w:rPr>
            </w:pPr>
            <w:r w:rsidRPr="00551F41">
              <w:rPr>
                <w:rFonts w:ascii="Arial" w:hAnsi="Arial"/>
                <w:sz w:val="18"/>
              </w:rPr>
              <w:t>0.25</w:t>
            </w:r>
          </w:p>
        </w:tc>
        <w:tc>
          <w:tcPr>
            <w:tcW w:w="1556" w:type="dxa"/>
            <w:tcBorders>
              <w:top w:val="single" w:sz="4" w:space="0" w:color="auto"/>
              <w:left w:val="single" w:sz="4" w:space="0" w:color="auto"/>
              <w:bottom w:val="single" w:sz="4" w:space="0" w:color="auto"/>
              <w:right w:val="single" w:sz="4" w:space="0" w:color="auto"/>
            </w:tcBorders>
          </w:tcPr>
          <w:p w14:paraId="17EBA984" w14:textId="77777777" w:rsidR="006279B6" w:rsidRPr="00551F41" w:rsidRDefault="006279B6" w:rsidP="00B90DC8">
            <w:pPr>
              <w:keepNext/>
              <w:keepLines/>
              <w:spacing w:after="0"/>
              <w:jc w:val="center"/>
              <w:rPr>
                <w:rFonts w:ascii="Arial" w:hAnsi="Arial"/>
                <w:sz w:val="18"/>
              </w:rPr>
            </w:pPr>
            <w:r w:rsidRPr="00551F41">
              <w:rPr>
                <w:rFonts w:ascii="Arial" w:hAnsi="Arial"/>
                <w:sz w:val="18"/>
              </w:rPr>
              <w:t>Actual</w:t>
            </w:r>
          </w:p>
        </w:tc>
        <w:tc>
          <w:tcPr>
            <w:tcW w:w="1014" w:type="dxa"/>
            <w:tcBorders>
              <w:top w:val="single" w:sz="4" w:space="0" w:color="auto"/>
              <w:left w:val="single" w:sz="4" w:space="0" w:color="auto"/>
              <w:bottom w:val="single" w:sz="4" w:space="0" w:color="auto"/>
              <w:right w:val="single" w:sz="4" w:space="0" w:color="auto"/>
            </w:tcBorders>
          </w:tcPr>
          <w:p w14:paraId="46D2FC9A" w14:textId="77777777" w:rsidR="006279B6" w:rsidRPr="00551F41" w:rsidRDefault="006279B6" w:rsidP="00B90DC8">
            <w:pPr>
              <w:keepNext/>
              <w:keepLines/>
              <w:spacing w:after="0"/>
              <w:jc w:val="center"/>
              <w:rPr>
                <w:rFonts w:ascii="Arial" w:hAnsi="Arial"/>
                <w:sz w:val="18"/>
              </w:rPr>
            </w:pPr>
            <w:r w:rsidRPr="00551F41">
              <w:rPr>
                <w:rFonts w:ascii="Arial" w:hAnsi="Arial"/>
                <w:sz w:val="18"/>
              </w:rPr>
              <w:t>1.00</w:t>
            </w:r>
          </w:p>
        </w:tc>
        <w:tc>
          <w:tcPr>
            <w:tcW w:w="1112" w:type="dxa"/>
            <w:tcBorders>
              <w:top w:val="single" w:sz="4" w:space="0" w:color="auto"/>
              <w:left w:val="single" w:sz="4" w:space="0" w:color="auto"/>
              <w:bottom w:val="single" w:sz="4" w:space="0" w:color="auto"/>
              <w:right w:val="single" w:sz="4" w:space="0" w:color="auto"/>
            </w:tcBorders>
          </w:tcPr>
          <w:p w14:paraId="27317D02" w14:textId="77777777" w:rsidR="006279B6" w:rsidRPr="00551F41" w:rsidRDefault="006279B6" w:rsidP="00B90DC8">
            <w:pPr>
              <w:keepNext/>
              <w:keepLines/>
              <w:spacing w:after="0"/>
              <w:jc w:val="center"/>
              <w:rPr>
                <w:rFonts w:ascii="Arial" w:hAnsi="Arial"/>
                <w:sz w:val="18"/>
              </w:rPr>
            </w:pPr>
            <w:r w:rsidRPr="00551F41">
              <w:rPr>
                <w:rFonts w:ascii="Arial" w:hAnsi="Arial"/>
                <w:sz w:val="18"/>
              </w:rPr>
              <w:t>0.25</w:t>
            </w:r>
          </w:p>
        </w:tc>
      </w:tr>
      <w:tr w:rsidR="006279B6" w:rsidRPr="00551F41" w14:paraId="1F094462" w14:textId="77777777" w:rsidTr="00CC2678">
        <w:trPr>
          <w:cantSplit/>
          <w:tblHeader/>
          <w:jc w:val="center"/>
        </w:trPr>
        <w:tc>
          <w:tcPr>
            <w:tcW w:w="893" w:type="dxa"/>
            <w:vMerge/>
            <w:tcBorders>
              <w:left w:val="single" w:sz="4" w:space="0" w:color="auto"/>
              <w:right w:val="single" w:sz="4" w:space="0" w:color="auto"/>
            </w:tcBorders>
            <w:vAlign w:val="center"/>
          </w:tcPr>
          <w:p w14:paraId="726159FC" w14:textId="77777777" w:rsidR="006279B6" w:rsidRPr="00551F41" w:rsidRDefault="006279B6" w:rsidP="00B90DC8">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1BC61D3F" w14:textId="77777777" w:rsidR="006279B6" w:rsidRPr="00551F41" w:rsidRDefault="006279B6" w:rsidP="00B90DC8">
            <w:pPr>
              <w:keepNext/>
              <w:keepLines/>
              <w:spacing w:after="0"/>
              <w:jc w:val="center"/>
              <w:rPr>
                <w:rFonts w:ascii="Arial" w:hAnsi="Arial"/>
                <w:sz w:val="18"/>
              </w:rPr>
            </w:pPr>
            <w:r w:rsidRPr="00551F41">
              <w:rPr>
                <w:rFonts w:ascii="Arial" w:hAnsi="Arial"/>
                <w:sz w:val="18"/>
              </w:rPr>
              <w:t>SE</w:t>
            </w:r>
          </w:p>
        </w:tc>
        <w:tc>
          <w:tcPr>
            <w:tcW w:w="1279" w:type="dxa"/>
            <w:tcBorders>
              <w:top w:val="single" w:sz="4" w:space="0" w:color="auto"/>
              <w:left w:val="single" w:sz="4" w:space="0" w:color="auto"/>
              <w:bottom w:val="single" w:sz="4" w:space="0" w:color="auto"/>
              <w:right w:val="single" w:sz="4" w:space="0" w:color="auto"/>
            </w:tcBorders>
          </w:tcPr>
          <w:p w14:paraId="1A5CC7BD" w14:textId="4C3694AC" w:rsidR="006279B6" w:rsidRPr="00551F41" w:rsidRDefault="006279B6" w:rsidP="00B90DC8">
            <w:pPr>
              <w:keepNext/>
              <w:keepLines/>
              <w:spacing w:after="0"/>
              <w:jc w:val="center"/>
              <w:rPr>
                <w:rFonts w:ascii="Arial" w:hAnsi="Arial"/>
                <w:sz w:val="18"/>
              </w:rPr>
            </w:pPr>
            <w:del w:id="238" w:author="Adan Toril" w:date="2022-10-24T09:04:00Z">
              <w:r w:rsidRPr="00551F41" w:rsidDel="00CC2678">
                <w:rPr>
                  <w:rFonts w:ascii="Arial" w:hAnsi="Arial"/>
                  <w:sz w:val="18"/>
                </w:rPr>
                <w:delText>TBD</w:delText>
              </w:r>
            </w:del>
            <w:ins w:id="239" w:author="Adan Toril" w:date="2022-10-24T09:04:00Z">
              <w:r w:rsidR="00CC2678">
                <w:rPr>
                  <w:rFonts w:ascii="Arial" w:hAnsi="Arial"/>
                  <w:sz w:val="18"/>
                </w:rPr>
                <w:t>0.25</w:t>
              </w:r>
            </w:ins>
          </w:p>
        </w:tc>
        <w:tc>
          <w:tcPr>
            <w:tcW w:w="1556" w:type="dxa"/>
            <w:tcBorders>
              <w:top w:val="single" w:sz="4" w:space="0" w:color="auto"/>
              <w:left w:val="single" w:sz="4" w:space="0" w:color="auto"/>
              <w:bottom w:val="single" w:sz="4" w:space="0" w:color="auto"/>
              <w:right w:val="single" w:sz="4" w:space="0" w:color="auto"/>
            </w:tcBorders>
          </w:tcPr>
          <w:p w14:paraId="74676CEE" w14:textId="77777777" w:rsidR="006279B6" w:rsidRPr="00551F41" w:rsidRDefault="006279B6" w:rsidP="00B90DC8">
            <w:pPr>
              <w:keepNext/>
              <w:keepLines/>
              <w:spacing w:after="0"/>
              <w:jc w:val="center"/>
              <w:rPr>
                <w:rFonts w:ascii="Arial" w:hAnsi="Arial"/>
                <w:sz w:val="18"/>
              </w:rPr>
            </w:pPr>
            <w:r w:rsidRPr="00551F41">
              <w:rPr>
                <w:rFonts w:ascii="Arial" w:hAnsi="Arial"/>
                <w:sz w:val="18"/>
              </w:rPr>
              <w:t>Actual</w:t>
            </w:r>
          </w:p>
        </w:tc>
        <w:tc>
          <w:tcPr>
            <w:tcW w:w="1014" w:type="dxa"/>
            <w:tcBorders>
              <w:top w:val="single" w:sz="4" w:space="0" w:color="auto"/>
              <w:left w:val="single" w:sz="4" w:space="0" w:color="auto"/>
              <w:bottom w:val="single" w:sz="4" w:space="0" w:color="auto"/>
              <w:right w:val="single" w:sz="4" w:space="0" w:color="auto"/>
            </w:tcBorders>
          </w:tcPr>
          <w:p w14:paraId="3ECAED68" w14:textId="77777777" w:rsidR="006279B6" w:rsidRPr="00551F41" w:rsidRDefault="006279B6" w:rsidP="00B90DC8">
            <w:pPr>
              <w:keepNext/>
              <w:keepLines/>
              <w:spacing w:after="0"/>
              <w:jc w:val="center"/>
              <w:rPr>
                <w:rFonts w:ascii="Arial" w:hAnsi="Arial"/>
                <w:sz w:val="18"/>
              </w:rPr>
            </w:pPr>
            <w:r w:rsidRPr="00551F41">
              <w:rPr>
                <w:rFonts w:ascii="Arial" w:hAnsi="Arial"/>
                <w:sz w:val="18"/>
              </w:rPr>
              <w:t>1.00</w:t>
            </w:r>
          </w:p>
        </w:tc>
        <w:tc>
          <w:tcPr>
            <w:tcW w:w="1112" w:type="dxa"/>
            <w:tcBorders>
              <w:top w:val="single" w:sz="4" w:space="0" w:color="auto"/>
              <w:left w:val="single" w:sz="4" w:space="0" w:color="auto"/>
              <w:bottom w:val="single" w:sz="4" w:space="0" w:color="auto"/>
              <w:right w:val="single" w:sz="4" w:space="0" w:color="auto"/>
            </w:tcBorders>
          </w:tcPr>
          <w:p w14:paraId="0A028DDE" w14:textId="41FA5D5E" w:rsidR="006279B6" w:rsidRPr="00551F41" w:rsidRDefault="006279B6" w:rsidP="00B90DC8">
            <w:pPr>
              <w:keepNext/>
              <w:keepLines/>
              <w:spacing w:after="0"/>
              <w:jc w:val="center"/>
              <w:rPr>
                <w:rFonts w:ascii="Arial" w:hAnsi="Arial"/>
                <w:sz w:val="18"/>
              </w:rPr>
            </w:pPr>
            <w:del w:id="240" w:author="Adan Toril" w:date="2022-10-24T09:04:00Z">
              <w:r w:rsidRPr="00551F41" w:rsidDel="00CC2678">
                <w:rPr>
                  <w:rFonts w:ascii="Arial" w:hAnsi="Arial"/>
                  <w:sz w:val="18"/>
                </w:rPr>
                <w:delText>TBD</w:delText>
              </w:r>
            </w:del>
            <w:ins w:id="241" w:author="Adan Toril" w:date="2022-10-24T09:04:00Z">
              <w:r w:rsidR="00CC2678">
                <w:rPr>
                  <w:rFonts w:ascii="Arial" w:hAnsi="Arial"/>
                  <w:sz w:val="18"/>
                </w:rPr>
                <w:t>0.25</w:t>
              </w:r>
            </w:ins>
          </w:p>
        </w:tc>
      </w:tr>
      <w:tr w:rsidR="006279B6" w:rsidRPr="009709C5" w14:paraId="3829685D" w14:textId="77777777" w:rsidTr="00CC2678">
        <w:trPr>
          <w:cantSplit/>
          <w:tblHeader/>
          <w:jc w:val="center"/>
        </w:trPr>
        <w:tc>
          <w:tcPr>
            <w:tcW w:w="893" w:type="dxa"/>
            <w:vMerge w:val="restart"/>
            <w:tcBorders>
              <w:top w:val="single" w:sz="4" w:space="0" w:color="auto"/>
              <w:left w:val="single" w:sz="4" w:space="0" w:color="auto"/>
              <w:right w:val="single" w:sz="4" w:space="0" w:color="auto"/>
            </w:tcBorders>
            <w:vAlign w:val="center"/>
          </w:tcPr>
          <w:p w14:paraId="4191290F" w14:textId="77777777" w:rsidR="006279B6" w:rsidRPr="009709C5" w:rsidRDefault="006279B6" w:rsidP="00B90DC8">
            <w:pPr>
              <w:pStyle w:val="TAL"/>
            </w:pPr>
            <w:r w:rsidRPr="009709C5">
              <w:t>PC3</w:t>
            </w:r>
          </w:p>
        </w:tc>
        <w:tc>
          <w:tcPr>
            <w:tcW w:w="1087" w:type="dxa"/>
            <w:tcBorders>
              <w:top w:val="single" w:sz="4" w:space="0" w:color="auto"/>
              <w:left w:val="single" w:sz="4" w:space="0" w:color="auto"/>
              <w:bottom w:val="single" w:sz="4" w:space="0" w:color="auto"/>
              <w:right w:val="single" w:sz="4" w:space="0" w:color="auto"/>
            </w:tcBorders>
          </w:tcPr>
          <w:p w14:paraId="78E10CE5" w14:textId="77777777" w:rsidR="006279B6" w:rsidRPr="009709C5" w:rsidRDefault="006279B6" w:rsidP="00B90DC8">
            <w:pPr>
              <w:pStyle w:val="TAC"/>
            </w:pPr>
            <w:r w:rsidRPr="009709C5">
              <w:t>Default</w:t>
            </w:r>
          </w:p>
        </w:tc>
        <w:tc>
          <w:tcPr>
            <w:tcW w:w="1279" w:type="dxa"/>
            <w:tcBorders>
              <w:top w:val="single" w:sz="4" w:space="0" w:color="auto"/>
              <w:left w:val="single" w:sz="4" w:space="0" w:color="auto"/>
              <w:bottom w:val="single" w:sz="4" w:space="0" w:color="auto"/>
              <w:right w:val="single" w:sz="4" w:space="0" w:color="auto"/>
            </w:tcBorders>
          </w:tcPr>
          <w:p w14:paraId="6CB8B555" w14:textId="77777777" w:rsidR="006279B6" w:rsidRPr="009709C5" w:rsidRDefault="006279B6" w:rsidP="00B90DC8">
            <w:pPr>
              <w:pStyle w:val="TAC"/>
            </w:pPr>
            <w:r w:rsidRPr="009709C5">
              <w:t>0.25</w:t>
            </w:r>
          </w:p>
        </w:tc>
        <w:tc>
          <w:tcPr>
            <w:tcW w:w="1556" w:type="dxa"/>
            <w:tcBorders>
              <w:top w:val="single" w:sz="4" w:space="0" w:color="auto"/>
              <w:left w:val="single" w:sz="4" w:space="0" w:color="auto"/>
              <w:bottom w:val="single" w:sz="4" w:space="0" w:color="auto"/>
              <w:right w:val="single" w:sz="4" w:space="0" w:color="auto"/>
            </w:tcBorders>
          </w:tcPr>
          <w:p w14:paraId="05117FBC" w14:textId="77777777" w:rsidR="006279B6" w:rsidRPr="009709C5" w:rsidRDefault="006279B6" w:rsidP="00B90DC8">
            <w:pPr>
              <w:pStyle w:val="TAC"/>
            </w:pPr>
            <w:r w:rsidRPr="009709C5">
              <w:t>Actual</w:t>
            </w:r>
          </w:p>
        </w:tc>
        <w:tc>
          <w:tcPr>
            <w:tcW w:w="1014" w:type="dxa"/>
            <w:tcBorders>
              <w:top w:val="single" w:sz="4" w:space="0" w:color="auto"/>
              <w:left w:val="single" w:sz="4" w:space="0" w:color="auto"/>
              <w:bottom w:val="single" w:sz="4" w:space="0" w:color="auto"/>
              <w:right w:val="single" w:sz="4" w:space="0" w:color="auto"/>
            </w:tcBorders>
          </w:tcPr>
          <w:p w14:paraId="0B5DFA89" w14:textId="77777777" w:rsidR="006279B6" w:rsidRPr="009709C5" w:rsidRDefault="006279B6" w:rsidP="00B90DC8">
            <w:pPr>
              <w:pStyle w:val="TAC"/>
            </w:pPr>
            <w:r w:rsidRPr="009709C5">
              <w:t>1.00</w:t>
            </w:r>
          </w:p>
        </w:tc>
        <w:tc>
          <w:tcPr>
            <w:tcW w:w="1112" w:type="dxa"/>
            <w:tcBorders>
              <w:top w:val="single" w:sz="4" w:space="0" w:color="auto"/>
              <w:left w:val="single" w:sz="4" w:space="0" w:color="auto"/>
              <w:bottom w:val="single" w:sz="4" w:space="0" w:color="auto"/>
              <w:right w:val="single" w:sz="4" w:space="0" w:color="auto"/>
            </w:tcBorders>
          </w:tcPr>
          <w:p w14:paraId="2F6105D4" w14:textId="77777777" w:rsidR="006279B6" w:rsidRPr="009709C5" w:rsidRDefault="006279B6" w:rsidP="00B90DC8">
            <w:pPr>
              <w:pStyle w:val="TAC"/>
            </w:pPr>
            <w:r w:rsidRPr="009709C5">
              <w:t>0.25</w:t>
            </w:r>
          </w:p>
        </w:tc>
      </w:tr>
      <w:tr w:rsidR="006279B6" w:rsidRPr="009709C5" w14:paraId="5B81DB56" w14:textId="77777777" w:rsidTr="00CC2678">
        <w:tblPrEx>
          <w:tblW w:w="69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42" w:author="Adan Toril" w:date="2022-10-24T09:04:00Z">
            <w:tblPrEx>
              <w:tblW w:w="70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243" w:author="Adan Toril" w:date="2022-10-24T09:04:00Z">
            <w:trPr>
              <w:gridBefore w:val="1"/>
              <w:wAfter w:w="33" w:type="dxa"/>
              <w:cantSplit/>
              <w:tblHeader/>
              <w:jc w:val="center"/>
            </w:trPr>
          </w:trPrChange>
        </w:trPr>
        <w:tc>
          <w:tcPr>
            <w:tcW w:w="893" w:type="dxa"/>
            <w:vMerge/>
            <w:tcBorders>
              <w:top w:val="single" w:sz="4" w:space="0" w:color="auto"/>
              <w:left w:val="single" w:sz="4" w:space="0" w:color="auto"/>
              <w:bottom w:val="single" w:sz="4" w:space="0" w:color="auto"/>
              <w:right w:val="single" w:sz="4" w:space="0" w:color="auto"/>
            </w:tcBorders>
            <w:vAlign w:val="center"/>
            <w:tcPrChange w:id="244" w:author="Adan Toril" w:date="2022-10-24T09:04:00Z">
              <w:tcPr>
                <w:tcW w:w="897" w:type="dxa"/>
                <w:gridSpan w:val="2"/>
                <w:vMerge/>
                <w:tcBorders>
                  <w:top w:val="single" w:sz="4" w:space="0" w:color="auto"/>
                  <w:left w:val="single" w:sz="4" w:space="0" w:color="auto"/>
                  <w:right w:val="single" w:sz="4" w:space="0" w:color="auto"/>
                </w:tcBorders>
                <w:vAlign w:val="center"/>
              </w:tcPr>
            </w:tcPrChange>
          </w:tcPr>
          <w:p w14:paraId="2795832A" w14:textId="77777777" w:rsidR="006279B6" w:rsidRPr="009709C5" w:rsidRDefault="006279B6" w:rsidP="00B90DC8">
            <w:pPr>
              <w:pStyle w:val="TAL"/>
            </w:pPr>
          </w:p>
        </w:tc>
        <w:tc>
          <w:tcPr>
            <w:tcW w:w="1087" w:type="dxa"/>
            <w:tcBorders>
              <w:top w:val="single" w:sz="4" w:space="0" w:color="auto"/>
              <w:left w:val="single" w:sz="4" w:space="0" w:color="auto"/>
              <w:bottom w:val="single" w:sz="4" w:space="0" w:color="auto"/>
              <w:right w:val="single" w:sz="4" w:space="0" w:color="auto"/>
            </w:tcBorders>
            <w:tcPrChange w:id="245" w:author="Adan Toril" w:date="2022-10-24T09:04:00Z">
              <w:tcPr>
                <w:tcW w:w="1188" w:type="dxa"/>
                <w:gridSpan w:val="2"/>
                <w:tcBorders>
                  <w:top w:val="single" w:sz="4" w:space="0" w:color="auto"/>
                  <w:left w:val="single" w:sz="4" w:space="0" w:color="auto"/>
                  <w:bottom w:val="single" w:sz="4" w:space="0" w:color="auto"/>
                  <w:right w:val="single" w:sz="4" w:space="0" w:color="auto"/>
                </w:tcBorders>
              </w:tcPr>
            </w:tcPrChange>
          </w:tcPr>
          <w:p w14:paraId="2DD5B1C2" w14:textId="77777777" w:rsidR="006279B6" w:rsidRPr="009709C5" w:rsidRDefault="006279B6" w:rsidP="00B90DC8">
            <w:pPr>
              <w:pStyle w:val="TAC"/>
            </w:pPr>
            <w:r w:rsidRPr="009709C5">
              <w:t>SE</w:t>
            </w:r>
          </w:p>
        </w:tc>
        <w:tc>
          <w:tcPr>
            <w:tcW w:w="1279" w:type="dxa"/>
            <w:tcBorders>
              <w:top w:val="single" w:sz="4" w:space="0" w:color="auto"/>
              <w:left w:val="single" w:sz="4" w:space="0" w:color="auto"/>
              <w:bottom w:val="single" w:sz="4" w:space="0" w:color="auto"/>
              <w:right w:val="single" w:sz="4" w:space="0" w:color="auto"/>
            </w:tcBorders>
            <w:tcPrChange w:id="246" w:author="Adan Toril" w:date="2022-10-24T09:04:00Z">
              <w:tcPr>
                <w:tcW w:w="1188" w:type="dxa"/>
                <w:gridSpan w:val="2"/>
                <w:tcBorders>
                  <w:top w:val="single" w:sz="4" w:space="0" w:color="auto"/>
                  <w:left w:val="single" w:sz="4" w:space="0" w:color="auto"/>
                  <w:bottom w:val="single" w:sz="4" w:space="0" w:color="auto"/>
                  <w:right w:val="single" w:sz="4" w:space="0" w:color="auto"/>
                </w:tcBorders>
              </w:tcPr>
            </w:tcPrChange>
          </w:tcPr>
          <w:p w14:paraId="7A112E99" w14:textId="77777777" w:rsidR="006279B6" w:rsidRPr="009709C5" w:rsidRDefault="006279B6" w:rsidP="00B90DC8">
            <w:pPr>
              <w:pStyle w:val="TAC"/>
            </w:pPr>
            <w:r w:rsidRPr="009709C5">
              <w:t>0.32</w:t>
            </w:r>
          </w:p>
        </w:tc>
        <w:tc>
          <w:tcPr>
            <w:tcW w:w="1556" w:type="dxa"/>
            <w:tcBorders>
              <w:top w:val="single" w:sz="4" w:space="0" w:color="auto"/>
              <w:left w:val="single" w:sz="4" w:space="0" w:color="auto"/>
              <w:bottom w:val="single" w:sz="4" w:space="0" w:color="auto"/>
              <w:right w:val="single" w:sz="4" w:space="0" w:color="auto"/>
            </w:tcBorders>
            <w:tcPrChange w:id="247" w:author="Adan Toril" w:date="2022-10-24T09:04:00Z">
              <w:tcPr>
                <w:tcW w:w="1666" w:type="dxa"/>
                <w:gridSpan w:val="2"/>
                <w:tcBorders>
                  <w:top w:val="single" w:sz="4" w:space="0" w:color="auto"/>
                  <w:left w:val="single" w:sz="4" w:space="0" w:color="auto"/>
                  <w:bottom w:val="single" w:sz="4" w:space="0" w:color="auto"/>
                  <w:right w:val="single" w:sz="4" w:space="0" w:color="auto"/>
                </w:tcBorders>
              </w:tcPr>
            </w:tcPrChange>
          </w:tcPr>
          <w:p w14:paraId="00359C98" w14:textId="77777777" w:rsidR="006279B6" w:rsidRPr="009709C5" w:rsidRDefault="006279B6" w:rsidP="00B90DC8">
            <w:pPr>
              <w:pStyle w:val="TAC"/>
            </w:pPr>
            <w:r w:rsidRPr="009709C5">
              <w:t>Actual</w:t>
            </w:r>
          </w:p>
        </w:tc>
        <w:tc>
          <w:tcPr>
            <w:tcW w:w="1014" w:type="dxa"/>
            <w:tcBorders>
              <w:top w:val="single" w:sz="4" w:space="0" w:color="auto"/>
              <w:left w:val="single" w:sz="4" w:space="0" w:color="auto"/>
              <w:bottom w:val="single" w:sz="4" w:space="0" w:color="auto"/>
              <w:right w:val="single" w:sz="4" w:space="0" w:color="auto"/>
            </w:tcBorders>
            <w:tcPrChange w:id="248" w:author="Adan Toril" w:date="2022-10-24T09:04:00Z">
              <w:tcPr>
                <w:tcW w:w="917" w:type="dxa"/>
                <w:gridSpan w:val="2"/>
                <w:tcBorders>
                  <w:top w:val="single" w:sz="4" w:space="0" w:color="auto"/>
                  <w:left w:val="single" w:sz="4" w:space="0" w:color="auto"/>
                  <w:bottom w:val="single" w:sz="4" w:space="0" w:color="auto"/>
                  <w:right w:val="single" w:sz="4" w:space="0" w:color="auto"/>
                </w:tcBorders>
              </w:tcPr>
            </w:tcPrChange>
          </w:tcPr>
          <w:p w14:paraId="23C5342F" w14:textId="77777777" w:rsidR="006279B6" w:rsidRPr="009709C5" w:rsidRDefault="006279B6" w:rsidP="00B90DC8">
            <w:pPr>
              <w:pStyle w:val="TAC"/>
            </w:pPr>
            <w:r w:rsidRPr="009709C5">
              <w:t>1.00</w:t>
            </w:r>
          </w:p>
        </w:tc>
        <w:tc>
          <w:tcPr>
            <w:tcW w:w="1112" w:type="dxa"/>
            <w:tcBorders>
              <w:top w:val="single" w:sz="4" w:space="0" w:color="auto"/>
              <w:left w:val="single" w:sz="4" w:space="0" w:color="auto"/>
              <w:bottom w:val="single" w:sz="4" w:space="0" w:color="auto"/>
              <w:right w:val="single" w:sz="4" w:space="0" w:color="auto"/>
            </w:tcBorders>
            <w:tcPrChange w:id="249" w:author="Adan Toril" w:date="2022-10-24T09:04:00Z">
              <w:tcPr>
                <w:tcW w:w="1178" w:type="dxa"/>
                <w:gridSpan w:val="2"/>
                <w:tcBorders>
                  <w:top w:val="single" w:sz="4" w:space="0" w:color="auto"/>
                  <w:left w:val="single" w:sz="4" w:space="0" w:color="auto"/>
                  <w:bottom w:val="single" w:sz="4" w:space="0" w:color="auto"/>
                  <w:right w:val="single" w:sz="4" w:space="0" w:color="auto"/>
                </w:tcBorders>
              </w:tcPr>
            </w:tcPrChange>
          </w:tcPr>
          <w:p w14:paraId="5F6FB50F" w14:textId="77777777" w:rsidR="006279B6" w:rsidRPr="009709C5" w:rsidRDefault="006279B6" w:rsidP="00B90DC8">
            <w:pPr>
              <w:pStyle w:val="TAC"/>
            </w:pPr>
            <w:r w:rsidRPr="009709C5">
              <w:t>0.32</w:t>
            </w:r>
          </w:p>
        </w:tc>
      </w:tr>
      <w:tr w:rsidR="00CC2678" w:rsidRPr="009709C5" w14:paraId="76E89209" w14:textId="77777777" w:rsidTr="00CC2678">
        <w:trPr>
          <w:cantSplit/>
          <w:tblHeader/>
          <w:jc w:val="center"/>
          <w:ins w:id="250" w:author="Adan Toril" w:date="2022-10-24T09:04:00Z"/>
        </w:trPr>
        <w:tc>
          <w:tcPr>
            <w:tcW w:w="6941" w:type="dxa"/>
            <w:gridSpan w:val="6"/>
            <w:tcBorders>
              <w:top w:val="single" w:sz="4" w:space="0" w:color="auto"/>
              <w:left w:val="single" w:sz="4" w:space="0" w:color="auto"/>
              <w:right w:val="single" w:sz="4" w:space="0" w:color="auto"/>
            </w:tcBorders>
            <w:vAlign w:val="center"/>
          </w:tcPr>
          <w:p w14:paraId="637E1495" w14:textId="3524312F" w:rsidR="00CC2678" w:rsidRPr="009709C5" w:rsidRDefault="00A22810" w:rsidP="00A22810">
            <w:pPr>
              <w:pStyle w:val="TAC"/>
              <w:jc w:val="left"/>
              <w:rPr>
                <w:ins w:id="251" w:author="Adan Toril" w:date="2022-10-24T09:04:00Z"/>
              </w:rPr>
            </w:pPr>
            <w:ins w:id="252" w:author="Adan Toril" w:date="2022-10-24T09:05:00Z">
              <w:r>
                <w:t xml:space="preserve">Note 1: A finer measurement grid for SE (when compared to default) is required, i.e., a constant-step size grid with </w:t>
              </w:r>
              <w:r w:rsidRPr="00646BB9">
                <w:t>2522</w:t>
              </w:r>
              <w:r>
                <w:t xml:space="preserve"> unique grid points (</w:t>
              </w:r>
              <w:r w:rsidRPr="00646BB9">
                <w:rPr>
                  <w:rFonts w:ascii="Symbol" w:hAnsi="Symbol"/>
                </w:rPr>
                <w:t>Dq</w:t>
              </w:r>
              <w:r>
                <w:t>=</w:t>
              </w:r>
              <w:r w:rsidRPr="00646BB9">
                <w:rPr>
                  <w:rFonts w:ascii="Symbol" w:hAnsi="Symbol"/>
                </w:rPr>
                <w:t>Df</w:t>
              </w:r>
              <w:r>
                <w:t>=5</w:t>
              </w:r>
              <w:r>
                <w:rPr>
                  <w:rFonts w:cs="Arial"/>
                </w:rPr>
                <w:t>°</w:t>
              </w:r>
              <w:r>
                <w:t>) or a constant-density grid with 1600 grid points.</w:t>
              </w:r>
            </w:ins>
          </w:p>
        </w:tc>
      </w:tr>
    </w:tbl>
    <w:p w14:paraId="1FC858BF" w14:textId="77777777" w:rsidR="006279B6" w:rsidRPr="009709C5" w:rsidRDefault="006279B6" w:rsidP="006279B6"/>
    <w:p w14:paraId="64015D71" w14:textId="77777777" w:rsidR="006279B6" w:rsidRPr="009709C5" w:rsidRDefault="006279B6" w:rsidP="006279B6">
      <w:pPr>
        <w:pStyle w:val="Heading3"/>
      </w:pPr>
      <w:bookmarkStart w:id="253" w:name="_Toc100005337"/>
      <w:bookmarkStart w:id="254" w:name="_Toc114990160"/>
      <w:r w:rsidRPr="009709C5">
        <w:t>B.2.2.23</w:t>
      </w:r>
      <w:r w:rsidRPr="009709C5">
        <w:tab/>
        <w:t xml:space="preserve">Influence of </w:t>
      </w:r>
      <w:r w:rsidRPr="009709C5">
        <w:rPr>
          <w:rFonts w:cs="Arial"/>
          <w:lang w:eastAsia="ja-JP" w:bidi="hi-IN"/>
        </w:rPr>
        <w:t>beam peak search grid</w:t>
      </w:r>
      <w:bookmarkEnd w:id="253"/>
      <w:bookmarkEnd w:id="254"/>
    </w:p>
    <w:p w14:paraId="236AB1E3" w14:textId="77777777" w:rsidR="006279B6" w:rsidRPr="009709C5" w:rsidRDefault="006279B6" w:rsidP="006279B6">
      <w:r w:rsidRPr="009709C5">
        <w:t>See B.2.1.23.</w:t>
      </w:r>
    </w:p>
    <w:p w14:paraId="4F371247" w14:textId="77777777" w:rsidR="006279B6" w:rsidRPr="009709C5" w:rsidRDefault="006279B6" w:rsidP="006279B6">
      <w:r w:rsidRPr="009709C5">
        <w:t>The uncertainty value of influence of beam peak search grid is estimated as below table and used across clause B.</w:t>
      </w:r>
    </w:p>
    <w:p w14:paraId="0EC50C35" w14:textId="77777777" w:rsidR="006279B6" w:rsidRPr="009709C5" w:rsidRDefault="006279B6" w:rsidP="006279B6">
      <w:pPr>
        <w:pStyle w:val="TH"/>
      </w:pPr>
      <w:r w:rsidRPr="009709C5">
        <w:t>Table B.2.2.23-1: Uncertainty value for influence of beam peak search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6279B6" w:rsidRPr="009709C5" w14:paraId="16603091"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871FBA3" w14:textId="77777777" w:rsidR="006279B6" w:rsidRPr="009709C5" w:rsidRDefault="006279B6" w:rsidP="00B90DC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07CF6067"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9B20E22"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ED50976"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DD8EF46" w14:textId="77777777" w:rsidR="006279B6" w:rsidRPr="009709C5" w:rsidRDefault="006279B6" w:rsidP="00B90DC8">
            <w:pPr>
              <w:pStyle w:val="TAH"/>
            </w:pPr>
            <w:r w:rsidRPr="009709C5">
              <w:t>Standard uncertainty (σ) [dB]</w:t>
            </w:r>
          </w:p>
        </w:tc>
      </w:tr>
      <w:tr w:rsidR="006279B6" w:rsidRPr="009709C5" w14:paraId="7EEEAC47" w14:textId="77777777" w:rsidTr="00B90DC8">
        <w:trPr>
          <w:cantSplit/>
          <w:tblHeader/>
          <w:jc w:val="center"/>
        </w:trPr>
        <w:tc>
          <w:tcPr>
            <w:tcW w:w="897" w:type="dxa"/>
            <w:tcBorders>
              <w:top w:val="single" w:sz="4" w:space="0" w:color="auto"/>
              <w:left w:val="single" w:sz="4" w:space="0" w:color="auto"/>
              <w:right w:val="single" w:sz="4" w:space="0" w:color="auto"/>
            </w:tcBorders>
            <w:vAlign w:val="center"/>
          </w:tcPr>
          <w:p w14:paraId="0333DFE1" w14:textId="77777777" w:rsidR="006279B6" w:rsidRPr="009709C5" w:rsidRDefault="006279B6" w:rsidP="00B90DC8">
            <w:pPr>
              <w:pStyle w:val="TAL"/>
            </w:pPr>
            <w:r w:rsidRPr="003470CA">
              <w:t xml:space="preserve">PC1, </w:t>
            </w:r>
            <w:r w:rsidRPr="009709C5">
              <w:t>PC3</w:t>
            </w:r>
          </w:p>
        </w:tc>
        <w:tc>
          <w:tcPr>
            <w:tcW w:w="1188" w:type="dxa"/>
            <w:tcBorders>
              <w:top w:val="single" w:sz="4" w:space="0" w:color="auto"/>
              <w:left w:val="single" w:sz="4" w:space="0" w:color="auto"/>
              <w:bottom w:val="single" w:sz="4" w:space="0" w:color="auto"/>
              <w:right w:val="single" w:sz="4" w:space="0" w:color="auto"/>
            </w:tcBorders>
          </w:tcPr>
          <w:p w14:paraId="78206CDD" w14:textId="77777777" w:rsidR="006279B6" w:rsidRPr="009709C5" w:rsidRDefault="006279B6" w:rsidP="00B90DC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0EFD47FC"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25BF561B"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38570F31" w14:textId="77777777" w:rsidR="006279B6" w:rsidRPr="009709C5" w:rsidRDefault="006279B6" w:rsidP="00B90DC8">
            <w:pPr>
              <w:pStyle w:val="TAC"/>
            </w:pPr>
            <w:r w:rsidRPr="009709C5">
              <w:t>0.00</w:t>
            </w:r>
          </w:p>
        </w:tc>
      </w:tr>
    </w:tbl>
    <w:p w14:paraId="25542C10" w14:textId="77777777" w:rsidR="006279B6" w:rsidRPr="009709C5" w:rsidRDefault="006279B6" w:rsidP="006279B6"/>
    <w:p w14:paraId="292B167D" w14:textId="77777777" w:rsidR="006279B6" w:rsidRPr="009709C5" w:rsidRDefault="006279B6" w:rsidP="006279B6">
      <w:pPr>
        <w:pStyle w:val="Heading3"/>
      </w:pPr>
      <w:bookmarkStart w:id="255" w:name="_Toc100005338"/>
      <w:bookmarkStart w:id="256" w:name="_Toc114990161"/>
      <w:r w:rsidRPr="009709C5">
        <w:t>B.2.2.24</w:t>
      </w:r>
      <w:r w:rsidRPr="009709C5">
        <w:tab/>
        <w:t>Systematic error due to TRP calculation/quadrature</w:t>
      </w:r>
      <w:bookmarkEnd w:id="255"/>
      <w:bookmarkEnd w:id="256"/>
    </w:p>
    <w:p w14:paraId="750A877C" w14:textId="77777777" w:rsidR="006279B6" w:rsidRPr="009709C5" w:rsidRDefault="006279B6" w:rsidP="006279B6">
      <w:r w:rsidRPr="009709C5">
        <w:t>See B.2.1.24.</w:t>
      </w:r>
    </w:p>
    <w:p w14:paraId="2FFC843A" w14:textId="77777777" w:rsidR="006279B6" w:rsidRPr="009709C5" w:rsidRDefault="006279B6" w:rsidP="006279B6">
      <w:r w:rsidRPr="009709C5">
        <w:t>The uncertainty value of systematic error due to TRP calculation/quadrature is estimated as below table and used across clause B.</w:t>
      </w:r>
    </w:p>
    <w:p w14:paraId="0569795E" w14:textId="77777777" w:rsidR="006279B6" w:rsidRPr="009709C5" w:rsidRDefault="006279B6" w:rsidP="006279B6">
      <w:pPr>
        <w:pStyle w:val="TH"/>
      </w:pPr>
      <w:r w:rsidRPr="009709C5">
        <w:t>Table B.2.2.24-1: Uncertainty value for systematic error due to TRP calculation/quadrature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6279B6" w:rsidRPr="009709C5" w14:paraId="6E5E8F25"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A61CBE3" w14:textId="77777777" w:rsidR="006279B6" w:rsidRPr="009709C5" w:rsidRDefault="006279B6" w:rsidP="00B90DC8">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54D79AE8" w14:textId="77777777" w:rsidR="006279B6" w:rsidRPr="009709C5" w:rsidRDefault="006279B6" w:rsidP="00B90DC8">
            <w:pPr>
              <w:pStyle w:val="TAH"/>
            </w:pPr>
            <w:r w:rsidRPr="009709C5">
              <w:t>Uncertainty value</w:t>
            </w:r>
          </w:p>
        </w:tc>
      </w:tr>
      <w:tr w:rsidR="006279B6" w:rsidRPr="009709C5" w14:paraId="714E1170" w14:textId="77777777" w:rsidTr="00B90DC8">
        <w:trPr>
          <w:cantSplit/>
          <w:tblHeader/>
          <w:jc w:val="center"/>
        </w:trPr>
        <w:tc>
          <w:tcPr>
            <w:tcW w:w="0" w:type="auto"/>
            <w:tcBorders>
              <w:top w:val="single" w:sz="4" w:space="0" w:color="auto"/>
              <w:left w:val="single" w:sz="4" w:space="0" w:color="auto"/>
              <w:right w:val="single" w:sz="4" w:space="0" w:color="auto"/>
            </w:tcBorders>
            <w:vAlign w:val="center"/>
          </w:tcPr>
          <w:p w14:paraId="3CA6689E" w14:textId="77777777" w:rsidR="006279B6" w:rsidRPr="009709C5" w:rsidRDefault="006279B6" w:rsidP="00B90DC8">
            <w:pPr>
              <w:pStyle w:val="TAL"/>
            </w:pPr>
            <w:r w:rsidRPr="003470CA">
              <w:t xml:space="preserve">PC1, </w:t>
            </w:r>
            <w:r w:rsidRPr="009709C5">
              <w:t>PC3</w:t>
            </w:r>
          </w:p>
        </w:tc>
        <w:tc>
          <w:tcPr>
            <w:tcW w:w="0" w:type="auto"/>
            <w:tcBorders>
              <w:top w:val="single" w:sz="4" w:space="0" w:color="auto"/>
              <w:left w:val="single" w:sz="4" w:space="0" w:color="auto"/>
              <w:bottom w:val="single" w:sz="4" w:space="0" w:color="auto"/>
              <w:right w:val="single" w:sz="4" w:space="0" w:color="auto"/>
            </w:tcBorders>
          </w:tcPr>
          <w:p w14:paraId="570837B5" w14:textId="77777777" w:rsidR="006279B6" w:rsidRPr="009709C5" w:rsidRDefault="006279B6" w:rsidP="00B90DC8">
            <w:pPr>
              <w:pStyle w:val="TAC"/>
            </w:pPr>
            <w:r w:rsidRPr="009709C5">
              <w:t>0.00</w:t>
            </w:r>
          </w:p>
        </w:tc>
      </w:tr>
    </w:tbl>
    <w:p w14:paraId="5AFFEB19" w14:textId="77777777" w:rsidR="006279B6" w:rsidRPr="009709C5" w:rsidRDefault="006279B6" w:rsidP="006279B6"/>
    <w:p w14:paraId="26EB1033" w14:textId="77777777" w:rsidR="006279B6" w:rsidRPr="009709C5" w:rsidRDefault="006279B6" w:rsidP="006279B6">
      <w:pPr>
        <w:pStyle w:val="Heading3"/>
      </w:pPr>
      <w:bookmarkStart w:id="257" w:name="_Toc100005339"/>
      <w:bookmarkStart w:id="258" w:name="_Toc114990162"/>
      <w:r w:rsidRPr="009709C5">
        <w:t>B.2.2.25</w:t>
      </w:r>
      <w:r w:rsidRPr="009709C5">
        <w:tab/>
        <w:t>Multiple measurement antenna uncertainty</w:t>
      </w:r>
      <w:bookmarkEnd w:id="257"/>
      <w:bookmarkEnd w:id="258"/>
    </w:p>
    <w:p w14:paraId="22D94082" w14:textId="77777777" w:rsidR="006279B6" w:rsidRPr="009709C5" w:rsidRDefault="006279B6" w:rsidP="006279B6">
      <w:pPr>
        <w:rPr>
          <w:lang w:eastAsia="ja-JP"/>
        </w:rPr>
      </w:pPr>
      <w:r w:rsidRPr="009709C5">
        <w:rPr>
          <w:lang w:eastAsia="ja-JP"/>
        </w:rPr>
        <w:t>See B.2.1.25.</w:t>
      </w:r>
    </w:p>
    <w:p w14:paraId="038C75C0" w14:textId="77777777" w:rsidR="006279B6" w:rsidRPr="009709C5" w:rsidRDefault="006279B6" w:rsidP="006279B6">
      <w:r w:rsidRPr="009709C5">
        <w:lastRenderedPageBreak/>
        <w:t>The uncertainty value of multiple measurement antenna uncertainty is estimated as below table and used across clause B.</w:t>
      </w:r>
    </w:p>
    <w:p w14:paraId="3E8DF4E8" w14:textId="77777777" w:rsidR="006279B6" w:rsidRPr="009709C5" w:rsidRDefault="006279B6" w:rsidP="006279B6">
      <w:pPr>
        <w:pStyle w:val="TH"/>
      </w:pPr>
      <w:r w:rsidRPr="009709C5">
        <w:t>Table B.2.2.25-1: Uncertainty value for multiple measurement antenna 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6279B6" w:rsidRPr="009709C5" w14:paraId="3BD2693B"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66F93DEC" w14:textId="77777777" w:rsidR="006279B6" w:rsidRPr="009709C5" w:rsidRDefault="006279B6" w:rsidP="00B90DC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02C9782E"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6143057"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4F8F32DA"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39EBD56" w14:textId="77777777" w:rsidR="006279B6" w:rsidRPr="009709C5" w:rsidRDefault="006279B6" w:rsidP="00B90DC8">
            <w:pPr>
              <w:pStyle w:val="TAH"/>
            </w:pPr>
            <w:r w:rsidRPr="009709C5">
              <w:t>Standard uncertainty (σ) [dB]</w:t>
            </w:r>
          </w:p>
        </w:tc>
      </w:tr>
      <w:tr w:rsidR="006279B6" w:rsidRPr="009709C5" w14:paraId="6CA096C8" w14:textId="77777777" w:rsidTr="00B90DC8">
        <w:trPr>
          <w:cantSplit/>
          <w:tblHeader/>
          <w:jc w:val="center"/>
        </w:trPr>
        <w:tc>
          <w:tcPr>
            <w:tcW w:w="897" w:type="dxa"/>
            <w:tcBorders>
              <w:top w:val="single" w:sz="4" w:space="0" w:color="auto"/>
              <w:left w:val="single" w:sz="4" w:space="0" w:color="auto"/>
              <w:right w:val="single" w:sz="4" w:space="0" w:color="auto"/>
            </w:tcBorders>
            <w:vAlign w:val="center"/>
          </w:tcPr>
          <w:p w14:paraId="121BBFDF" w14:textId="77777777" w:rsidR="006279B6" w:rsidRPr="009709C5" w:rsidRDefault="006279B6" w:rsidP="00B90DC8">
            <w:pPr>
              <w:pStyle w:val="TAL"/>
            </w:pPr>
            <w:r w:rsidRPr="003470CA">
              <w:t xml:space="preserve">PC1, </w:t>
            </w:r>
            <w:r w:rsidRPr="009709C5">
              <w:t>PC3</w:t>
            </w:r>
          </w:p>
        </w:tc>
        <w:tc>
          <w:tcPr>
            <w:tcW w:w="1188" w:type="dxa"/>
            <w:tcBorders>
              <w:top w:val="single" w:sz="4" w:space="0" w:color="auto"/>
              <w:left w:val="single" w:sz="4" w:space="0" w:color="auto"/>
              <w:bottom w:val="single" w:sz="4" w:space="0" w:color="auto"/>
              <w:right w:val="single" w:sz="4" w:space="0" w:color="auto"/>
            </w:tcBorders>
          </w:tcPr>
          <w:p w14:paraId="4D9C93C5" w14:textId="77777777" w:rsidR="006279B6" w:rsidRPr="009709C5" w:rsidRDefault="006279B6" w:rsidP="00B90DC8">
            <w:pPr>
              <w:pStyle w:val="TAC"/>
            </w:pPr>
            <w:r w:rsidRPr="009709C5">
              <w:t>0.15</w:t>
            </w:r>
          </w:p>
        </w:tc>
        <w:tc>
          <w:tcPr>
            <w:tcW w:w="1666" w:type="dxa"/>
            <w:tcBorders>
              <w:top w:val="single" w:sz="4" w:space="0" w:color="auto"/>
              <w:left w:val="single" w:sz="4" w:space="0" w:color="auto"/>
              <w:bottom w:val="single" w:sz="4" w:space="0" w:color="auto"/>
              <w:right w:val="single" w:sz="4" w:space="0" w:color="auto"/>
            </w:tcBorders>
          </w:tcPr>
          <w:p w14:paraId="0ADDCA88"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9AF6E56"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A28DC84" w14:textId="77777777" w:rsidR="006279B6" w:rsidRPr="009709C5" w:rsidRDefault="006279B6" w:rsidP="00B90DC8">
            <w:pPr>
              <w:pStyle w:val="TAC"/>
            </w:pPr>
            <w:r w:rsidRPr="009709C5">
              <w:t>0.15</w:t>
            </w:r>
          </w:p>
        </w:tc>
      </w:tr>
    </w:tbl>
    <w:p w14:paraId="67C566E6" w14:textId="77777777" w:rsidR="006279B6" w:rsidRPr="009709C5" w:rsidRDefault="006279B6" w:rsidP="006279B6">
      <w:pPr>
        <w:rPr>
          <w:lang w:eastAsia="ja-JP"/>
        </w:rPr>
      </w:pPr>
    </w:p>
    <w:p w14:paraId="1B09634B" w14:textId="77777777" w:rsidR="006279B6" w:rsidRPr="009709C5" w:rsidRDefault="006279B6" w:rsidP="006279B6">
      <w:pPr>
        <w:pStyle w:val="Heading3"/>
        <w:rPr>
          <w:lang w:eastAsia="ja-JP"/>
        </w:rPr>
      </w:pPr>
      <w:bookmarkStart w:id="259" w:name="_Toc100005340"/>
      <w:bookmarkStart w:id="260" w:name="_Toc114990163"/>
      <w:r w:rsidRPr="009709C5">
        <w:t>B.2.</w:t>
      </w:r>
      <w:r w:rsidRPr="009709C5">
        <w:rPr>
          <w:lang w:eastAsia="ja-JP"/>
        </w:rPr>
        <w:t>2</w:t>
      </w:r>
      <w:r w:rsidRPr="009709C5">
        <w:t>.2</w:t>
      </w:r>
      <w:r w:rsidRPr="009709C5">
        <w:rPr>
          <w:lang w:eastAsia="ja-JP"/>
        </w:rPr>
        <w:t>6</w:t>
      </w:r>
      <w:r w:rsidRPr="009709C5">
        <w:tab/>
        <w:t>DUT repositioning</w:t>
      </w:r>
      <w:bookmarkEnd w:id="259"/>
      <w:bookmarkEnd w:id="260"/>
    </w:p>
    <w:p w14:paraId="5232F0A3" w14:textId="77777777" w:rsidR="006279B6" w:rsidRPr="009709C5" w:rsidRDefault="006279B6" w:rsidP="006279B6">
      <w:pPr>
        <w:rPr>
          <w:lang w:eastAsia="ja-JP"/>
        </w:rPr>
      </w:pPr>
      <w:r w:rsidRPr="009709C5">
        <w:rPr>
          <w:lang w:eastAsia="ja-JP"/>
        </w:rPr>
        <w:t>See B.2.1.26.</w:t>
      </w:r>
    </w:p>
    <w:p w14:paraId="0746867E" w14:textId="77777777" w:rsidR="006279B6" w:rsidRPr="009709C5" w:rsidRDefault="006279B6" w:rsidP="006279B6">
      <w:r w:rsidRPr="009709C5">
        <w:t>The uncertainty value of DUT repositioning is estimated as below table and used across clause B.</w:t>
      </w:r>
    </w:p>
    <w:p w14:paraId="37A24B1E" w14:textId="77777777" w:rsidR="006279B6" w:rsidRPr="009709C5" w:rsidRDefault="006279B6" w:rsidP="006279B6">
      <w:pPr>
        <w:pStyle w:val="TH"/>
      </w:pPr>
      <w:r w:rsidRPr="009709C5">
        <w:t>Table B.2.2.26-1: Uncertainty value for DUT repositioning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6279B6" w:rsidRPr="009709C5" w14:paraId="180118AE"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68289257" w14:textId="77777777" w:rsidR="006279B6" w:rsidRPr="009709C5" w:rsidRDefault="006279B6" w:rsidP="00B90DC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778308A4" w14:textId="77777777" w:rsidR="006279B6" w:rsidRPr="009709C5" w:rsidRDefault="006279B6" w:rsidP="00B90DC8">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78EF7123"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4D44BC5"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F6B8861"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B5BB379" w14:textId="77777777" w:rsidR="006279B6" w:rsidRPr="009709C5" w:rsidRDefault="006279B6" w:rsidP="00B90DC8">
            <w:pPr>
              <w:pStyle w:val="TAH"/>
            </w:pPr>
            <w:r w:rsidRPr="009709C5">
              <w:t>Standard uncertainty (σ) [dB]</w:t>
            </w:r>
          </w:p>
        </w:tc>
      </w:tr>
      <w:tr w:rsidR="006279B6" w:rsidRPr="009709C5" w14:paraId="5864710E" w14:textId="77777777" w:rsidTr="00B90DC8">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7D1C7804" w14:textId="77777777" w:rsidR="006279B6" w:rsidRPr="009709C5" w:rsidRDefault="006279B6" w:rsidP="00B90DC8">
            <w:pPr>
              <w:pStyle w:val="TAL"/>
            </w:pPr>
            <w:r w:rsidRPr="009709C5">
              <w:t>PC1</w:t>
            </w:r>
          </w:p>
        </w:tc>
        <w:tc>
          <w:tcPr>
            <w:tcW w:w="1188" w:type="dxa"/>
            <w:tcBorders>
              <w:top w:val="single" w:sz="4" w:space="0" w:color="auto"/>
              <w:left w:val="single" w:sz="4" w:space="0" w:color="auto"/>
              <w:bottom w:val="single" w:sz="4" w:space="0" w:color="auto"/>
              <w:right w:val="single" w:sz="4" w:space="0" w:color="auto"/>
            </w:tcBorders>
          </w:tcPr>
          <w:p w14:paraId="4835231F" w14:textId="77777777" w:rsidR="006279B6" w:rsidRPr="009709C5" w:rsidRDefault="006279B6" w:rsidP="00B90DC8">
            <w:pPr>
              <w:pStyle w:val="TAC"/>
            </w:pPr>
            <w:r w:rsidRPr="009709C5">
              <w:t>TRP, spherical coverage</w:t>
            </w:r>
          </w:p>
        </w:tc>
        <w:tc>
          <w:tcPr>
            <w:tcW w:w="1188" w:type="dxa"/>
            <w:tcBorders>
              <w:top w:val="single" w:sz="4" w:space="0" w:color="auto"/>
              <w:left w:val="single" w:sz="4" w:space="0" w:color="auto"/>
              <w:bottom w:val="single" w:sz="4" w:space="0" w:color="auto"/>
              <w:right w:val="single" w:sz="4" w:space="0" w:color="auto"/>
            </w:tcBorders>
          </w:tcPr>
          <w:p w14:paraId="399124DE" w14:textId="77777777" w:rsidR="006279B6" w:rsidRPr="009709C5" w:rsidRDefault="006279B6" w:rsidP="00B90DC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104032DE" w14:textId="77777777" w:rsidR="006279B6" w:rsidRPr="009709C5" w:rsidRDefault="006279B6" w:rsidP="00B90DC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09EC1670" w14:textId="77777777" w:rsidR="006279B6" w:rsidRPr="009709C5" w:rsidRDefault="006279B6" w:rsidP="00B90DC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41258B79" w14:textId="77777777" w:rsidR="006279B6" w:rsidRPr="009709C5" w:rsidRDefault="006279B6" w:rsidP="00B90DC8">
            <w:pPr>
              <w:pStyle w:val="TAC"/>
            </w:pPr>
            <w:r w:rsidRPr="009709C5">
              <w:t>0.00</w:t>
            </w:r>
          </w:p>
        </w:tc>
      </w:tr>
      <w:tr w:rsidR="006279B6" w:rsidRPr="009709C5" w14:paraId="101D6437" w14:textId="77777777" w:rsidTr="00B90DC8">
        <w:trPr>
          <w:cantSplit/>
          <w:tblHeader/>
          <w:jc w:val="center"/>
        </w:trPr>
        <w:tc>
          <w:tcPr>
            <w:tcW w:w="897" w:type="dxa"/>
            <w:vMerge/>
            <w:tcBorders>
              <w:left w:val="single" w:sz="4" w:space="0" w:color="auto"/>
              <w:bottom w:val="single" w:sz="4" w:space="0" w:color="auto"/>
              <w:right w:val="single" w:sz="4" w:space="0" w:color="auto"/>
            </w:tcBorders>
            <w:vAlign w:val="center"/>
          </w:tcPr>
          <w:p w14:paraId="20520699" w14:textId="77777777" w:rsidR="006279B6" w:rsidRPr="009709C5" w:rsidRDefault="006279B6" w:rsidP="00B90DC8">
            <w:pPr>
              <w:pStyle w:val="TAL"/>
            </w:pPr>
          </w:p>
        </w:tc>
        <w:tc>
          <w:tcPr>
            <w:tcW w:w="1188" w:type="dxa"/>
            <w:tcBorders>
              <w:top w:val="single" w:sz="4" w:space="0" w:color="auto"/>
              <w:left w:val="single" w:sz="4" w:space="0" w:color="auto"/>
              <w:bottom w:val="single" w:sz="4" w:space="0" w:color="auto"/>
              <w:right w:val="single" w:sz="4" w:space="0" w:color="auto"/>
            </w:tcBorders>
          </w:tcPr>
          <w:p w14:paraId="05D3CD43" w14:textId="77777777" w:rsidR="006279B6" w:rsidRPr="009709C5" w:rsidRDefault="006279B6" w:rsidP="00B90DC8">
            <w:pPr>
              <w:pStyle w:val="TAC"/>
            </w:pPr>
            <w:r w:rsidRPr="009709C5">
              <w:t>EIRP, EIS</w:t>
            </w:r>
          </w:p>
        </w:tc>
        <w:tc>
          <w:tcPr>
            <w:tcW w:w="1188" w:type="dxa"/>
            <w:tcBorders>
              <w:top w:val="single" w:sz="4" w:space="0" w:color="auto"/>
              <w:left w:val="single" w:sz="4" w:space="0" w:color="auto"/>
              <w:bottom w:val="single" w:sz="4" w:space="0" w:color="auto"/>
              <w:right w:val="single" w:sz="4" w:space="0" w:color="auto"/>
            </w:tcBorders>
          </w:tcPr>
          <w:p w14:paraId="2976473A" w14:textId="77777777" w:rsidR="006279B6" w:rsidRPr="009709C5" w:rsidRDefault="006279B6" w:rsidP="00B90DC8">
            <w:pPr>
              <w:pStyle w:val="TAC"/>
            </w:pPr>
            <w:r w:rsidRPr="009709C5">
              <w:t>0.35</w:t>
            </w:r>
          </w:p>
        </w:tc>
        <w:tc>
          <w:tcPr>
            <w:tcW w:w="1666" w:type="dxa"/>
            <w:tcBorders>
              <w:top w:val="single" w:sz="4" w:space="0" w:color="auto"/>
              <w:left w:val="single" w:sz="4" w:space="0" w:color="auto"/>
              <w:bottom w:val="single" w:sz="4" w:space="0" w:color="auto"/>
              <w:right w:val="single" w:sz="4" w:space="0" w:color="auto"/>
            </w:tcBorders>
          </w:tcPr>
          <w:p w14:paraId="39974547" w14:textId="77777777" w:rsidR="006279B6" w:rsidRPr="009709C5" w:rsidRDefault="006279B6" w:rsidP="00B90DC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7B497A06" w14:textId="77777777" w:rsidR="006279B6" w:rsidRPr="009709C5" w:rsidRDefault="006279B6" w:rsidP="00B90DC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4CDB3216" w14:textId="77777777" w:rsidR="006279B6" w:rsidRPr="009709C5" w:rsidRDefault="006279B6" w:rsidP="00B90DC8">
            <w:pPr>
              <w:pStyle w:val="TAC"/>
            </w:pPr>
            <w:r w:rsidRPr="009709C5">
              <w:t>0.20</w:t>
            </w:r>
          </w:p>
        </w:tc>
      </w:tr>
      <w:tr w:rsidR="006279B6" w:rsidRPr="009709C5" w14:paraId="0027EFB5" w14:textId="77777777" w:rsidTr="00B90DC8">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529A4CE0" w14:textId="77777777" w:rsidR="006279B6" w:rsidRPr="009709C5" w:rsidRDefault="006279B6" w:rsidP="00B90DC8">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0483FE60" w14:textId="77777777" w:rsidR="006279B6" w:rsidRPr="009709C5" w:rsidRDefault="006279B6" w:rsidP="00B90DC8">
            <w:pPr>
              <w:pStyle w:val="TAC"/>
            </w:pPr>
            <w:r w:rsidRPr="009709C5">
              <w:t>TRP, spherical coverage</w:t>
            </w:r>
          </w:p>
        </w:tc>
        <w:tc>
          <w:tcPr>
            <w:tcW w:w="1188" w:type="dxa"/>
            <w:tcBorders>
              <w:top w:val="single" w:sz="4" w:space="0" w:color="auto"/>
              <w:left w:val="single" w:sz="4" w:space="0" w:color="auto"/>
              <w:bottom w:val="single" w:sz="4" w:space="0" w:color="auto"/>
              <w:right w:val="single" w:sz="4" w:space="0" w:color="auto"/>
            </w:tcBorders>
          </w:tcPr>
          <w:p w14:paraId="56C269E9" w14:textId="77777777" w:rsidR="006279B6" w:rsidRPr="009709C5" w:rsidRDefault="006279B6" w:rsidP="00B90DC8">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7B6602F5" w14:textId="77777777" w:rsidR="006279B6" w:rsidRPr="009709C5" w:rsidRDefault="006279B6" w:rsidP="00B90DC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138C5FC0" w14:textId="77777777" w:rsidR="006279B6" w:rsidRPr="009709C5" w:rsidRDefault="006279B6" w:rsidP="00B90DC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0B420E36" w14:textId="77777777" w:rsidR="006279B6" w:rsidRPr="009709C5" w:rsidRDefault="006279B6" w:rsidP="00B90DC8">
            <w:pPr>
              <w:pStyle w:val="TAC"/>
            </w:pPr>
            <w:r w:rsidRPr="009709C5">
              <w:t>0.00</w:t>
            </w:r>
          </w:p>
        </w:tc>
      </w:tr>
      <w:tr w:rsidR="006279B6" w:rsidRPr="009709C5" w14:paraId="14692970" w14:textId="77777777" w:rsidTr="00B90DC8">
        <w:trPr>
          <w:cantSplit/>
          <w:tblHeader/>
          <w:jc w:val="center"/>
        </w:trPr>
        <w:tc>
          <w:tcPr>
            <w:tcW w:w="897" w:type="dxa"/>
            <w:vMerge/>
            <w:tcBorders>
              <w:left w:val="single" w:sz="4" w:space="0" w:color="auto"/>
              <w:right w:val="single" w:sz="4" w:space="0" w:color="auto"/>
            </w:tcBorders>
            <w:vAlign w:val="center"/>
          </w:tcPr>
          <w:p w14:paraId="1723AE2D" w14:textId="77777777" w:rsidR="006279B6" w:rsidRPr="009709C5" w:rsidRDefault="006279B6" w:rsidP="00B90DC8">
            <w:pPr>
              <w:pStyle w:val="TAL"/>
            </w:pPr>
          </w:p>
        </w:tc>
        <w:tc>
          <w:tcPr>
            <w:tcW w:w="1188" w:type="dxa"/>
            <w:tcBorders>
              <w:top w:val="single" w:sz="4" w:space="0" w:color="auto"/>
              <w:left w:val="single" w:sz="4" w:space="0" w:color="auto"/>
              <w:right w:val="single" w:sz="4" w:space="0" w:color="auto"/>
            </w:tcBorders>
          </w:tcPr>
          <w:p w14:paraId="4EDDA966" w14:textId="77777777" w:rsidR="006279B6" w:rsidRPr="009709C5" w:rsidRDefault="006279B6" w:rsidP="00B90DC8">
            <w:pPr>
              <w:pStyle w:val="TAC"/>
            </w:pPr>
            <w:r w:rsidRPr="009709C5">
              <w:t>EIRP, EIS</w:t>
            </w:r>
          </w:p>
        </w:tc>
        <w:tc>
          <w:tcPr>
            <w:tcW w:w="1188" w:type="dxa"/>
            <w:tcBorders>
              <w:top w:val="single" w:sz="4" w:space="0" w:color="auto"/>
              <w:left w:val="single" w:sz="4" w:space="0" w:color="auto"/>
              <w:bottom w:val="single" w:sz="4" w:space="0" w:color="auto"/>
              <w:right w:val="single" w:sz="4" w:space="0" w:color="auto"/>
            </w:tcBorders>
          </w:tcPr>
          <w:p w14:paraId="28B886FA" w14:textId="77777777" w:rsidR="006279B6" w:rsidRPr="009709C5" w:rsidRDefault="006279B6" w:rsidP="00B90DC8">
            <w:pPr>
              <w:pStyle w:val="TAC"/>
            </w:pPr>
            <w:r w:rsidRPr="009709C5">
              <w:t>0.08</w:t>
            </w:r>
          </w:p>
        </w:tc>
        <w:tc>
          <w:tcPr>
            <w:tcW w:w="1666" w:type="dxa"/>
            <w:tcBorders>
              <w:top w:val="single" w:sz="4" w:space="0" w:color="auto"/>
              <w:left w:val="single" w:sz="4" w:space="0" w:color="auto"/>
              <w:bottom w:val="single" w:sz="4" w:space="0" w:color="auto"/>
              <w:right w:val="single" w:sz="4" w:space="0" w:color="auto"/>
            </w:tcBorders>
          </w:tcPr>
          <w:p w14:paraId="4A1EF777" w14:textId="77777777" w:rsidR="006279B6" w:rsidRPr="009709C5" w:rsidRDefault="006279B6" w:rsidP="00B90DC8">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2108777C" w14:textId="77777777" w:rsidR="006279B6" w:rsidRPr="009709C5" w:rsidRDefault="006279B6" w:rsidP="00B90DC8">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5CDC8F0F" w14:textId="77777777" w:rsidR="006279B6" w:rsidRPr="009709C5" w:rsidRDefault="006279B6" w:rsidP="00B90DC8">
            <w:pPr>
              <w:pStyle w:val="TAC"/>
            </w:pPr>
            <w:r w:rsidRPr="009709C5">
              <w:t>0.05</w:t>
            </w:r>
          </w:p>
        </w:tc>
      </w:tr>
    </w:tbl>
    <w:p w14:paraId="21677240" w14:textId="77777777" w:rsidR="006279B6" w:rsidRPr="009709C5" w:rsidRDefault="006279B6" w:rsidP="006279B6">
      <w:pPr>
        <w:rPr>
          <w:lang w:eastAsia="ja-JP"/>
        </w:rPr>
      </w:pPr>
    </w:p>
    <w:p w14:paraId="1896BC72" w14:textId="77777777" w:rsidR="006279B6" w:rsidRPr="009709C5" w:rsidRDefault="006279B6" w:rsidP="006279B6">
      <w:pPr>
        <w:pStyle w:val="Heading3"/>
        <w:rPr>
          <w:lang w:eastAsia="ja-JP"/>
        </w:rPr>
      </w:pPr>
      <w:bookmarkStart w:id="261" w:name="_Toc100005341"/>
      <w:bookmarkStart w:id="262" w:name="_Toc114990164"/>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261"/>
      <w:bookmarkEnd w:id="262"/>
    </w:p>
    <w:p w14:paraId="69C827EB" w14:textId="77777777" w:rsidR="006279B6" w:rsidRPr="009709C5" w:rsidRDefault="006279B6" w:rsidP="006279B6">
      <w:pPr>
        <w:rPr>
          <w:lang w:eastAsia="ja-JP"/>
        </w:rPr>
      </w:pPr>
      <w:r w:rsidRPr="009709C5">
        <w:rPr>
          <w:lang w:eastAsia="ja-JP"/>
        </w:rPr>
        <w:t>See B.2.1.27.</w:t>
      </w:r>
    </w:p>
    <w:p w14:paraId="3EB05FA7" w14:textId="77777777" w:rsidR="006279B6" w:rsidRPr="009709C5" w:rsidRDefault="006279B6" w:rsidP="006279B6">
      <w:r w:rsidRPr="009709C5">
        <w:t xml:space="preserve">The uncertainty value of </w:t>
      </w:r>
      <w:r w:rsidRPr="009709C5">
        <w:rPr>
          <w:lang w:eastAsia="ja-JP"/>
        </w:rPr>
        <w:t>i</w:t>
      </w:r>
      <w:r w:rsidRPr="009709C5">
        <w:t>nfluence of noise is estimated as below table and used across clause B.</w:t>
      </w:r>
    </w:p>
    <w:p w14:paraId="0F52581F" w14:textId="77777777" w:rsidR="006279B6" w:rsidRPr="009709C5" w:rsidRDefault="006279B6" w:rsidP="006279B6">
      <w:pPr>
        <w:pStyle w:val="EditorsNote"/>
      </w:pPr>
      <w:r w:rsidRPr="009709C5">
        <w:t>Editor’s Note: For ACLR, all applicable configurations need to be added.</w:t>
      </w:r>
    </w:p>
    <w:p w14:paraId="650B578E" w14:textId="77777777" w:rsidR="006279B6" w:rsidRPr="009709C5" w:rsidRDefault="006279B6" w:rsidP="006279B6"/>
    <w:p w14:paraId="7F2AC88F" w14:textId="77777777" w:rsidR="006279B6" w:rsidRPr="009709C5" w:rsidRDefault="006279B6" w:rsidP="006279B6">
      <w:pPr>
        <w:rPr>
          <w:lang w:eastAsia="ja-JP"/>
        </w:rPr>
        <w:sectPr w:rsidR="006279B6" w:rsidRPr="009709C5" w:rsidSect="008B47F6">
          <w:headerReference w:type="even" r:id="rId16"/>
          <w:headerReference w:type="default" r:id="rId17"/>
          <w:headerReference w:type="first" r:id="rId18"/>
          <w:footnotePr>
            <w:numRestart w:val="eachSect"/>
          </w:footnotePr>
          <w:pgSz w:w="11907" w:h="16840" w:code="9"/>
          <w:pgMar w:top="1418" w:right="1134" w:bottom="1134" w:left="1134" w:header="680" w:footer="567" w:gutter="0"/>
          <w:pgNumType w:start="2"/>
          <w:cols w:space="720"/>
        </w:sectPr>
      </w:pPr>
    </w:p>
    <w:p w14:paraId="275D1E52" w14:textId="77777777" w:rsidR="006279B6" w:rsidRPr="009709C5" w:rsidRDefault="006279B6" w:rsidP="006279B6">
      <w:pPr>
        <w:pStyle w:val="TH"/>
      </w:pPr>
      <w:r w:rsidRPr="009709C5">
        <w:lastRenderedPageBreak/>
        <w:t xml:space="preserve">Table B.2.2.27-1: Uncertainty value for </w:t>
      </w:r>
      <w:r w:rsidRPr="009709C5">
        <w:rPr>
          <w:lang w:eastAsia="ja-JP"/>
        </w:rPr>
        <w:t>i</w:t>
      </w:r>
      <w:r w:rsidRPr="009709C5">
        <w:t>nfluence of noise for PC3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4"/>
        <w:gridCol w:w="1223"/>
        <w:gridCol w:w="33"/>
        <w:gridCol w:w="1960"/>
        <w:gridCol w:w="33"/>
        <w:gridCol w:w="1953"/>
        <w:gridCol w:w="33"/>
        <w:gridCol w:w="2651"/>
        <w:gridCol w:w="33"/>
        <w:gridCol w:w="2087"/>
        <w:gridCol w:w="33"/>
        <w:gridCol w:w="2226"/>
        <w:gridCol w:w="33"/>
        <w:gridCol w:w="1913"/>
        <w:gridCol w:w="33"/>
      </w:tblGrid>
      <w:tr w:rsidR="006279B6" w:rsidRPr="009709C5" w14:paraId="066932A9" w14:textId="77777777" w:rsidTr="00B90DC8">
        <w:trPr>
          <w:gridAfter w:val="1"/>
          <w:wAfter w:w="33" w:type="dxa"/>
          <w:cantSplit/>
          <w:tblHeader/>
          <w:jc w:val="center"/>
        </w:trPr>
        <w:tc>
          <w:tcPr>
            <w:tcW w:w="1258" w:type="dxa"/>
            <w:gridSpan w:val="2"/>
            <w:tcBorders>
              <w:top w:val="single" w:sz="4" w:space="0" w:color="auto"/>
              <w:left w:val="single" w:sz="4" w:space="0" w:color="auto"/>
              <w:right w:val="single" w:sz="4" w:space="0" w:color="auto"/>
            </w:tcBorders>
          </w:tcPr>
          <w:p w14:paraId="3A60F9BE" w14:textId="77777777" w:rsidR="006279B6" w:rsidRPr="009709C5" w:rsidRDefault="006279B6" w:rsidP="00B90DC8">
            <w:pPr>
              <w:pStyle w:val="TAH"/>
            </w:pPr>
            <w:r w:rsidRPr="009709C5">
              <w:lastRenderedPageBreak/>
              <w:t>Test case</w:t>
            </w:r>
          </w:p>
        </w:tc>
        <w:tc>
          <w:tcPr>
            <w:tcW w:w="1993" w:type="dxa"/>
            <w:gridSpan w:val="2"/>
            <w:tcBorders>
              <w:top w:val="single" w:sz="4" w:space="0" w:color="auto"/>
              <w:left w:val="single" w:sz="4" w:space="0" w:color="auto"/>
              <w:right w:val="single" w:sz="4" w:space="0" w:color="auto"/>
            </w:tcBorders>
          </w:tcPr>
          <w:p w14:paraId="3559D294" w14:textId="77777777" w:rsidR="006279B6" w:rsidRPr="009709C5" w:rsidRDefault="006279B6" w:rsidP="00B90DC8">
            <w:pPr>
              <w:pStyle w:val="TAH"/>
            </w:pPr>
            <w:r w:rsidRPr="009709C5">
              <w:t>Frequency range</w:t>
            </w:r>
          </w:p>
        </w:tc>
        <w:tc>
          <w:tcPr>
            <w:tcW w:w="1989" w:type="dxa"/>
            <w:gridSpan w:val="2"/>
            <w:tcBorders>
              <w:top w:val="single" w:sz="4" w:space="0" w:color="auto"/>
              <w:left w:val="single" w:sz="4" w:space="0" w:color="auto"/>
              <w:right w:val="single" w:sz="4" w:space="0" w:color="auto"/>
            </w:tcBorders>
          </w:tcPr>
          <w:p w14:paraId="51F04876" w14:textId="77777777" w:rsidR="006279B6" w:rsidRPr="009709C5" w:rsidRDefault="006279B6" w:rsidP="00B90DC8">
            <w:pPr>
              <w:pStyle w:val="TAH"/>
            </w:pPr>
            <w:r w:rsidRPr="009709C5">
              <w:t>Noise floor</w:t>
            </w:r>
          </w:p>
        </w:tc>
        <w:tc>
          <w:tcPr>
            <w:tcW w:w="2693" w:type="dxa"/>
            <w:gridSpan w:val="2"/>
            <w:tcBorders>
              <w:top w:val="single" w:sz="4" w:space="0" w:color="auto"/>
              <w:left w:val="single" w:sz="4" w:space="0" w:color="auto"/>
              <w:right w:val="single" w:sz="4" w:space="0" w:color="auto"/>
            </w:tcBorders>
            <w:hideMark/>
          </w:tcPr>
          <w:p w14:paraId="0A18C8C3" w14:textId="77777777" w:rsidR="006279B6" w:rsidRPr="009709C5" w:rsidRDefault="006279B6" w:rsidP="00B90DC8">
            <w:pPr>
              <w:pStyle w:val="TAH"/>
            </w:pPr>
            <w:r w:rsidRPr="009709C5">
              <w:t>Minimum requirement</w:t>
            </w:r>
          </w:p>
        </w:tc>
        <w:tc>
          <w:tcPr>
            <w:tcW w:w="2127" w:type="dxa"/>
            <w:gridSpan w:val="2"/>
            <w:tcBorders>
              <w:top w:val="single" w:sz="4" w:space="0" w:color="auto"/>
              <w:left w:val="single" w:sz="4" w:space="0" w:color="auto"/>
              <w:bottom w:val="single" w:sz="4" w:space="0" w:color="auto"/>
              <w:right w:val="single" w:sz="4" w:space="0" w:color="auto"/>
            </w:tcBorders>
          </w:tcPr>
          <w:p w14:paraId="73DA97E9" w14:textId="77777777" w:rsidR="006279B6" w:rsidRPr="009709C5" w:rsidRDefault="006279B6" w:rsidP="00B90DC8">
            <w:pPr>
              <w:pStyle w:val="TAH"/>
            </w:pPr>
            <w:r w:rsidRPr="009709C5">
              <w:t xml:space="preserve">Estimated </w:t>
            </w:r>
            <w:proofErr w:type="spellStart"/>
            <w:r w:rsidRPr="009709C5">
              <w:t>SNR</w:t>
            </w:r>
            <w:r w:rsidRPr="009709C5">
              <w:rPr>
                <w:vertAlign w:val="subscript"/>
              </w:rPr>
              <w:t>total</w:t>
            </w:r>
            <w:proofErr w:type="spellEnd"/>
            <w:r w:rsidRPr="009709C5">
              <w:t xml:space="preserve"> [dB/400MHz]</w:t>
            </w:r>
          </w:p>
        </w:tc>
        <w:tc>
          <w:tcPr>
            <w:tcW w:w="2268" w:type="dxa"/>
            <w:gridSpan w:val="2"/>
            <w:tcBorders>
              <w:top w:val="single" w:sz="4" w:space="0" w:color="auto"/>
              <w:left w:val="single" w:sz="4" w:space="0" w:color="auto"/>
              <w:right w:val="single" w:sz="4" w:space="0" w:color="auto"/>
            </w:tcBorders>
          </w:tcPr>
          <w:p w14:paraId="2402B2E4" w14:textId="77777777" w:rsidR="006279B6" w:rsidRPr="009709C5" w:rsidRDefault="006279B6" w:rsidP="00B90DC8">
            <w:pPr>
              <w:pStyle w:val="TAH"/>
            </w:pPr>
            <w:r w:rsidRPr="009709C5">
              <w:t>Relaxation</w:t>
            </w:r>
          </w:p>
        </w:tc>
        <w:tc>
          <w:tcPr>
            <w:tcW w:w="1950" w:type="dxa"/>
            <w:gridSpan w:val="2"/>
            <w:tcBorders>
              <w:top w:val="single" w:sz="4" w:space="0" w:color="auto"/>
              <w:left w:val="single" w:sz="4" w:space="0" w:color="auto"/>
              <w:right w:val="single" w:sz="4" w:space="0" w:color="auto"/>
            </w:tcBorders>
            <w:hideMark/>
          </w:tcPr>
          <w:p w14:paraId="1695A860" w14:textId="77777777" w:rsidR="006279B6" w:rsidRPr="009709C5" w:rsidRDefault="006279B6" w:rsidP="00B90DC8">
            <w:pPr>
              <w:pStyle w:val="TAH"/>
            </w:pPr>
            <w:r w:rsidRPr="009709C5">
              <w:t>Influence of noise</w:t>
            </w:r>
          </w:p>
        </w:tc>
      </w:tr>
      <w:tr w:rsidR="006279B6" w:rsidRPr="009709C5" w14:paraId="4A85EB54" w14:textId="77777777" w:rsidTr="00B90DC8">
        <w:trPr>
          <w:gridAfter w:val="1"/>
          <w:wAfter w:w="33" w:type="dxa"/>
          <w:cantSplit/>
          <w:tblHeader/>
          <w:jc w:val="center"/>
        </w:trPr>
        <w:tc>
          <w:tcPr>
            <w:tcW w:w="1258" w:type="dxa"/>
            <w:gridSpan w:val="2"/>
            <w:vMerge w:val="restart"/>
            <w:tcBorders>
              <w:top w:val="single" w:sz="4" w:space="0" w:color="auto"/>
              <w:left w:val="single" w:sz="4" w:space="0" w:color="auto"/>
              <w:right w:val="single" w:sz="4" w:space="0" w:color="auto"/>
            </w:tcBorders>
          </w:tcPr>
          <w:p w14:paraId="0CC93153" w14:textId="77777777" w:rsidR="006279B6" w:rsidRPr="009709C5" w:rsidRDefault="006279B6" w:rsidP="00B90DC8">
            <w:pPr>
              <w:pStyle w:val="TAC"/>
            </w:pPr>
            <w:r w:rsidRPr="009709C5">
              <w:t>MOP-EIRP</w:t>
            </w:r>
          </w:p>
        </w:tc>
        <w:tc>
          <w:tcPr>
            <w:tcW w:w="1993" w:type="dxa"/>
            <w:gridSpan w:val="2"/>
            <w:tcBorders>
              <w:top w:val="single" w:sz="4" w:space="0" w:color="auto"/>
              <w:left w:val="single" w:sz="4" w:space="0" w:color="auto"/>
              <w:bottom w:val="single" w:sz="4" w:space="0" w:color="auto"/>
              <w:right w:val="single" w:sz="4" w:space="0" w:color="auto"/>
            </w:tcBorders>
          </w:tcPr>
          <w:p w14:paraId="1D75EBE9" w14:textId="77777777" w:rsidR="006279B6" w:rsidRPr="009709C5" w:rsidRDefault="006279B6" w:rsidP="00B90DC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4FE80A4F" w14:textId="77777777" w:rsidR="006279B6" w:rsidRPr="009709C5" w:rsidRDefault="006279B6" w:rsidP="00B90DC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3E0492D" w14:textId="77777777" w:rsidR="006279B6" w:rsidRPr="009709C5" w:rsidRDefault="006279B6" w:rsidP="00B90DC8">
            <w:pPr>
              <w:pStyle w:val="TAC"/>
            </w:pPr>
            <w:r w:rsidRPr="009709C5">
              <w:t>20.7dBm/</w:t>
            </w:r>
            <w:proofErr w:type="spellStart"/>
            <w:r w:rsidRPr="009709C5">
              <w:t>ChBW</w:t>
            </w:r>
            <w:proofErr w:type="spellEnd"/>
          </w:p>
          <w:p w14:paraId="1E63F9F9" w14:textId="77777777" w:rsidR="006279B6" w:rsidRPr="009709C5" w:rsidRDefault="006279B6" w:rsidP="00B90DC8">
            <w:pPr>
              <w:pStyle w:val="TAC"/>
            </w:pPr>
            <w:r w:rsidRPr="009709C5">
              <w:t>(22.4-1.7)</w:t>
            </w:r>
          </w:p>
        </w:tc>
        <w:tc>
          <w:tcPr>
            <w:tcW w:w="2127" w:type="dxa"/>
            <w:gridSpan w:val="2"/>
            <w:tcBorders>
              <w:top w:val="single" w:sz="4" w:space="0" w:color="auto"/>
              <w:left w:val="single" w:sz="4" w:space="0" w:color="auto"/>
              <w:bottom w:val="single" w:sz="4" w:space="0" w:color="auto"/>
              <w:right w:val="single" w:sz="4" w:space="0" w:color="auto"/>
            </w:tcBorders>
          </w:tcPr>
          <w:p w14:paraId="7C7988E4" w14:textId="77777777" w:rsidR="006279B6" w:rsidRPr="009709C5" w:rsidRDefault="006279B6" w:rsidP="00B90DC8">
            <w:pPr>
              <w:pStyle w:val="TAC"/>
            </w:pPr>
            <w:r w:rsidRPr="009709C5">
              <w:t>16.33 (NOTE 1)</w:t>
            </w:r>
          </w:p>
        </w:tc>
        <w:tc>
          <w:tcPr>
            <w:tcW w:w="2268" w:type="dxa"/>
            <w:gridSpan w:val="2"/>
            <w:tcBorders>
              <w:top w:val="single" w:sz="4" w:space="0" w:color="auto"/>
              <w:left w:val="single" w:sz="4" w:space="0" w:color="auto"/>
              <w:bottom w:val="single" w:sz="4" w:space="0" w:color="auto"/>
              <w:right w:val="single" w:sz="4" w:space="0" w:color="auto"/>
            </w:tcBorders>
          </w:tcPr>
          <w:p w14:paraId="5D857EF3"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65640E4F" w14:textId="77777777" w:rsidR="006279B6" w:rsidRPr="009709C5" w:rsidRDefault="006279B6" w:rsidP="00B90DC8">
            <w:pPr>
              <w:pStyle w:val="TAC"/>
            </w:pPr>
            <w:r w:rsidRPr="009709C5">
              <w:t>0.1</w:t>
            </w:r>
          </w:p>
        </w:tc>
      </w:tr>
      <w:tr w:rsidR="006279B6" w:rsidRPr="009709C5" w14:paraId="25FE1049"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0EA1CE4F"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7074698A" w14:textId="77777777" w:rsidR="006279B6" w:rsidRPr="009709C5" w:rsidRDefault="006279B6" w:rsidP="00B90DC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3D01BFDB" w14:textId="77777777" w:rsidR="006279B6" w:rsidRPr="009709C5" w:rsidRDefault="006279B6" w:rsidP="00B90DC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729FD9E" w14:textId="77777777" w:rsidR="006279B6" w:rsidRPr="009709C5" w:rsidRDefault="006279B6" w:rsidP="00B90DC8">
            <w:pPr>
              <w:pStyle w:val="TAC"/>
            </w:pPr>
            <w:r w:rsidRPr="009709C5">
              <w:t>18.9dBm/</w:t>
            </w:r>
            <w:proofErr w:type="spellStart"/>
            <w:r w:rsidRPr="009709C5">
              <w:t>ChBW</w:t>
            </w:r>
            <w:proofErr w:type="spellEnd"/>
          </w:p>
          <w:p w14:paraId="70F34DB1" w14:textId="77777777" w:rsidR="006279B6" w:rsidRPr="009709C5" w:rsidRDefault="006279B6" w:rsidP="00B90DC8">
            <w:pPr>
              <w:pStyle w:val="TAC"/>
            </w:pPr>
            <w:r w:rsidRPr="009709C5">
              <w:t>(20.6-1.7)</w:t>
            </w:r>
          </w:p>
        </w:tc>
        <w:tc>
          <w:tcPr>
            <w:tcW w:w="2127" w:type="dxa"/>
            <w:gridSpan w:val="2"/>
            <w:tcBorders>
              <w:top w:val="single" w:sz="4" w:space="0" w:color="auto"/>
              <w:left w:val="single" w:sz="4" w:space="0" w:color="auto"/>
              <w:bottom w:val="single" w:sz="4" w:space="0" w:color="auto"/>
              <w:right w:val="single" w:sz="4" w:space="0" w:color="auto"/>
            </w:tcBorders>
          </w:tcPr>
          <w:p w14:paraId="40F88174" w14:textId="77777777" w:rsidR="006279B6" w:rsidRPr="009709C5" w:rsidRDefault="006279B6" w:rsidP="00B90DC8">
            <w:pPr>
              <w:pStyle w:val="TAC"/>
            </w:pPr>
            <w:r w:rsidRPr="009709C5">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188B0640"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287B8730" w14:textId="77777777" w:rsidR="006279B6" w:rsidRPr="009709C5" w:rsidRDefault="006279B6" w:rsidP="00B90DC8">
            <w:pPr>
              <w:pStyle w:val="TAC"/>
            </w:pPr>
            <w:r w:rsidRPr="009709C5">
              <w:t>0.3</w:t>
            </w:r>
          </w:p>
        </w:tc>
      </w:tr>
      <w:tr w:rsidR="006279B6" w:rsidRPr="009709C5" w14:paraId="7049DF3F" w14:textId="77777777" w:rsidTr="00B90DC8">
        <w:trPr>
          <w:gridAfter w:val="1"/>
          <w:wAfter w:w="33" w:type="dxa"/>
          <w:cantSplit/>
          <w:tblHeader/>
          <w:jc w:val="center"/>
        </w:trPr>
        <w:tc>
          <w:tcPr>
            <w:tcW w:w="1258" w:type="dxa"/>
            <w:gridSpan w:val="2"/>
            <w:vMerge w:val="restart"/>
            <w:tcBorders>
              <w:top w:val="single" w:sz="4" w:space="0" w:color="auto"/>
              <w:left w:val="single" w:sz="4" w:space="0" w:color="auto"/>
              <w:right w:val="single" w:sz="4" w:space="0" w:color="auto"/>
            </w:tcBorders>
          </w:tcPr>
          <w:p w14:paraId="1EC37DD0" w14:textId="77777777" w:rsidR="006279B6" w:rsidRPr="009709C5" w:rsidRDefault="006279B6" w:rsidP="00B90DC8">
            <w:pPr>
              <w:pStyle w:val="TAC"/>
            </w:pPr>
            <w:r w:rsidRPr="003470CA">
              <w:t>MOP-TRP</w:t>
            </w:r>
          </w:p>
        </w:tc>
        <w:tc>
          <w:tcPr>
            <w:tcW w:w="1993" w:type="dxa"/>
            <w:gridSpan w:val="2"/>
            <w:tcBorders>
              <w:top w:val="single" w:sz="4" w:space="0" w:color="auto"/>
              <w:left w:val="single" w:sz="4" w:space="0" w:color="auto"/>
              <w:bottom w:val="single" w:sz="4" w:space="0" w:color="auto"/>
              <w:right w:val="single" w:sz="4" w:space="0" w:color="auto"/>
            </w:tcBorders>
          </w:tcPr>
          <w:p w14:paraId="4CBE5E5E" w14:textId="77777777" w:rsidR="006279B6" w:rsidRPr="009709C5" w:rsidRDefault="006279B6" w:rsidP="00B90DC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3E3712C4" w14:textId="77777777" w:rsidR="006279B6" w:rsidRPr="009709C5" w:rsidRDefault="006279B6" w:rsidP="00B90DC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61D7C224" w14:textId="77777777" w:rsidR="006279B6" w:rsidRPr="009709C5" w:rsidRDefault="006279B6" w:rsidP="00B90DC8">
            <w:pPr>
              <w:pStyle w:val="TAC"/>
            </w:pPr>
            <w:r w:rsidRPr="009709C5">
              <w:t>23dBm/</w:t>
            </w:r>
            <w:proofErr w:type="spellStart"/>
            <w:r w:rsidRPr="009709C5">
              <w:t>ChBW</w:t>
            </w:r>
            <w:proofErr w:type="spellEnd"/>
          </w:p>
        </w:tc>
        <w:tc>
          <w:tcPr>
            <w:tcW w:w="2127" w:type="dxa"/>
            <w:gridSpan w:val="2"/>
            <w:tcBorders>
              <w:top w:val="single" w:sz="4" w:space="0" w:color="auto"/>
              <w:left w:val="single" w:sz="4" w:space="0" w:color="auto"/>
              <w:bottom w:val="single" w:sz="4" w:space="0" w:color="auto"/>
              <w:right w:val="single" w:sz="4" w:space="0" w:color="auto"/>
            </w:tcBorders>
          </w:tcPr>
          <w:p w14:paraId="2D3FD039" w14:textId="77777777" w:rsidR="006279B6" w:rsidRPr="009709C5" w:rsidRDefault="006279B6" w:rsidP="00B90DC8">
            <w:pPr>
              <w:pStyle w:val="TAC"/>
            </w:pPr>
            <w:r w:rsidRPr="009709C5">
              <w:t>16.33 (NOTE 1)</w:t>
            </w:r>
          </w:p>
        </w:tc>
        <w:tc>
          <w:tcPr>
            <w:tcW w:w="2268" w:type="dxa"/>
            <w:gridSpan w:val="2"/>
            <w:tcBorders>
              <w:top w:val="single" w:sz="4" w:space="0" w:color="auto"/>
              <w:left w:val="single" w:sz="4" w:space="0" w:color="auto"/>
              <w:bottom w:val="single" w:sz="4" w:space="0" w:color="auto"/>
              <w:right w:val="single" w:sz="4" w:space="0" w:color="auto"/>
            </w:tcBorders>
          </w:tcPr>
          <w:p w14:paraId="0423D8D4"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6E41E061" w14:textId="77777777" w:rsidR="006279B6" w:rsidRPr="009709C5" w:rsidRDefault="006279B6" w:rsidP="00B90DC8">
            <w:pPr>
              <w:pStyle w:val="TAC"/>
            </w:pPr>
            <w:r w:rsidRPr="009709C5">
              <w:t>0.1</w:t>
            </w:r>
          </w:p>
        </w:tc>
      </w:tr>
      <w:tr w:rsidR="006279B6" w:rsidRPr="009709C5" w14:paraId="15914537"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5D067762"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C1EE269" w14:textId="77777777" w:rsidR="006279B6" w:rsidRPr="009709C5" w:rsidRDefault="006279B6" w:rsidP="00B90DC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27E0C0FE" w14:textId="77777777" w:rsidR="006279B6" w:rsidRPr="009709C5" w:rsidRDefault="006279B6" w:rsidP="00B90DC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458AADC" w14:textId="77777777" w:rsidR="006279B6" w:rsidRPr="009709C5" w:rsidRDefault="006279B6" w:rsidP="00B90DC8">
            <w:pPr>
              <w:pStyle w:val="TAC"/>
            </w:pPr>
            <w:r w:rsidRPr="009709C5">
              <w:t>23dBm/</w:t>
            </w:r>
            <w:proofErr w:type="spellStart"/>
            <w:r w:rsidRPr="009709C5">
              <w:t>ChBW</w:t>
            </w:r>
            <w:proofErr w:type="spellEnd"/>
          </w:p>
        </w:tc>
        <w:tc>
          <w:tcPr>
            <w:tcW w:w="2127" w:type="dxa"/>
            <w:gridSpan w:val="2"/>
            <w:tcBorders>
              <w:top w:val="single" w:sz="4" w:space="0" w:color="auto"/>
              <w:left w:val="single" w:sz="4" w:space="0" w:color="auto"/>
              <w:bottom w:val="single" w:sz="4" w:space="0" w:color="auto"/>
              <w:right w:val="single" w:sz="4" w:space="0" w:color="auto"/>
            </w:tcBorders>
          </w:tcPr>
          <w:p w14:paraId="089FAAEB" w14:textId="77777777" w:rsidR="006279B6" w:rsidRPr="009709C5" w:rsidRDefault="006279B6" w:rsidP="00B90DC8">
            <w:pPr>
              <w:pStyle w:val="TAC"/>
            </w:pPr>
            <w:r w:rsidRPr="009709C5">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706CA98C"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13B15832" w14:textId="77777777" w:rsidR="006279B6" w:rsidRPr="009709C5" w:rsidRDefault="006279B6" w:rsidP="00B90DC8">
            <w:pPr>
              <w:pStyle w:val="TAC"/>
            </w:pPr>
            <w:r w:rsidRPr="009709C5">
              <w:t>0.3</w:t>
            </w:r>
          </w:p>
        </w:tc>
      </w:tr>
      <w:tr w:rsidR="006279B6" w:rsidRPr="009709C5" w14:paraId="1D65C92D" w14:textId="77777777" w:rsidTr="00B90DC8">
        <w:trPr>
          <w:gridAfter w:val="1"/>
          <w:wAfter w:w="33" w:type="dxa"/>
          <w:cantSplit/>
          <w:tblHeader/>
          <w:jc w:val="center"/>
        </w:trPr>
        <w:tc>
          <w:tcPr>
            <w:tcW w:w="1258" w:type="dxa"/>
            <w:gridSpan w:val="2"/>
            <w:vMerge w:val="restart"/>
            <w:tcBorders>
              <w:top w:val="single" w:sz="4" w:space="0" w:color="auto"/>
              <w:left w:val="single" w:sz="4" w:space="0" w:color="auto"/>
              <w:right w:val="single" w:sz="4" w:space="0" w:color="auto"/>
            </w:tcBorders>
          </w:tcPr>
          <w:p w14:paraId="01191AAA" w14:textId="77777777" w:rsidR="006279B6" w:rsidRPr="009709C5" w:rsidRDefault="006279B6" w:rsidP="00B90DC8">
            <w:pPr>
              <w:pStyle w:val="TAC"/>
            </w:pPr>
            <w:r w:rsidRPr="009709C5">
              <w:t>MOP-Spherical</w:t>
            </w:r>
          </w:p>
        </w:tc>
        <w:tc>
          <w:tcPr>
            <w:tcW w:w="1993" w:type="dxa"/>
            <w:gridSpan w:val="2"/>
            <w:tcBorders>
              <w:top w:val="single" w:sz="4" w:space="0" w:color="auto"/>
              <w:left w:val="single" w:sz="4" w:space="0" w:color="auto"/>
              <w:bottom w:val="single" w:sz="4" w:space="0" w:color="auto"/>
              <w:right w:val="single" w:sz="4" w:space="0" w:color="auto"/>
            </w:tcBorders>
          </w:tcPr>
          <w:p w14:paraId="3B208A67" w14:textId="77777777" w:rsidR="006279B6" w:rsidRPr="009709C5" w:rsidRDefault="006279B6" w:rsidP="00B90DC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6A6A766C" w14:textId="77777777" w:rsidR="006279B6" w:rsidRPr="009709C5" w:rsidRDefault="006279B6" w:rsidP="00B90DC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14DECD9" w14:textId="77777777" w:rsidR="006279B6" w:rsidRPr="009709C5" w:rsidRDefault="006279B6" w:rsidP="00B90DC8">
            <w:pPr>
              <w:pStyle w:val="TAC"/>
            </w:pPr>
            <w:r w:rsidRPr="009709C5">
              <w:t>9.75dBm/</w:t>
            </w:r>
            <w:proofErr w:type="spellStart"/>
            <w:r w:rsidRPr="009709C5">
              <w:t>ChBW</w:t>
            </w:r>
            <w:proofErr w:type="spellEnd"/>
          </w:p>
          <w:p w14:paraId="7583EB9D" w14:textId="77777777" w:rsidR="006279B6" w:rsidRPr="009709C5" w:rsidRDefault="006279B6" w:rsidP="00B90DC8">
            <w:pPr>
              <w:pStyle w:val="TAC"/>
            </w:pPr>
            <w:r w:rsidRPr="009709C5">
              <w:t>(Spherical – MBR= 11.5-1.75)</w:t>
            </w:r>
          </w:p>
        </w:tc>
        <w:tc>
          <w:tcPr>
            <w:tcW w:w="2127" w:type="dxa"/>
            <w:gridSpan w:val="2"/>
            <w:tcBorders>
              <w:top w:val="single" w:sz="4" w:space="0" w:color="auto"/>
              <w:left w:val="single" w:sz="4" w:space="0" w:color="auto"/>
              <w:bottom w:val="single" w:sz="4" w:space="0" w:color="auto"/>
              <w:right w:val="single" w:sz="4" w:space="0" w:color="auto"/>
            </w:tcBorders>
          </w:tcPr>
          <w:p w14:paraId="60F2DB5F" w14:textId="77777777" w:rsidR="006279B6" w:rsidRPr="009709C5" w:rsidRDefault="006279B6" w:rsidP="00B90DC8">
            <w:pPr>
              <w:pStyle w:val="TAC"/>
            </w:pPr>
            <w:r w:rsidRPr="009709C5">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5FD6B6BC"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4B2D215D" w14:textId="77777777" w:rsidR="006279B6" w:rsidRPr="009709C5" w:rsidRDefault="006279B6" w:rsidP="00B90DC8">
            <w:pPr>
              <w:pStyle w:val="TAC"/>
            </w:pPr>
            <w:r w:rsidRPr="009709C5">
              <w:t>0.3</w:t>
            </w:r>
          </w:p>
        </w:tc>
      </w:tr>
      <w:tr w:rsidR="006279B6" w:rsidRPr="009709C5" w14:paraId="5AD078F7"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64E37566"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51BB0C9" w14:textId="77777777" w:rsidR="006279B6" w:rsidRPr="009709C5" w:rsidRDefault="006279B6" w:rsidP="00B90DC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1259C39F" w14:textId="77777777" w:rsidR="006279B6" w:rsidRPr="009709C5" w:rsidRDefault="006279B6" w:rsidP="00B90DC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8B271DF" w14:textId="77777777" w:rsidR="006279B6" w:rsidRPr="009709C5" w:rsidRDefault="006279B6" w:rsidP="00B90DC8">
            <w:pPr>
              <w:pStyle w:val="TAC"/>
            </w:pPr>
            <w:r w:rsidRPr="009709C5">
              <w:t>7.6dBm/</w:t>
            </w:r>
            <w:proofErr w:type="spellStart"/>
            <w:r w:rsidRPr="009709C5">
              <w:t>ChBW</w:t>
            </w:r>
            <w:proofErr w:type="spellEnd"/>
          </w:p>
          <w:p w14:paraId="10C739F4" w14:textId="77777777" w:rsidR="006279B6" w:rsidRPr="009709C5" w:rsidRDefault="006279B6" w:rsidP="00B90DC8">
            <w:pPr>
              <w:pStyle w:val="TAC"/>
            </w:pPr>
            <w:r w:rsidRPr="009709C5">
              <w:t>(Spherical – MBR=8-0.4)</w:t>
            </w:r>
          </w:p>
        </w:tc>
        <w:tc>
          <w:tcPr>
            <w:tcW w:w="2127" w:type="dxa"/>
            <w:gridSpan w:val="2"/>
            <w:tcBorders>
              <w:top w:val="single" w:sz="4" w:space="0" w:color="auto"/>
              <w:left w:val="single" w:sz="4" w:space="0" w:color="auto"/>
              <w:bottom w:val="single" w:sz="4" w:space="0" w:color="auto"/>
              <w:right w:val="single" w:sz="4" w:space="0" w:color="auto"/>
            </w:tcBorders>
          </w:tcPr>
          <w:p w14:paraId="4606F31F" w14:textId="77777777" w:rsidR="006279B6" w:rsidRPr="009709C5" w:rsidRDefault="006279B6" w:rsidP="00B90DC8">
            <w:pPr>
              <w:pStyle w:val="TAC"/>
            </w:pPr>
            <w:r w:rsidRPr="009709C5">
              <w:t>6.37 (NOTE 1)</w:t>
            </w:r>
          </w:p>
        </w:tc>
        <w:tc>
          <w:tcPr>
            <w:tcW w:w="2268" w:type="dxa"/>
            <w:gridSpan w:val="2"/>
            <w:tcBorders>
              <w:top w:val="single" w:sz="4" w:space="0" w:color="auto"/>
              <w:left w:val="single" w:sz="4" w:space="0" w:color="auto"/>
              <w:bottom w:val="single" w:sz="4" w:space="0" w:color="auto"/>
              <w:right w:val="single" w:sz="4" w:space="0" w:color="auto"/>
            </w:tcBorders>
          </w:tcPr>
          <w:p w14:paraId="13A9CFEB"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749A342C" w14:textId="77777777" w:rsidR="006279B6" w:rsidRPr="009709C5" w:rsidRDefault="006279B6" w:rsidP="00B90DC8">
            <w:pPr>
              <w:pStyle w:val="TAC"/>
            </w:pPr>
            <w:r w:rsidRPr="009709C5">
              <w:t>0.9</w:t>
            </w:r>
          </w:p>
        </w:tc>
      </w:tr>
      <w:tr w:rsidR="006279B6" w:rsidRPr="009709C5" w14:paraId="5058F374" w14:textId="77777777" w:rsidTr="00B90DC8">
        <w:trPr>
          <w:gridAfter w:val="1"/>
          <w:wAfter w:w="33" w:type="dxa"/>
          <w:cantSplit/>
          <w:tblHeader/>
          <w:jc w:val="center"/>
        </w:trPr>
        <w:tc>
          <w:tcPr>
            <w:tcW w:w="1258" w:type="dxa"/>
            <w:gridSpan w:val="2"/>
            <w:vMerge w:val="restart"/>
            <w:tcBorders>
              <w:top w:val="single" w:sz="4" w:space="0" w:color="auto"/>
              <w:left w:val="single" w:sz="4" w:space="0" w:color="auto"/>
              <w:right w:val="single" w:sz="4" w:space="0" w:color="auto"/>
            </w:tcBorders>
          </w:tcPr>
          <w:p w14:paraId="0ABD74AD" w14:textId="77777777" w:rsidR="006279B6" w:rsidRPr="009709C5" w:rsidRDefault="006279B6" w:rsidP="00B90DC8">
            <w:pPr>
              <w:pStyle w:val="TAC"/>
            </w:pPr>
            <w:r w:rsidRPr="009709C5">
              <w:t>MPR</w:t>
            </w:r>
          </w:p>
        </w:tc>
        <w:tc>
          <w:tcPr>
            <w:tcW w:w="1993" w:type="dxa"/>
            <w:gridSpan w:val="2"/>
            <w:tcBorders>
              <w:top w:val="single" w:sz="4" w:space="0" w:color="auto"/>
              <w:left w:val="single" w:sz="4" w:space="0" w:color="auto"/>
              <w:bottom w:val="single" w:sz="4" w:space="0" w:color="auto"/>
              <w:right w:val="single" w:sz="4" w:space="0" w:color="auto"/>
            </w:tcBorders>
          </w:tcPr>
          <w:p w14:paraId="2131B544" w14:textId="77777777" w:rsidR="006279B6" w:rsidRPr="009709C5" w:rsidRDefault="006279B6" w:rsidP="00B90DC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0B03AFD2" w14:textId="77777777" w:rsidR="006279B6" w:rsidRPr="009709C5" w:rsidRDefault="006279B6" w:rsidP="00B90DC8">
            <w:pPr>
              <w:pStyle w:val="TAC"/>
            </w:pPr>
            <w:r w:rsidRPr="009709C5">
              <w:t>-7.6dBm/400MHz</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277CD505" w14:textId="77777777" w:rsidR="006279B6" w:rsidRPr="009709C5" w:rsidRDefault="006279B6" w:rsidP="00B90DC8">
            <w:pPr>
              <w:pStyle w:val="TAC"/>
            </w:pPr>
            <w:r w:rsidRPr="009709C5">
              <w:t>7.65dBm/</w:t>
            </w:r>
            <w:proofErr w:type="spellStart"/>
            <w:r w:rsidRPr="009709C5">
              <w:t>ChBW</w:t>
            </w:r>
            <w:proofErr w:type="spellEnd"/>
          </w:p>
          <w:p w14:paraId="7B04F076" w14:textId="77777777" w:rsidR="006279B6" w:rsidRPr="009709C5" w:rsidRDefault="006279B6" w:rsidP="00B90DC8">
            <w:pPr>
              <w:pStyle w:val="TAC"/>
            </w:pPr>
            <w:r w:rsidRPr="009709C5">
              <w:t>(EIRP-MPB-MPR-T(MPR)=22.4-0.75-9-5)</w:t>
            </w:r>
          </w:p>
        </w:tc>
        <w:tc>
          <w:tcPr>
            <w:tcW w:w="2127" w:type="dxa"/>
            <w:gridSpan w:val="2"/>
            <w:tcBorders>
              <w:top w:val="single" w:sz="4" w:space="0" w:color="auto"/>
              <w:left w:val="single" w:sz="4" w:space="0" w:color="auto"/>
              <w:bottom w:val="single" w:sz="4" w:space="0" w:color="auto"/>
              <w:right w:val="single" w:sz="4" w:space="0" w:color="auto"/>
            </w:tcBorders>
          </w:tcPr>
          <w:p w14:paraId="0789E24C" w14:textId="77777777" w:rsidR="006279B6" w:rsidRPr="009709C5" w:rsidRDefault="006279B6" w:rsidP="00B90DC8">
            <w:pPr>
              <w:pStyle w:val="TAC"/>
            </w:pPr>
            <w:r w:rsidRPr="009709C5">
              <w:t>15.17 (NOTE 1)</w:t>
            </w:r>
          </w:p>
        </w:tc>
        <w:tc>
          <w:tcPr>
            <w:tcW w:w="2268" w:type="dxa"/>
            <w:gridSpan w:val="2"/>
            <w:tcBorders>
              <w:top w:val="single" w:sz="4" w:space="0" w:color="auto"/>
              <w:left w:val="single" w:sz="4" w:space="0" w:color="auto"/>
              <w:bottom w:val="single" w:sz="4" w:space="0" w:color="auto"/>
              <w:right w:val="single" w:sz="4" w:space="0" w:color="auto"/>
            </w:tcBorders>
          </w:tcPr>
          <w:p w14:paraId="4FBB21CD"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590C850C" w14:textId="77777777" w:rsidR="006279B6" w:rsidRPr="009709C5" w:rsidRDefault="006279B6" w:rsidP="00B90DC8">
            <w:pPr>
              <w:pStyle w:val="TAC"/>
            </w:pPr>
            <w:r w:rsidRPr="009709C5">
              <w:t>0.13</w:t>
            </w:r>
          </w:p>
        </w:tc>
      </w:tr>
      <w:tr w:rsidR="006279B6" w:rsidRPr="009709C5" w14:paraId="4768AD24"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7F8077A9"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7E7B9C61" w14:textId="77777777" w:rsidR="006279B6" w:rsidRPr="009709C5" w:rsidRDefault="006279B6" w:rsidP="00B90DC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672B3D88" w14:textId="77777777" w:rsidR="006279B6" w:rsidRPr="009709C5" w:rsidRDefault="006279B6" w:rsidP="00B90DC8">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0E473D6" w14:textId="77777777" w:rsidR="006279B6" w:rsidRPr="009709C5" w:rsidRDefault="006279B6" w:rsidP="00B90DC8">
            <w:pPr>
              <w:pStyle w:val="TAC"/>
            </w:pPr>
            <w:r w:rsidRPr="009709C5">
              <w:t>5.85dBm/</w:t>
            </w:r>
            <w:proofErr w:type="spellStart"/>
            <w:r w:rsidRPr="009709C5">
              <w:t>ChBW</w:t>
            </w:r>
            <w:proofErr w:type="spellEnd"/>
          </w:p>
          <w:p w14:paraId="573C7BA8" w14:textId="77777777" w:rsidR="006279B6" w:rsidRPr="009709C5" w:rsidRDefault="006279B6" w:rsidP="00B90DC8">
            <w:pPr>
              <w:pStyle w:val="TAC"/>
            </w:pPr>
            <w:r w:rsidRPr="009709C5">
              <w:t>(EIRP-MPB-MPR-T(MPR)=20.6-0.75-9-5)</w:t>
            </w:r>
          </w:p>
        </w:tc>
        <w:tc>
          <w:tcPr>
            <w:tcW w:w="2127" w:type="dxa"/>
            <w:gridSpan w:val="2"/>
            <w:tcBorders>
              <w:top w:val="single" w:sz="4" w:space="0" w:color="auto"/>
              <w:left w:val="single" w:sz="4" w:space="0" w:color="auto"/>
              <w:bottom w:val="single" w:sz="4" w:space="0" w:color="auto"/>
              <w:right w:val="single" w:sz="4" w:space="0" w:color="auto"/>
            </w:tcBorders>
          </w:tcPr>
          <w:p w14:paraId="4660CE99" w14:textId="77777777" w:rsidR="006279B6" w:rsidRPr="009709C5" w:rsidRDefault="006279B6" w:rsidP="00B90DC8">
            <w:pPr>
              <w:pStyle w:val="TAC"/>
            </w:pPr>
            <w:r w:rsidRPr="009709C5">
              <w:t>11.30 (NOTE 1)</w:t>
            </w:r>
          </w:p>
        </w:tc>
        <w:tc>
          <w:tcPr>
            <w:tcW w:w="2268" w:type="dxa"/>
            <w:gridSpan w:val="2"/>
            <w:tcBorders>
              <w:top w:val="single" w:sz="4" w:space="0" w:color="auto"/>
              <w:left w:val="single" w:sz="4" w:space="0" w:color="auto"/>
              <w:bottom w:val="single" w:sz="4" w:space="0" w:color="auto"/>
              <w:right w:val="single" w:sz="4" w:space="0" w:color="auto"/>
            </w:tcBorders>
          </w:tcPr>
          <w:p w14:paraId="0AE29E79"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32E64819" w14:textId="77777777" w:rsidR="006279B6" w:rsidRPr="009709C5" w:rsidRDefault="006279B6" w:rsidP="00B90DC8">
            <w:pPr>
              <w:pStyle w:val="TAC"/>
            </w:pPr>
            <w:r w:rsidRPr="009709C5">
              <w:t>0.31</w:t>
            </w:r>
          </w:p>
        </w:tc>
      </w:tr>
      <w:tr w:rsidR="006279B6" w:rsidRPr="00E162E8" w14:paraId="51E26ACE" w14:textId="77777777" w:rsidTr="00B90DC8">
        <w:trPr>
          <w:gridBefore w:val="1"/>
          <w:wBefore w:w="33" w:type="dxa"/>
          <w:cantSplit/>
          <w:tblHeader/>
          <w:jc w:val="center"/>
        </w:trPr>
        <w:tc>
          <w:tcPr>
            <w:tcW w:w="1258" w:type="dxa"/>
            <w:gridSpan w:val="2"/>
            <w:vMerge w:val="restart"/>
            <w:tcBorders>
              <w:left w:val="single" w:sz="4" w:space="0" w:color="auto"/>
              <w:right w:val="single" w:sz="4" w:space="0" w:color="auto"/>
            </w:tcBorders>
          </w:tcPr>
          <w:p w14:paraId="15C7118D" w14:textId="77777777" w:rsidR="006279B6" w:rsidRPr="00E162E8" w:rsidRDefault="006279B6" w:rsidP="00B90DC8">
            <w:pPr>
              <w:pStyle w:val="TAC"/>
            </w:pPr>
            <w:r w:rsidRPr="00E162E8">
              <w:t>Configured output power with power boost</w:t>
            </w:r>
          </w:p>
        </w:tc>
        <w:tc>
          <w:tcPr>
            <w:tcW w:w="1993" w:type="dxa"/>
            <w:gridSpan w:val="2"/>
            <w:tcBorders>
              <w:top w:val="single" w:sz="4" w:space="0" w:color="auto"/>
              <w:left w:val="single" w:sz="4" w:space="0" w:color="auto"/>
              <w:bottom w:val="single" w:sz="4" w:space="0" w:color="auto"/>
              <w:right w:val="single" w:sz="4" w:space="0" w:color="auto"/>
            </w:tcBorders>
          </w:tcPr>
          <w:p w14:paraId="10F90F0A" w14:textId="77777777" w:rsidR="006279B6" w:rsidRPr="00E162E8" w:rsidRDefault="006279B6" w:rsidP="00B90DC8">
            <w:pPr>
              <w:pStyle w:val="TAC"/>
            </w:pPr>
            <w:r w:rsidRPr="00E162E8">
              <w:t>FR2a</w:t>
            </w:r>
          </w:p>
        </w:tc>
        <w:tc>
          <w:tcPr>
            <w:tcW w:w="1989" w:type="dxa"/>
            <w:gridSpan w:val="2"/>
            <w:tcBorders>
              <w:top w:val="single" w:sz="4" w:space="0" w:color="auto"/>
              <w:left w:val="single" w:sz="4" w:space="0" w:color="auto"/>
              <w:bottom w:val="single" w:sz="4" w:space="0" w:color="auto"/>
              <w:right w:val="single" w:sz="4" w:space="0" w:color="auto"/>
            </w:tcBorders>
          </w:tcPr>
          <w:p w14:paraId="3DC2AAAE" w14:textId="77777777" w:rsidR="006279B6" w:rsidRPr="00E162E8" w:rsidRDefault="006279B6" w:rsidP="00B90DC8">
            <w:pPr>
              <w:pStyle w:val="TAC"/>
            </w:pPr>
            <w:r w:rsidRPr="00E162E8">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01AA9F4" w14:textId="77777777" w:rsidR="006279B6" w:rsidRPr="00E162E8" w:rsidRDefault="006279B6" w:rsidP="00B90DC8">
            <w:pPr>
              <w:pStyle w:val="TAC"/>
            </w:pPr>
            <w:r w:rsidRPr="00E162E8">
              <w:t>21.7dBm/</w:t>
            </w:r>
            <w:proofErr w:type="spellStart"/>
            <w:r w:rsidRPr="00E162E8">
              <w:t>ChBW</w:t>
            </w:r>
            <w:proofErr w:type="spellEnd"/>
          </w:p>
          <w:p w14:paraId="49F6E030" w14:textId="77777777" w:rsidR="006279B6" w:rsidRPr="00E162E8" w:rsidRDefault="006279B6" w:rsidP="00B90DC8">
            <w:pPr>
              <w:pStyle w:val="TAC"/>
            </w:pPr>
            <w:r w:rsidRPr="00E162E8">
              <w:t>(22.4-1.7+1)</w:t>
            </w:r>
          </w:p>
        </w:tc>
        <w:tc>
          <w:tcPr>
            <w:tcW w:w="2127" w:type="dxa"/>
            <w:gridSpan w:val="2"/>
            <w:tcBorders>
              <w:top w:val="single" w:sz="4" w:space="0" w:color="auto"/>
              <w:left w:val="single" w:sz="4" w:space="0" w:color="auto"/>
              <w:bottom w:val="single" w:sz="4" w:space="0" w:color="auto"/>
              <w:right w:val="single" w:sz="4" w:space="0" w:color="auto"/>
            </w:tcBorders>
          </w:tcPr>
          <w:p w14:paraId="1F0376AB" w14:textId="77777777" w:rsidR="006279B6" w:rsidRPr="00E162E8" w:rsidRDefault="006279B6" w:rsidP="00B90DC8">
            <w:pPr>
              <w:pStyle w:val="TAC"/>
            </w:pPr>
            <w:r w:rsidRPr="00E162E8">
              <w:t>16.33 (NOTE 1)</w:t>
            </w:r>
          </w:p>
        </w:tc>
        <w:tc>
          <w:tcPr>
            <w:tcW w:w="2268" w:type="dxa"/>
            <w:gridSpan w:val="2"/>
            <w:tcBorders>
              <w:top w:val="single" w:sz="4" w:space="0" w:color="auto"/>
              <w:left w:val="single" w:sz="4" w:space="0" w:color="auto"/>
              <w:bottom w:val="single" w:sz="4" w:space="0" w:color="auto"/>
              <w:right w:val="single" w:sz="4" w:space="0" w:color="auto"/>
            </w:tcBorders>
          </w:tcPr>
          <w:p w14:paraId="62EC40CE" w14:textId="77777777" w:rsidR="006279B6" w:rsidRPr="00E162E8" w:rsidRDefault="006279B6" w:rsidP="00B90DC8">
            <w:pPr>
              <w:pStyle w:val="TAC"/>
            </w:pPr>
            <w:r w:rsidRPr="00E162E8">
              <w:t>0</w:t>
            </w:r>
          </w:p>
        </w:tc>
        <w:tc>
          <w:tcPr>
            <w:tcW w:w="1950" w:type="dxa"/>
            <w:gridSpan w:val="2"/>
            <w:tcBorders>
              <w:top w:val="single" w:sz="4" w:space="0" w:color="auto"/>
              <w:left w:val="single" w:sz="4" w:space="0" w:color="auto"/>
              <w:bottom w:val="single" w:sz="4" w:space="0" w:color="auto"/>
              <w:right w:val="single" w:sz="4" w:space="0" w:color="auto"/>
            </w:tcBorders>
          </w:tcPr>
          <w:p w14:paraId="1C7F1201" w14:textId="77777777" w:rsidR="006279B6" w:rsidRPr="00E162E8" w:rsidRDefault="006279B6" w:rsidP="00B90DC8">
            <w:pPr>
              <w:pStyle w:val="TAC"/>
            </w:pPr>
            <w:r w:rsidRPr="00E162E8">
              <w:t>0.1</w:t>
            </w:r>
          </w:p>
        </w:tc>
      </w:tr>
      <w:tr w:rsidR="006279B6" w:rsidRPr="00E162E8" w14:paraId="1C70852E" w14:textId="77777777" w:rsidTr="00B90DC8">
        <w:trPr>
          <w:gridBefore w:val="1"/>
          <w:wBefore w:w="33" w:type="dxa"/>
          <w:cantSplit/>
          <w:tblHeader/>
          <w:jc w:val="center"/>
        </w:trPr>
        <w:tc>
          <w:tcPr>
            <w:tcW w:w="1258" w:type="dxa"/>
            <w:gridSpan w:val="2"/>
            <w:vMerge/>
            <w:tcBorders>
              <w:left w:val="single" w:sz="4" w:space="0" w:color="auto"/>
              <w:bottom w:val="single" w:sz="4" w:space="0" w:color="auto"/>
              <w:right w:val="single" w:sz="4" w:space="0" w:color="auto"/>
            </w:tcBorders>
          </w:tcPr>
          <w:p w14:paraId="762854BF" w14:textId="77777777" w:rsidR="006279B6" w:rsidRPr="00E162E8"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4482385" w14:textId="77777777" w:rsidR="006279B6" w:rsidRPr="00E162E8" w:rsidRDefault="006279B6" w:rsidP="00B90DC8">
            <w:pPr>
              <w:pStyle w:val="TAC"/>
            </w:pPr>
            <w:r w:rsidRPr="00E162E8">
              <w:t>FR2b</w:t>
            </w:r>
          </w:p>
        </w:tc>
        <w:tc>
          <w:tcPr>
            <w:tcW w:w="1989" w:type="dxa"/>
            <w:gridSpan w:val="2"/>
            <w:tcBorders>
              <w:top w:val="single" w:sz="4" w:space="0" w:color="auto"/>
              <w:left w:val="single" w:sz="4" w:space="0" w:color="auto"/>
              <w:bottom w:val="single" w:sz="4" w:space="0" w:color="auto"/>
              <w:right w:val="single" w:sz="4" w:space="0" w:color="auto"/>
            </w:tcBorders>
          </w:tcPr>
          <w:p w14:paraId="5E8749CE" w14:textId="77777777" w:rsidR="006279B6" w:rsidRPr="00E162E8" w:rsidRDefault="006279B6" w:rsidP="00B90DC8">
            <w:pPr>
              <w:pStyle w:val="TAC"/>
            </w:pPr>
            <w:r w:rsidRPr="00E162E8">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7274F49" w14:textId="77777777" w:rsidR="006279B6" w:rsidRPr="00E162E8" w:rsidRDefault="006279B6" w:rsidP="00B90DC8">
            <w:pPr>
              <w:pStyle w:val="TAC"/>
            </w:pPr>
            <w:r w:rsidRPr="00E162E8">
              <w:t>19.9dBm/</w:t>
            </w:r>
            <w:proofErr w:type="spellStart"/>
            <w:r w:rsidRPr="00E162E8">
              <w:t>ChBW</w:t>
            </w:r>
            <w:proofErr w:type="spellEnd"/>
          </w:p>
          <w:p w14:paraId="0A196922" w14:textId="77777777" w:rsidR="006279B6" w:rsidRPr="00E162E8" w:rsidRDefault="006279B6" w:rsidP="00B90DC8">
            <w:pPr>
              <w:pStyle w:val="TAC"/>
            </w:pPr>
            <w:r w:rsidRPr="00E162E8">
              <w:t>(20.6-1.7+1)</w:t>
            </w:r>
          </w:p>
        </w:tc>
        <w:tc>
          <w:tcPr>
            <w:tcW w:w="2127" w:type="dxa"/>
            <w:gridSpan w:val="2"/>
            <w:tcBorders>
              <w:top w:val="single" w:sz="4" w:space="0" w:color="auto"/>
              <w:left w:val="single" w:sz="4" w:space="0" w:color="auto"/>
              <w:bottom w:val="single" w:sz="4" w:space="0" w:color="auto"/>
              <w:right w:val="single" w:sz="4" w:space="0" w:color="auto"/>
            </w:tcBorders>
          </w:tcPr>
          <w:p w14:paraId="0BE2E704" w14:textId="77777777" w:rsidR="006279B6" w:rsidRPr="00E162E8" w:rsidRDefault="006279B6" w:rsidP="00B90DC8">
            <w:pPr>
              <w:pStyle w:val="TAC"/>
            </w:pPr>
            <w:r w:rsidRPr="00E162E8">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1AC537A2" w14:textId="77777777" w:rsidR="006279B6" w:rsidRPr="00E162E8" w:rsidRDefault="006279B6" w:rsidP="00B90DC8">
            <w:pPr>
              <w:pStyle w:val="TAC"/>
            </w:pPr>
            <w:r w:rsidRPr="00E162E8">
              <w:t>0</w:t>
            </w:r>
          </w:p>
        </w:tc>
        <w:tc>
          <w:tcPr>
            <w:tcW w:w="1950" w:type="dxa"/>
            <w:gridSpan w:val="2"/>
            <w:tcBorders>
              <w:top w:val="single" w:sz="4" w:space="0" w:color="auto"/>
              <w:left w:val="single" w:sz="4" w:space="0" w:color="auto"/>
              <w:bottom w:val="single" w:sz="4" w:space="0" w:color="auto"/>
              <w:right w:val="single" w:sz="4" w:space="0" w:color="auto"/>
            </w:tcBorders>
          </w:tcPr>
          <w:p w14:paraId="1AF3F7A7" w14:textId="77777777" w:rsidR="006279B6" w:rsidRPr="00E162E8" w:rsidRDefault="006279B6" w:rsidP="00B90DC8">
            <w:pPr>
              <w:pStyle w:val="TAC"/>
            </w:pPr>
            <w:r w:rsidRPr="00E162E8">
              <w:t>0.3</w:t>
            </w:r>
          </w:p>
        </w:tc>
      </w:tr>
      <w:tr w:rsidR="006279B6" w:rsidRPr="009709C5" w14:paraId="0275F34C"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23B20271" w14:textId="77777777" w:rsidR="006279B6" w:rsidRPr="009709C5" w:rsidRDefault="006279B6" w:rsidP="00B90DC8">
            <w:pPr>
              <w:pStyle w:val="TAC"/>
            </w:pPr>
            <w:r w:rsidRPr="009709C5">
              <w:t>Minimum output power</w:t>
            </w:r>
          </w:p>
        </w:tc>
        <w:tc>
          <w:tcPr>
            <w:tcW w:w="1993" w:type="dxa"/>
            <w:gridSpan w:val="2"/>
            <w:tcBorders>
              <w:top w:val="single" w:sz="4" w:space="0" w:color="auto"/>
              <w:left w:val="single" w:sz="4" w:space="0" w:color="auto"/>
              <w:bottom w:val="single" w:sz="4" w:space="0" w:color="auto"/>
              <w:right w:val="single" w:sz="4" w:space="0" w:color="auto"/>
            </w:tcBorders>
          </w:tcPr>
          <w:p w14:paraId="7F145C86" w14:textId="77777777" w:rsidR="006279B6" w:rsidRPr="009709C5" w:rsidRDefault="006279B6" w:rsidP="00B90DC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4B2E78B7" w14:textId="77777777" w:rsidR="006279B6" w:rsidRPr="009709C5" w:rsidRDefault="006279B6" w:rsidP="00B90DC8">
            <w:pPr>
              <w:pStyle w:val="TAC"/>
            </w:pPr>
            <w:r w:rsidRPr="009709C5">
              <w:t>-10.6dBm/400MHz</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0D9DE05" w14:textId="77777777" w:rsidR="006279B6" w:rsidRPr="009709C5" w:rsidRDefault="006279B6" w:rsidP="00B90DC8">
            <w:pPr>
              <w:pStyle w:val="TAC"/>
            </w:pPr>
            <w:r w:rsidRPr="009709C5">
              <w:t>-13dBm</w:t>
            </w:r>
          </w:p>
        </w:tc>
        <w:tc>
          <w:tcPr>
            <w:tcW w:w="2127" w:type="dxa"/>
            <w:gridSpan w:val="2"/>
            <w:tcBorders>
              <w:top w:val="single" w:sz="4" w:space="0" w:color="auto"/>
              <w:left w:val="single" w:sz="4" w:space="0" w:color="auto"/>
              <w:bottom w:val="single" w:sz="4" w:space="0" w:color="auto"/>
              <w:right w:val="single" w:sz="4" w:space="0" w:color="auto"/>
            </w:tcBorders>
          </w:tcPr>
          <w:p w14:paraId="512741FA" w14:textId="77777777" w:rsidR="006279B6" w:rsidRPr="009709C5" w:rsidRDefault="006279B6" w:rsidP="00B90DC8">
            <w:pPr>
              <w:pStyle w:val="TAC"/>
            </w:pPr>
            <w:r w:rsidRPr="009709C5">
              <w:t>-2.54 (NOTE 1)</w:t>
            </w:r>
          </w:p>
        </w:tc>
        <w:tc>
          <w:tcPr>
            <w:tcW w:w="2268" w:type="dxa"/>
            <w:gridSpan w:val="2"/>
            <w:tcBorders>
              <w:top w:val="single" w:sz="4" w:space="0" w:color="auto"/>
              <w:left w:val="single" w:sz="4" w:space="0" w:color="auto"/>
              <w:bottom w:val="single" w:sz="4" w:space="0" w:color="auto"/>
              <w:right w:val="single" w:sz="4" w:space="0" w:color="auto"/>
            </w:tcBorders>
          </w:tcPr>
          <w:p w14:paraId="6A1AFDB1" w14:textId="77777777" w:rsidR="006279B6" w:rsidRPr="009709C5" w:rsidRDefault="006279B6" w:rsidP="00B90DC8">
            <w:pPr>
              <w:pStyle w:val="TAC"/>
            </w:pPr>
            <w:r w:rsidRPr="009709C5">
              <w:t>8.4</w:t>
            </w:r>
          </w:p>
        </w:tc>
        <w:tc>
          <w:tcPr>
            <w:tcW w:w="1950" w:type="dxa"/>
            <w:gridSpan w:val="2"/>
            <w:tcBorders>
              <w:top w:val="single" w:sz="4" w:space="0" w:color="auto"/>
              <w:left w:val="single" w:sz="4" w:space="0" w:color="auto"/>
              <w:bottom w:val="single" w:sz="4" w:space="0" w:color="auto"/>
              <w:right w:val="single" w:sz="4" w:space="0" w:color="auto"/>
            </w:tcBorders>
          </w:tcPr>
          <w:p w14:paraId="28836264" w14:textId="77777777" w:rsidR="006279B6" w:rsidRPr="009709C5" w:rsidRDefault="006279B6" w:rsidP="00B90DC8">
            <w:pPr>
              <w:pStyle w:val="TAC"/>
            </w:pPr>
            <w:r w:rsidRPr="009709C5">
              <w:t xml:space="preserve">1.0 </w:t>
            </w:r>
          </w:p>
          <w:p w14:paraId="5362702B" w14:textId="77777777" w:rsidR="006279B6" w:rsidRPr="009709C5" w:rsidRDefault="006279B6" w:rsidP="00B90DC8">
            <w:pPr>
              <w:pStyle w:val="TAC"/>
            </w:pPr>
            <w:r w:rsidRPr="009709C5">
              <w:t>(with  relaxation)</w:t>
            </w:r>
          </w:p>
        </w:tc>
      </w:tr>
      <w:tr w:rsidR="006279B6" w:rsidRPr="009709C5" w14:paraId="524302B5"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02035DA4"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62C0471" w14:textId="77777777" w:rsidR="006279B6" w:rsidRPr="009709C5" w:rsidRDefault="006279B6" w:rsidP="00B90DC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71B345CD" w14:textId="77777777" w:rsidR="006279B6" w:rsidRPr="009709C5" w:rsidRDefault="006279B6" w:rsidP="00B90DC8">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tcPr>
          <w:p w14:paraId="0589AB1C" w14:textId="77777777" w:rsidR="006279B6" w:rsidRPr="009709C5" w:rsidRDefault="006279B6" w:rsidP="00B90DC8">
            <w:pPr>
              <w:pStyle w:val="TAC"/>
            </w:pPr>
            <w:r w:rsidRPr="009709C5">
              <w:t>-13dBm</w:t>
            </w:r>
          </w:p>
        </w:tc>
        <w:tc>
          <w:tcPr>
            <w:tcW w:w="2127" w:type="dxa"/>
            <w:gridSpan w:val="2"/>
            <w:tcBorders>
              <w:top w:val="single" w:sz="4" w:space="0" w:color="auto"/>
              <w:left w:val="single" w:sz="4" w:space="0" w:color="auto"/>
              <w:bottom w:val="single" w:sz="4" w:space="0" w:color="auto"/>
              <w:right w:val="single" w:sz="4" w:space="0" w:color="auto"/>
            </w:tcBorders>
          </w:tcPr>
          <w:p w14:paraId="0D75F85D" w14:textId="77777777" w:rsidR="006279B6" w:rsidRPr="009709C5" w:rsidRDefault="006279B6" w:rsidP="00B90DC8">
            <w:pPr>
              <w:pStyle w:val="TAC"/>
            </w:pPr>
            <w:r w:rsidRPr="009709C5">
              <w:t>-7.64 (NOTE 1)</w:t>
            </w:r>
          </w:p>
        </w:tc>
        <w:tc>
          <w:tcPr>
            <w:tcW w:w="2268" w:type="dxa"/>
            <w:gridSpan w:val="2"/>
            <w:tcBorders>
              <w:top w:val="single" w:sz="4" w:space="0" w:color="auto"/>
              <w:left w:val="single" w:sz="4" w:space="0" w:color="auto"/>
              <w:bottom w:val="single" w:sz="4" w:space="0" w:color="auto"/>
              <w:right w:val="single" w:sz="4" w:space="0" w:color="auto"/>
            </w:tcBorders>
          </w:tcPr>
          <w:p w14:paraId="01C5BB31" w14:textId="77777777" w:rsidR="006279B6" w:rsidRPr="009709C5" w:rsidRDefault="006279B6" w:rsidP="00B90DC8">
            <w:pPr>
              <w:pStyle w:val="TAC"/>
            </w:pPr>
            <w:r w:rsidRPr="009709C5">
              <w:t>13.5</w:t>
            </w:r>
          </w:p>
        </w:tc>
        <w:tc>
          <w:tcPr>
            <w:tcW w:w="1950" w:type="dxa"/>
            <w:gridSpan w:val="2"/>
            <w:tcBorders>
              <w:top w:val="single" w:sz="4" w:space="0" w:color="auto"/>
              <w:left w:val="single" w:sz="4" w:space="0" w:color="auto"/>
              <w:bottom w:val="single" w:sz="4" w:space="0" w:color="auto"/>
              <w:right w:val="single" w:sz="4" w:space="0" w:color="auto"/>
            </w:tcBorders>
          </w:tcPr>
          <w:p w14:paraId="19AAEB25" w14:textId="77777777" w:rsidR="006279B6" w:rsidRPr="009709C5" w:rsidRDefault="006279B6" w:rsidP="00B90DC8">
            <w:pPr>
              <w:pStyle w:val="TAC"/>
            </w:pPr>
            <w:r w:rsidRPr="009709C5">
              <w:t>1.0</w:t>
            </w:r>
          </w:p>
          <w:p w14:paraId="4D0BA197" w14:textId="77777777" w:rsidR="006279B6" w:rsidRPr="009709C5" w:rsidRDefault="006279B6" w:rsidP="00B90DC8">
            <w:pPr>
              <w:pStyle w:val="TAC"/>
            </w:pPr>
            <w:r w:rsidRPr="009709C5">
              <w:t>(with relaxation)</w:t>
            </w:r>
          </w:p>
        </w:tc>
      </w:tr>
      <w:tr w:rsidR="006279B6" w:rsidRPr="009709C5" w14:paraId="07A5A363"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6FCBC653" w14:textId="77777777" w:rsidR="006279B6" w:rsidRPr="009709C5" w:rsidRDefault="006279B6" w:rsidP="00B90DC8">
            <w:pPr>
              <w:pStyle w:val="TAC"/>
            </w:pPr>
            <w:r w:rsidRPr="009709C5">
              <w:t>OFF power – TRP</w:t>
            </w:r>
          </w:p>
        </w:tc>
        <w:tc>
          <w:tcPr>
            <w:tcW w:w="1993" w:type="dxa"/>
            <w:gridSpan w:val="2"/>
            <w:tcBorders>
              <w:top w:val="single" w:sz="4" w:space="0" w:color="auto"/>
              <w:left w:val="single" w:sz="4" w:space="0" w:color="auto"/>
              <w:bottom w:val="single" w:sz="4" w:space="0" w:color="auto"/>
              <w:right w:val="single" w:sz="4" w:space="0" w:color="auto"/>
            </w:tcBorders>
          </w:tcPr>
          <w:p w14:paraId="77843F8E" w14:textId="77777777" w:rsidR="006279B6" w:rsidRPr="009709C5" w:rsidRDefault="006279B6" w:rsidP="00B90DC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27872FE3" w14:textId="77777777" w:rsidR="006279B6" w:rsidRPr="009709C5" w:rsidRDefault="006279B6" w:rsidP="00B90DC8">
            <w:pPr>
              <w:pStyle w:val="TAC"/>
            </w:pPr>
            <w:r w:rsidRPr="009709C5">
              <w:t>N/A</w:t>
            </w:r>
          </w:p>
        </w:tc>
        <w:tc>
          <w:tcPr>
            <w:tcW w:w="2693" w:type="dxa"/>
            <w:gridSpan w:val="2"/>
            <w:vMerge w:val="restart"/>
            <w:tcBorders>
              <w:top w:val="single" w:sz="4" w:space="0" w:color="auto"/>
              <w:left w:val="single" w:sz="4" w:space="0" w:color="auto"/>
              <w:right w:val="single" w:sz="4" w:space="0" w:color="auto"/>
            </w:tcBorders>
          </w:tcPr>
          <w:p w14:paraId="0844D057" w14:textId="77777777" w:rsidR="006279B6" w:rsidRPr="009709C5" w:rsidRDefault="006279B6" w:rsidP="00B90DC8">
            <w:pPr>
              <w:pStyle w:val="TAC"/>
            </w:pPr>
            <w:r w:rsidRPr="009709C5">
              <w:t>-35dBm/</w:t>
            </w:r>
            <w:proofErr w:type="spellStart"/>
            <w:r w:rsidRPr="009709C5">
              <w:t>ChBW</w:t>
            </w:r>
            <w:proofErr w:type="spellEnd"/>
          </w:p>
        </w:tc>
        <w:tc>
          <w:tcPr>
            <w:tcW w:w="2127" w:type="dxa"/>
            <w:gridSpan w:val="2"/>
            <w:tcBorders>
              <w:top w:val="single" w:sz="4" w:space="0" w:color="auto"/>
              <w:left w:val="single" w:sz="4" w:space="0" w:color="auto"/>
              <w:bottom w:val="single" w:sz="4" w:space="0" w:color="auto"/>
              <w:right w:val="single" w:sz="4" w:space="0" w:color="auto"/>
            </w:tcBorders>
          </w:tcPr>
          <w:p w14:paraId="52F947E9" w14:textId="77777777" w:rsidR="006279B6" w:rsidRPr="009709C5" w:rsidRDefault="006279B6" w:rsidP="00B90DC8">
            <w:pPr>
              <w:pStyle w:val="TAC"/>
            </w:pPr>
            <w:r w:rsidRPr="009709C5">
              <w:t>-24.54 (NOTE 2)</w:t>
            </w:r>
          </w:p>
        </w:tc>
        <w:tc>
          <w:tcPr>
            <w:tcW w:w="2268" w:type="dxa"/>
            <w:gridSpan w:val="2"/>
            <w:tcBorders>
              <w:top w:val="single" w:sz="4" w:space="0" w:color="auto"/>
              <w:left w:val="single" w:sz="4" w:space="0" w:color="auto"/>
              <w:bottom w:val="single" w:sz="4" w:space="0" w:color="auto"/>
              <w:right w:val="single" w:sz="4" w:space="0" w:color="auto"/>
            </w:tcBorders>
          </w:tcPr>
          <w:p w14:paraId="40489939" w14:textId="77777777" w:rsidR="006279B6" w:rsidRPr="009709C5" w:rsidRDefault="006279B6" w:rsidP="00B90DC8">
            <w:pPr>
              <w:pStyle w:val="TAC"/>
            </w:pPr>
            <w:r w:rsidRPr="009709C5">
              <w:t>30.4</w:t>
            </w:r>
          </w:p>
        </w:tc>
        <w:tc>
          <w:tcPr>
            <w:tcW w:w="1950" w:type="dxa"/>
            <w:gridSpan w:val="2"/>
            <w:tcBorders>
              <w:top w:val="single" w:sz="4" w:space="0" w:color="auto"/>
              <w:left w:val="single" w:sz="4" w:space="0" w:color="auto"/>
              <w:bottom w:val="single" w:sz="4" w:space="0" w:color="auto"/>
              <w:right w:val="single" w:sz="4" w:space="0" w:color="auto"/>
            </w:tcBorders>
          </w:tcPr>
          <w:p w14:paraId="3C2B08E8" w14:textId="77777777" w:rsidR="006279B6" w:rsidRPr="009709C5" w:rsidRDefault="006279B6" w:rsidP="00B90DC8">
            <w:pPr>
              <w:pStyle w:val="TAC"/>
            </w:pPr>
            <w:r w:rsidRPr="009709C5">
              <w:t>1.0</w:t>
            </w:r>
          </w:p>
          <w:p w14:paraId="5A018705" w14:textId="77777777" w:rsidR="006279B6" w:rsidRPr="009709C5" w:rsidRDefault="006279B6" w:rsidP="00B90DC8">
            <w:pPr>
              <w:pStyle w:val="TAC"/>
            </w:pPr>
            <w:r w:rsidRPr="009709C5">
              <w:t>(with relaxation)</w:t>
            </w:r>
          </w:p>
        </w:tc>
      </w:tr>
      <w:tr w:rsidR="006279B6" w:rsidRPr="009709C5" w14:paraId="7F02A6E2"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7879B4E6"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701DD4A3" w14:textId="77777777" w:rsidR="006279B6" w:rsidRPr="009709C5" w:rsidRDefault="006279B6" w:rsidP="00B90DC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43735F6F" w14:textId="77777777" w:rsidR="006279B6" w:rsidRPr="009709C5" w:rsidRDefault="006279B6" w:rsidP="00B90DC8">
            <w:pPr>
              <w:pStyle w:val="TAC"/>
            </w:pPr>
            <w:r w:rsidRPr="009709C5">
              <w:t>N/A</w:t>
            </w:r>
          </w:p>
        </w:tc>
        <w:tc>
          <w:tcPr>
            <w:tcW w:w="2693" w:type="dxa"/>
            <w:gridSpan w:val="2"/>
            <w:vMerge/>
            <w:tcBorders>
              <w:left w:val="single" w:sz="4" w:space="0" w:color="auto"/>
              <w:bottom w:val="single" w:sz="4" w:space="0" w:color="auto"/>
              <w:right w:val="single" w:sz="4" w:space="0" w:color="auto"/>
            </w:tcBorders>
          </w:tcPr>
          <w:p w14:paraId="3C2106A8" w14:textId="77777777" w:rsidR="006279B6" w:rsidRPr="009709C5" w:rsidRDefault="006279B6" w:rsidP="00B90DC8">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5A0932FF" w14:textId="77777777" w:rsidR="006279B6" w:rsidRPr="009709C5" w:rsidRDefault="006279B6" w:rsidP="00B90DC8">
            <w:pPr>
              <w:pStyle w:val="TAC"/>
            </w:pPr>
            <w:r w:rsidRPr="009709C5">
              <w:t>&lt;24.54 (NOTE 2)</w:t>
            </w:r>
          </w:p>
        </w:tc>
        <w:tc>
          <w:tcPr>
            <w:tcW w:w="2268" w:type="dxa"/>
            <w:gridSpan w:val="2"/>
            <w:tcBorders>
              <w:top w:val="single" w:sz="4" w:space="0" w:color="auto"/>
              <w:left w:val="single" w:sz="4" w:space="0" w:color="auto"/>
              <w:bottom w:val="single" w:sz="4" w:space="0" w:color="auto"/>
              <w:right w:val="single" w:sz="4" w:space="0" w:color="auto"/>
            </w:tcBorders>
          </w:tcPr>
          <w:p w14:paraId="2DF643EB" w14:textId="77777777" w:rsidR="006279B6" w:rsidRPr="009709C5" w:rsidRDefault="006279B6" w:rsidP="00B90DC8">
            <w:pPr>
              <w:pStyle w:val="TAC"/>
            </w:pPr>
            <w:r w:rsidRPr="009709C5">
              <w:t>N/A</w:t>
            </w:r>
          </w:p>
        </w:tc>
        <w:tc>
          <w:tcPr>
            <w:tcW w:w="1950" w:type="dxa"/>
            <w:gridSpan w:val="2"/>
            <w:tcBorders>
              <w:top w:val="single" w:sz="4" w:space="0" w:color="auto"/>
              <w:left w:val="single" w:sz="4" w:space="0" w:color="auto"/>
              <w:bottom w:val="single" w:sz="4" w:space="0" w:color="auto"/>
              <w:right w:val="single" w:sz="4" w:space="0" w:color="auto"/>
            </w:tcBorders>
          </w:tcPr>
          <w:p w14:paraId="5B985BB2" w14:textId="77777777" w:rsidR="006279B6" w:rsidRPr="009709C5" w:rsidRDefault="006279B6" w:rsidP="00B90DC8">
            <w:pPr>
              <w:pStyle w:val="TAC"/>
            </w:pPr>
            <w:r w:rsidRPr="009709C5">
              <w:t>Propose not to test</w:t>
            </w:r>
          </w:p>
        </w:tc>
      </w:tr>
      <w:tr w:rsidR="006279B6" w:rsidRPr="009709C5" w14:paraId="278E1A9F"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23C92989" w14:textId="77777777" w:rsidR="006279B6" w:rsidRPr="009709C5" w:rsidRDefault="006279B6" w:rsidP="00B90DC8">
            <w:pPr>
              <w:pStyle w:val="TAC"/>
            </w:pPr>
            <w:r w:rsidRPr="009709C5">
              <w:t>OFF power – EIRP</w:t>
            </w:r>
          </w:p>
        </w:tc>
        <w:tc>
          <w:tcPr>
            <w:tcW w:w="1993" w:type="dxa"/>
            <w:gridSpan w:val="2"/>
            <w:tcBorders>
              <w:top w:val="single" w:sz="4" w:space="0" w:color="auto"/>
              <w:left w:val="single" w:sz="4" w:space="0" w:color="auto"/>
              <w:bottom w:val="single" w:sz="4" w:space="0" w:color="auto"/>
              <w:right w:val="single" w:sz="4" w:space="0" w:color="auto"/>
            </w:tcBorders>
          </w:tcPr>
          <w:p w14:paraId="774B22F1" w14:textId="77777777" w:rsidR="006279B6" w:rsidRPr="009709C5" w:rsidRDefault="006279B6" w:rsidP="00B90DC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18885DE8" w14:textId="77777777" w:rsidR="006279B6" w:rsidRPr="009709C5" w:rsidRDefault="006279B6" w:rsidP="00B90DC8">
            <w:pPr>
              <w:pStyle w:val="TAC"/>
            </w:pPr>
            <w:r w:rsidRPr="009709C5">
              <w:t>-7.6dBm/400MHz</w:t>
            </w:r>
          </w:p>
        </w:tc>
        <w:tc>
          <w:tcPr>
            <w:tcW w:w="2693" w:type="dxa"/>
            <w:gridSpan w:val="2"/>
            <w:vMerge w:val="restart"/>
            <w:tcBorders>
              <w:top w:val="single" w:sz="4" w:space="0" w:color="auto"/>
              <w:left w:val="single" w:sz="4" w:space="0" w:color="auto"/>
              <w:right w:val="single" w:sz="4" w:space="0" w:color="auto"/>
            </w:tcBorders>
          </w:tcPr>
          <w:p w14:paraId="4287458D" w14:textId="77777777" w:rsidR="006279B6" w:rsidRPr="009709C5" w:rsidRDefault="006279B6" w:rsidP="00B90DC8">
            <w:pPr>
              <w:pStyle w:val="TAC"/>
            </w:pPr>
            <w:r w:rsidRPr="009709C5">
              <w:t>-30dBm/</w:t>
            </w:r>
            <w:proofErr w:type="spellStart"/>
            <w:r w:rsidRPr="009709C5">
              <w:t>ChBW</w:t>
            </w:r>
            <w:proofErr w:type="spellEnd"/>
          </w:p>
        </w:tc>
        <w:tc>
          <w:tcPr>
            <w:tcW w:w="2127" w:type="dxa"/>
            <w:gridSpan w:val="2"/>
            <w:tcBorders>
              <w:top w:val="single" w:sz="4" w:space="0" w:color="auto"/>
              <w:left w:val="single" w:sz="4" w:space="0" w:color="auto"/>
              <w:bottom w:val="single" w:sz="4" w:space="0" w:color="auto"/>
              <w:right w:val="single" w:sz="4" w:space="0" w:color="auto"/>
            </w:tcBorders>
          </w:tcPr>
          <w:p w14:paraId="5A841BDF" w14:textId="77777777" w:rsidR="006279B6" w:rsidRPr="009709C5" w:rsidRDefault="006279B6" w:rsidP="00B90DC8">
            <w:pPr>
              <w:pStyle w:val="TAC"/>
            </w:pPr>
            <w:r w:rsidRPr="009709C5">
              <w:t>-22.54 (NOTE 2)</w:t>
            </w:r>
          </w:p>
        </w:tc>
        <w:tc>
          <w:tcPr>
            <w:tcW w:w="2268" w:type="dxa"/>
            <w:gridSpan w:val="2"/>
            <w:tcBorders>
              <w:top w:val="single" w:sz="4" w:space="0" w:color="auto"/>
              <w:left w:val="single" w:sz="4" w:space="0" w:color="auto"/>
              <w:bottom w:val="single" w:sz="4" w:space="0" w:color="auto"/>
              <w:right w:val="single" w:sz="4" w:space="0" w:color="auto"/>
            </w:tcBorders>
          </w:tcPr>
          <w:p w14:paraId="192E1833" w14:textId="77777777" w:rsidR="006279B6" w:rsidRPr="009709C5" w:rsidRDefault="006279B6" w:rsidP="00B90DC8">
            <w:pPr>
              <w:pStyle w:val="TAC"/>
            </w:pPr>
            <w:r w:rsidRPr="009709C5">
              <w:t>28.4</w:t>
            </w:r>
          </w:p>
        </w:tc>
        <w:tc>
          <w:tcPr>
            <w:tcW w:w="1950" w:type="dxa"/>
            <w:gridSpan w:val="2"/>
            <w:tcBorders>
              <w:top w:val="single" w:sz="4" w:space="0" w:color="auto"/>
              <w:left w:val="single" w:sz="4" w:space="0" w:color="auto"/>
              <w:bottom w:val="single" w:sz="4" w:space="0" w:color="auto"/>
              <w:right w:val="single" w:sz="4" w:space="0" w:color="auto"/>
            </w:tcBorders>
          </w:tcPr>
          <w:p w14:paraId="18631C5E" w14:textId="77777777" w:rsidR="006279B6" w:rsidRPr="009709C5" w:rsidRDefault="006279B6" w:rsidP="00B90DC8">
            <w:pPr>
              <w:pStyle w:val="TAC"/>
            </w:pPr>
            <w:r w:rsidRPr="009709C5">
              <w:t>1.0</w:t>
            </w:r>
          </w:p>
          <w:p w14:paraId="2D4412B3" w14:textId="77777777" w:rsidR="006279B6" w:rsidRPr="009709C5" w:rsidRDefault="006279B6" w:rsidP="00B90DC8">
            <w:pPr>
              <w:pStyle w:val="TAC"/>
            </w:pPr>
            <w:r w:rsidRPr="009709C5">
              <w:t>(with relaxation)</w:t>
            </w:r>
          </w:p>
        </w:tc>
      </w:tr>
      <w:tr w:rsidR="006279B6" w:rsidRPr="009709C5" w14:paraId="0F5138AE"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11A00514"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2EF9666" w14:textId="77777777" w:rsidR="006279B6" w:rsidRPr="009709C5" w:rsidRDefault="006279B6" w:rsidP="00B90DC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7C69A17D" w14:textId="77777777" w:rsidR="006279B6" w:rsidRPr="009709C5" w:rsidRDefault="006279B6" w:rsidP="00B90DC8">
            <w:pPr>
              <w:pStyle w:val="TAC"/>
            </w:pPr>
            <w:r w:rsidRPr="009709C5">
              <w:t>-5.5dBm/400MHz</w:t>
            </w:r>
          </w:p>
        </w:tc>
        <w:tc>
          <w:tcPr>
            <w:tcW w:w="2693" w:type="dxa"/>
            <w:gridSpan w:val="2"/>
            <w:vMerge/>
            <w:tcBorders>
              <w:left w:val="single" w:sz="4" w:space="0" w:color="auto"/>
              <w:bottom w:val="single" w:sz="4" w:space="0" w:color="auto"/>
              <w:right w:val="single" w:sz="4" w:space="0" w:color="auto"/>
            </w:tcBorders>
          </w:tcPr>
          <w:p w14:paraId="7B6541D3" w14:textId="77777777" w:rsidR="006279B6" w:rsidRPr="009709C5" w:rsidRDefault="006279B6" w:rsidP="00B90DC8">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769B40F2" w14:textId="77777777" w:rsidR="006279B6" w:rsidRPr="009709C5" w:rsidRDefault="006279B6" w:rsidP="00B90DC8">
            <w:pPr>
              <w:pStyle w:val="TAC"/>
            </w:pPr>
            <w:r w:rsidRPr="009709C5">
              <w:t>-24.64 (NOTE 2)</w:t>
            </w:r>
          </w:p>
        </w:tc>
        <w:tc>
          <w:tcPr>
            <w:tcW w:w="2268" w:type="dxa"/>
            <w:gridSpan w:val="2"/>
            <w:tcBorders>
              <w:top w:val="single" w:sz="4" w:space="0" w:color="auto"/>
              <w:left w:val="single" w:sz="4" w:space="0" w:color="auto"/>
              <w:bottom w:val="single" w:sz="4" w:space="0" w:color="auto"/>
              <w:right w:val="single" w:sz="4" w:space="0" w:color="auto"/>
            </w:tcBorders>
          </w:tcPr>
          <w:p w14:paraId="3D178983" w14:textId="77777777" w:rsidR="006279B6" w:rsidRPr="009709C5" w:rsidRDefault="006279B6" w:rsidP="00B90DC8">
            <w:pPr>
              <w:pStyle w:val="TAC"/>
            </w:pPr>
            <w:r w:rsidRPr="009709C5">
              <w:t>30.5</w:t>
            </w:r>
          </w:p>
        </w:tc>
        <w:tc>
          <w:tcPr>
            <w:tcW w:w="1950" w:type="dxa"/>
            <w:gridSpan w:val="2"/>
            <w:tcBorders>
              <w:top w:val="single" w:sz="4" w:space="0" w:color="auto"/>
              <w:left w:val="single" w:sz="4" w:space="0" w:color="auto"/>
              <w:bottom w:val="single" w:sz="4" w:space="0" w:color="auto"/>
              <w:right w:val="single" w:sz="4" w:space="0" w:color="auto"/>
            </w:tcBorders>
          </w:tcPr>
          <w:p w14:paraId="4B033B55" w14:textId="77777777" w:rsidR="006279B6" w:rsidRPr="009709C5" w:rsidRDefault="006279B6" w:rsidP="00B90DC8">
            <w:pPr>
              <w:pStyle w:val="TAC"/>
            </w:pPr>
            <w:r w:rsidRPr="009709C5">
              <w:t>1.0</w:t>
            </w:r>
          </w:p>
          <w:p w14:paraId="5608166D" w14:textId="77777777" w:rsidR="006279B6" w:rsidRPr="009709C5" w:rsidRDefault="006279B6" w:rsidP="00B90DC8">
            <w:pPr>
              <w:pStyle w:val="TAC"/>
            </w:pPr>
            <w:r w:rsidRPr="009709C5">
              <w:t>(with relaxation)</w:t>
            </w:r>
          </w:p>
        </w:tc>
      </w:tr>
      <w:tr w:rsidR="006279B6" w:rsidRPr="009709C5" w14:paraId="30499D34" w14:textId="77777777" w:rsidTr="00B90DC8">
        <w:trPr>
          <w:gridAfter w:val="1"/>
          <w:wAfter w:w="33" w:type="dxa"/>
          <w:cantSplit/>
          <w:tblHeader/>
          <w:jc w:val="center"/>
        </w:trPr>
        <w:tc>
          <w:tcPr>
            <w:tcW w:w="1258" w:type="dxa"/>
            <w:gridSpan w:val="2"/>
            <w:tcBorders>
              <w:left w:val="single" w:sz="4" w:space="0" w:color="auto"/>
              <w:bottom w:val="single" w:sz="4" w:space="0" w:color="auto"/>
              <w:right w:val="single" w:sz="4" w:space="0" w:color="auto"/>
            </w:tcBorders>
          </w:tcPr>
          <w:p w14:paraId="39F81FF6" w14:textId="77777777" w:rsidR="006279B6" w:rsidRPr="009709C5" w:rsidRDefault="006279B6" w:rsidP="00B90DC8">
            <w:pPr>
              <w:pStyle w:val="TAC"/>
            </w:pPr>
            <w:r w:rsidRPr="009709C5">
              <w:t>Absolute power tolerance</w:t>
            </w:r>
          </w:p>
        </w:tc>
        <w:tc>
          <w:tcPr>
            <w:tcW w:w="13020" w:type="dxa"/>
            <w:gridSpan w:val="12"/>
            <w:tcBorders>
              <w:top w:val="single" w:sz="4" w:space="0" w:color="auto"/>
              <w:left w:val="single" w:sz="4" w:space="0" w:color="auto"/>
              <w:bottom w:val="single" w:sz="4" w:space="0" w:color="auto"/>
              <w:right w:val="single" w:sz="4" w:space="0" w:color="auto"/>
            </w:tcBorders>
          </w:tcPr>
          <w:p w14:paraId="7EEEF568" w14:textId="77777777" w:rsidR="006279B6" w:rsidRPr="009709C5" w:rsidRDefault="006279B6" w:rsidP="00B90DC8">
            <w:pPr>
              <w:pStyle w:val="TAC"/>
            </w:pPr>
            <w:r w:rsidRPr="009709C5">
              <w:t>Same as Minimum output power</w:t>
            </w:r>
          </w:p>
        </w:tc>
      </w:tr>
      <w:tr w:rsidR="006279B6" w:rsidRPr="009709C5" w14:paraId="619133F9"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1320A8A3" w14:textId="77777777" w:rsidR="006279B6" w:rsidRPr="009709C5" w:rsidRDefault="006279B6" w:rsidP="00B90DC8">
            <w:pPr>
              <w:pStyle w:val="TAC"/>
            </w:pPr>
            <w:r w:rsidRPr="009709C5">
              <w:t>Relative power tolerance</w:t>
            </w:r>
          </w:p>
        </w:tc>
        <w:tc>
          <w:tcPr>
            <w:tcW w:w="1993" w:type="dxa"/>
            <w:gridSpan w:val="2"/>
            <w:tcBorders>
              <w:top w:val="single" w:sz="4" w:space="0" w:color="auto"/>
              <w:left w:val="single" w:sz="4" w:space="0" w:color="auto"/>
              <w:bottom w:val="single" w:sz="4" w:space="0" w:color="auto"/>
              <w:right w:val="single" w:sz="4" w:space="0" w:color="auto"/>
            </w:tcBorders>
          </w:tcPr>
          <w:p w14:paraId="66F23966" w14:textId="77777777" w:rsidR="006279B6" w:rsidRPr="009709C5" w:rsidRDefault="006279B6" w:rsidP="00B90DC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7590E321" w14:textId="77777777" w:rsidR="006279B6" w:rsidRPr="009709C5" w:rsidRDefault="006279B6" w:rsidP="00B90DC8">
            <w:pPr>
              <w:pStyle w:val="TAC"/>
            </w:pPr>
            <w:r w:rsidRPr="009709C5">
              <w:t>-13.6dBm/100MHz</w:t>
            </w:r>
          </w:p>
        </w:tc>
        <w:tc>
          <w:tcPr>
            <w:tcW w:w="2693" w:type="dxa"/>
            <w:gridSpan w:val="2"/>
            <w:tcBorders>
              <w:top w:val="single" w:sz="4" w:space="0" w:color="auto"/>
              <w:left w:val="single" w:sz="4" w:space="0" w:color="auto"/>
              <w:bottom w:val="single" w:sz="4" w:space="0" w:color="auto"/>
              <w:right w:val="single" w:sz="4" w:space="0" w:color="auto"/>
            </w:tcBorders>
          </w:tcPr>
          <w:p w14:paraId="52666A77" w14:textId="77777777" w:rsidR="006279B6" w:rsidRPr="009709C5" w:rsidRDefault="006279B6" w:rsidP="00B90DC8">
            <w:pPr>
              <w:pStyle w:val="TAC"/>
            </w:pPr>
            <w:r w:rsidRPr="009709C5">
              <w:t>-7.6dBm/100MHz</w:t>
            </w:r>
          </w:p>
        </w:tc>
        <w:tc>
          <w:tcPr>
            <w:tcW w:w="2127" w:type="dxa"/>
            <w:gridSpan w:val="2"/>
            <w:tcBorders>
              <w:top w:val="single" w:sz="4" w:space="0" w:color="auto"/>
              <w:left w:val="single" w:sz="4" w:space="0" w:color="auto"/>
              <w:bottom w:val="single" w:sz="4" w:space="0" w:color="auto"/>
              <w:right w:val="single" w:sz="4" w:space="0" w:color="auto"/>
            </w:tcBorders>
          </w:tcPr>
          <w:p w14:paraId="3E0F2C46" w14:textId="77777777" w:rsidR="006279B6" w:rsidRPr="009709C5" w:rsidRDefault="006279B6" w:rsidP="00B90DC8">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6722597C"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2BCFE501" w14:textId="77777777" w:rsidR="006279B6" w:rsidRPr="009709C5" w:rsidRDefault="006279B6" w:rsidP="00B90DC8">
            <w:pPr>
              <w:pStyle w:val="TAC"/>
            </w:pPr>
            <w:r w:rsidRPr="009709C5">
              <w:t>1.0</w:t>
            </w:r>
          </w:p>
        </w:tc>
      </w:tr>
      <w:tr w:rsidR="006279B6" w:rsidRPr="009709C5" w14:paraId="38658C77"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1A83C4C8"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C20E0A8" w14:textId="77777777" w:rsidR="006279B6" w:rsidRPr="009709C5" w:rsidRDefault="006279B6" w:rsidP="00B90DC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2457691F" w14:textId="77777777" w:rsidR="006279B6" w:rsidRPr="009709C5" w:rsidRDefault="006279B6" w:rsidP="00B90DC8">
            <w:pPr>
              <w:pStyle w:val="TAC"/>
            </w:pPr>
            <w:r w:rsidRPr="009709C5">
              <w:t>-11.5dBm/100MHz</w:t>
            </w:r>
          </w:p>
        </w:tc>
        <w:tc>
          <w:tcPr>
            <w:tcW w:w="2693" w:type="dxa"/>
            <w:gridSpan w:val="2"/>
            <w:tcBorders>
              <w:top w:val="single" w:sz="4" w:space="0" w:color="auto"/>
              <w:left w:val="single" w:sz="4" w:space="0" w:color="auto"/>
              <w:bottom w:val="single" w:sz="4" w:space="0" w:color="auto"/>
              <w:right w:val="single" w:sz="4" w:space="0" w:color="auto"/>
            </w:tcBorders>
          </w:tcPr>
          <w:p w14:paraId="486886CE" w14:textId="77777777" w:rsidR="006279B6" w:rsidRPr="009709C5" w:rsidRDefault="006279B6" w:rsidP="00B90DC8">
            <w:pPr>
              <w:pStyle w:val="TAC"/>
            </w:pPr>
            <w:r w:rsidRPr="009709C5">
              <w:t>-5.5dBm/100MHz</w:t>
            </w:r>
          </w:p>
        </w:tc>
        <w:tc>
          <w:tcPr>
            <w:tcW w:w="2127" w:type="dxa"/>
            <w:gridSpan w:val="2"/>
            <w:tcBorders>
              <w:top w:val="single" w:sz="4" w:space="0" w:color="auto"/>
              <w:left w:val="single" w:sz="4" w:space="0" w:color="auto"/>
              <w:bottom w:val="single" w:sz="4" w:space="0" w:color="auto"/>
              <w:right w:val="single" w:sz="4" w:space="0" w:color="auto"/>
            </w:tcBorders>
          </w:tcPr>
          <w:p w14:paraId="6D085DAE" w14:textId="77777777" w:rsidR="006279B6" w:rsidRPr="009709C5" w:rsidRDefault="006279B6" w:rsidP="00B90DC8">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74FEDC09"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704C40F9" w14:textId="77777777" w:rsidR="006279B6" w:rsidRPr="009709C5" w:rsidRDefault="006279B6" w:rsidP="00B90DC8">
            <w:pPr>
              <w:pStyle w:val="TAC"/>
            </w:pPr>
            <w:r w:rsidRPr="009709C5">
              <w:t>1.0</w:t>
            </w:r>
          </w:p>
        </w:tc>
      </w:tr>
      <w:tr w:rsidR="006279B6" w:rsidRPr="009709C5" w14:paraId="260CF570" w14:textId="77777777" w:rsidTr="00B90DC8">
        <w:trPr>
          <w:gridAfter w:val="1"/>
          <w:wAfter w:w="33" w:type="dxa"/>
          <w:cantSplit/>
          <w:tblHeader/>
          <w:jc w:val="center"/>
        </w:trPr>
        <w:tc>
          <w:tcPr>
            <w:tcW w:w="1258" w:type="dxa"/>
            <w:gridSpan w:val="2"/>
            <w:tcBorders>
              <w:left w:val="single" w:sz="4" w:space="0" w:color="auto"/>
              <w:bottom w:val="single" w:sz="4" w:space="0" w:color="auto"/>
              <w:right w:val="single" w:sz="4" w:space="0" w:color="auto"/>
            </w:tcBorders>
          </w:tcPr>
          <w:p w14:paraId="2ACA7C63" w14:textId="77777777" w:rsidR="006279B6" w:rsidRPr="009709C5" w:rsidRDefault="006279B6" w:rsidP="00B90DC8">
            <w:pPr>
              <w:pStyle w:val="TAC"/>
            </w:pPr>
            <w:r w:rsidRPr="009709C5">
              <w:t>Aggregate power tolerance</w:t>
            </w:r>
          </w:p>
        </w:tc>
        <w:tc>
          <w:tcPr>
            <w:tcW w:w="13020" w:type="dxa"/>
            <w:gridSpan w:val="12"/>
            <w:tcBorders>
              <w:top w:val="single" w:sz="4" w:space="0" w:color="auto"/>
              <w:left w:val="single" w:sz="4" w:space="0" w:color="auto"/>
              <w:bottom w:val="single" w:sz="4" w:space="0" w:color="auto"/>
              <w:right w:val="single" w:sz="4" w:space="0" w:color="auto"/>
            </w:tcBorders>
          </w:tcPr>
          <w:p w14:paraId="35129C8F" w14:textId="77777777" w:rsidR="006279B6" w:rsidRPr="009709C5" w:rsidRDefault="006279B6" w:rsidP="00B90DC8">
            <w:pPr>
              <w:pStyle w:val="TAC"/>
            </w:pPr>
            <w:r w:rsidRPr="009709C5">
              <w:t>Same as Relative power tolerance</w:t>
            </w:r>
          </w:p>
        </w:tc>
      </w:tr>
      <w:tr w:rsidR="006279B6" w:rsidRPr="009709C5" w14:paraId="19184605"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5A309B35" w14:textId="77777777" w:rsidR="006279B6" w:rsidRPr="009709C5" w:rsidRDefault="006279B6" w:rsidP="00B90DC8">
            <w:pPr>
              <w:pStyle w:val="TAC"/>
            </w:pPr>
            <w:r w:rsidRPr="009709C5">
              <w:t>Aggregate power tolerance</w:t>
            </w:r>
          </w:p>
        </w:tc>
        <w:tc>
          <w:tcPr>
            <w:tcW w:w="1993" w:type="dxa"/>
            <w:gridSpan w:val="2"/>
            <w:tcBorders>
              <w:top w:val="single" w:sz="4" w:space="0" w:color="auto"/>
              <w:left w:val="single" w:sz="4" w:space="0" w:color="auto"/>
              <w:bottom w:val="single" w:sz="4" w:space="0" w:color="auto"/>
              <w:right w:val="single" w:sz="4" w:space="0" w:color="auto"/>
            </w:tcBorders>
          </w:tcPr>
          <w:p w14:paraId="15BF3213" w14:textId="77777777" w:rsidR="006279B6" w:rsidRPr="009709C5" w:rsidRDefault="006279B6" w:rsidP="00B90DC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62F0B301" w14:textId="77777777" w:rsidR="006279B6" w:rsidRPr="009709C5" w:rsidRDefault="006279B6" w:rsidP="00B90DC8">
            <w:pPr>
              <w:pStyle w:val="TAC"/>
            </w:pPr>
            <w:r w:rsidRPr="009709C5">
              <w:t>-13.6dBm/100MHz</w:t>
            </w:r>
          </w:p>
        </w:tc>
        <w:tc>
          <w:tcPr>
            <w:tcW w:w="2693" w:type="dxa"/>
            <w:gridSpan w:val="2"/>
            <w:tcBorders>
              <w:top w:val="single" w:sz="4" w:space="0" w:color="auto"/>
              <w:left w:val="single" w:sz="4" w:space="0" w:color="auto"/>
              <w:bottom w:val="single" w:sz="4" w:space="0" w:color="auto"/>
              <w:right w:val="single" w:sz="4" w:space="0" w:color="auto"/>
            </w:tcBorders>
          </w:tcPr>
          <w:p w14:paraId="47101EBB" w14:textId="77777777" w:rsidR="006279B6" w:rsidRPr="009709C5" w:rsidRDefault="006279B6" w:rsidP="00B90DC8">
            <w:pPr>
              <w:pStyle w:val="TAC"/>
            </w:pPr>
            <w:r w:rsidRPr="009709C5">
              <w:t>-7.6dBm/100MHz</w:t>
            </w:r>
          </w:p>
        </w:tc>
        <w:tc>
          <w:tcPr>
            <w:tcW w:w="2127" w:type="dxa"/>
            <w:gridSpan w:val="2"/>
            <w:tcBorders>
              <w:top w:val="single" w:sz="4" w:space="0" w:color="auto"/>
              <w:left w:val="single" w:sz="4" w:space="0" w:color="auto"/>
              <w:bottom w:val="single" w:sz="4" w:space="0" w:color="auto"/>
              <w:right w:val="single" w:sz="4" w:space="0" w:color="auto"/>
            </w:tcBorders>
          </w:tcPr>
          <w:p w14:paraId="5077BEF4" w14:textId="77777777" w:rsidR="006279B6" w:rsidRPr="009709C5" w:rsidRDefault="006279B6" w:rsidP="00B90DC8">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1CE57A5F"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2A945F49" w14:textId="77777777" w:rsidR="006279B6" w:rsidRPr="009709C5" w:rsidRDefault="006279B6" w:rsidP="00B90DC8">
            <w:pPr>
              <w:pStyle w:val="TAC"/>
            </w:pPr>
            <w:r w:rsidRPr="009709C5">
              <w:t>1.0</w:t>
            </w:r>
          </w:p>
        </w:tc>
      </w:tr>
      <w:tr w:rsidR="006279B6" w:rsidRPr="009709C5" w14:paraId="6D051318"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5342E0C4"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7B5ACD3" w14:textId="77777777" w:rsidR="006279B6" w:rsidRPr="009709C5" w:rsidRDefault="006279B6" w:rsidP="00B90DC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1FB3EA87" w14:textId="77777777" w:rsidR="006279B6" w:rsidRPr="009709C5" w:rsidRDefault="006279B6" w:rsidP="00B90DC8">
            <w:pPr>
              <w:pStyle w:val="TAC"/>
            </w:pPr>
            <w:r w:rsidRPr="009709C5">
              <w:t>-11.5dBm/100MHz</w:t>
            </w:r>
          </w:p>
        </w:tc>
        <w:tc>
          <w:tcPr>
            <w:tcW w:w="2693" w:type="dxa"/>
            <w:gridSpan w:val="2"/>
            <w:tcBorders>
              <w:top w:val="single" w:sz="4" w:space="0" w:color="auto"/>
              <w:left w:val="single" w:sz="4" w:space="0" w:color="auto"/>
              <w:bottom w:val="single" w:sz="4" w:space="0" w:color="auto"/>
              <w:right w:val="single" w:sz="4" w:space="0" w:color="auto"/>
            </w:tcBorders>
          </w:tcPr>
          <w:p w14:paraId="543908A5" w14:textId="77777777" w:rsidR="006279B6" w:rsidRPr="009709C5" w:rsidRDefault="006279B6" w:rsidP="00B90DC8">
            <w:pPr>
              <w:pStyle w:val="TAC"/>
            </w:pPr>
            <w:r w:rsidRPr="009709C5">
              <w:t>-5.5dBm/100MHz</w:t>
            </w:r>
          </w:p>
        </w:tc>
        <w:tc>
          <w:tcPr>
            <w:tcW w:w="2127" w:type="dxa"/>
            <w:gridSpan w:val="2"/>
            <w:tcBorders>
              <w:top w:val="single" w:sz="4" w:space="0" w:color="auto"/>
              <w:left w:val="single" w:sz="4" w:space="0" w:color="auto"/>
              <w:bottom w:val="single" w:sz="4" w:space="0" w:color="auto"/>
              <w:right w:val="single" w:sz="4" w:space="0" w:color="auto"/>
            </w:tcBorders>
          </w:tcPr>
          <w:p w14:paraId="2B0D8659" w14:textId="77777777" w:rsidR="006279B6" w:rsidRPr="009709C5" w:rsidRDefault="006279B6" w:rsidP="00B90DC8">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40E7C718"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16CDB77E" w14:textId="77777777" w:rsidR="006279B6" w:rsidRPr="009709C5" w:rsidRDefault="006279B6" w:rsidP="00B90DC8">
            <w:pPr>
              <w:pStyle w:val="TAC"/>
            </w:pPr>
            <w:r w:rsidRPr="009709C5">
              <w:t>1.0</w:t>
            </w:r>
          </w:p>
        </w:tc>
      </w:tr>
      <w:tr w:rsidR="006279B6" w:rsidRPr="009709C5" w14:paraId="10605BE7"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76BA7401" w14:textId="77777777" w:rsidR="006279B6" w:rsidRPr="009709C5" w:rsidRDefault="006279B6" w:rsidP="00B90DC8">
            <w:pPr>
              <w:pStyle w:val="TAC"/>
            </w:pPr>
            <w:r w:rsidRPr="009709C5">
              <w:lastRenderedPageBreak/>
              <w:t>SEM</w:t>
            </w:r>
          </w:p>
        </w:tc>
        <w:tc>
          <w:tcPr>
            <w:tcW w:w="1993" w:type="dxa"/>
            <w:gridSpan w:val="2"/>
            <w:tcBorders>
              <w:top w:val="single" w:sz="4" w:space="0" w:color="auto"/>
              <w:left w:val="single" w:sz="4" w:space="0" w:color="auto"/>
              <w:bottom w:val="single" w:sz="4" w:space="0" w:color="auto"/>
              <w:right w:val="single" w:sz="4" w:space="0" w:color="auto"/>
            </w:tcBorders>
          </w:tcPr>
          <w:p w14:paraId="6A0146F7" w14:textId="77777777" w:rsidR="006279B6" w:rsidRPr="009709C5" w:rsidRDefault="006279B6" w:rsidP="00B90DC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4E0C74A1" w14:textId="77777777" w:rsidR="006279B6" w:rsidRPr="009709C5" w:rsidRDefault="006279B6" w:rsidP="00B90DC8">
            <w:pPr>
              <w:pStyle w:val="TAC"/>
            </w:pPr>
            <w:r w:rsidRPr="009709C5">
              <w:t>N/A</w:t>
            </w:r>
          </w:p>
        </w:tc>
        <w:tc>
          <w:tcPr>
            <w:tcW w:w="2693" w:type="dxa"/>
            <w:gridSpan w:val="2"/>
            <w:vMerge w:val="restart"/>
            <w:tcBorders>
              <w:top w:val="single" w:sz="4" w:space="0" w:color="auto"/>
              <w:left w:val="single" w:sz="4" w:space="0" w:color="auto"/>
              <w:right w:val="single" w:sz="4" w:space="0" w:color="auto"/>
            </w:tcBorders>
          </w:tcPr>
          <w:p w14:paraId="4EE32AD7" w14:textId="77777777" w:rsidR="006279B6" w:rsidRPr="009709C5" w:rsidRDefault="006279B6" w:rsidP="00B90DC8">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7BEF5896" w14:textId="77777777" w:rsidR="006279B6" w:rsidRPr="009709C5" w:rsidRDefault="006279B6" w:rsidP="00B90DC8">
            <w:pPr>
              <w:pStyle w:val="TAC"/>
            </w:pPr>
            <w:r w:rsidRPr="009709C5">
              <w:t>8.14 (NOTE 1)</w:t>
            </w:r>
          </w:p>
        </w:tc>
        <w:tc>
          <w:tcPr>
            <w:tcW w:w="2268" w:type="dxa"/>
            <w:gridSpan w:val="2"/>
            <w:tcBorders>
              <w:top w:val="single" w:sz="4" w:space="0" w:color="auto"/>
              <w:left w:val="single" w:sz="4" w:space="0" w:color="auto"/>
              <w:bottom w:val="single" w:sz="4" w:space="0" w:color="auto"/>
              <w:right w:val="single" w:sz="4" w:space="0" w:color="auto"/>
            </w:tcBorders>
          </w:tcPr>
          <w:p w14:paraId="28267492"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6652C51A" w14:textId="77777777" w:rsidR="006279B6" w:rsidRPr="009709C5" w:rsidRDefault="006279B6" w:rsidP="00B90DC8">
            <w:pPr>
              <w:pStyle w:val="TAC"/>
            </w:pPr>
            <w:r w:rsidRPr="009709C5">
              <w:t>0.62</w:t>
            </w:r>
          </w:p>
        </w:tc>
      </w:tr>
      <w:tr w:rsidR="006279B6" w:rsidRPr="009709C5" w14:paraId="05939D7B"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5BB25E25"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64D2983E" w14:textId="77777777" w:rsidR="006279B6" w:rsidRPr="009709C5" w:rsidRDefault="006279B6" w:rsidP="00B90DC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7E276474" w14:textId="77777777" w:rsidR="006279B6" w:rsidRPr="009709C5" w:rsidRDefault="006279B6" w:rsidP="00B90DC8">
            <w:pPr>
              <w:pStyle w:val="TAC"/>
            </w:pPr>
            <w:r w:rsidRPr="009709C5">
              <w:t>N/A</w:t>
            </w:r>
          </w:p>
        </w:tc>
        <w:tc>
          <w:tcPr>
            <w:tcW w:w="2693" w:type="dxa"/>
            <w:gridSpan w:val="2"/>
            <w:vMerge/>
            <w:tcBorders>
              <w:left w:val="single" w:sz="4" w:space="0" w:color="auto"/>
              <w:bottom w:val="single" w:sz="4" w:space="0" w:color="auto"/>
              <w:right w:val="single" w:sz="4" w:space="0" w:color="auto"/>
            </w:tcBorders>
          </w:tcPr>
          <w:p w14:paraId="48459F7D" w14:textId="77777777" w:rsidR="006279B6" w:rsidRPr="009709C5" w:rsidRDefault="006279B6" w:rsidP="00B90DC8">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3204673C" w14:textId="77777777" w:rsidR="006279B6" w:rsidRPr="009709C5" w:rsidRDefault="006279B6" w:rsidP="00B90DC8">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6DF9470E"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0F27D143" w14:textId="77777777" w:rsidR="006279B6" w:rsidRPr="009709C5" w:rsidRDefault="006279B6" w:rsidP="00B90DC8">
            <w:pPr>
              <w:pStyle w:val="TAC"/>
            </w:pPr>
            <w:r w:rsidRPr="009709C5">
              <w:t>1.0</w:t>
            </w:r>
          </w:p>
        </w:tc>
      </w:tr>
      <w:tr w:rsidR="006279B6" w:rsidRPr="009709C5" w14:paraId="3718D5C3"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0B0D3C9F" w14:textId="77777777" w:rsidR="006279B6" w:rsidRPr="009709C5" w:rsidRDefault="006279B6" w:rsidP="00B90DC8">
            <w:pPr>
              <w:pStyle w:val="TAC"/>
            </w:pPr>
            <w:r w:rsidRPr="009709C5">
              <w:t>ACLR (CP)</w:t>
            </w:r>
          </w:p>
        </w:tc>
        <w:tc>
          <w:tcPr>
            <w:tcW w:w="1993" w:type="dxa"/>
            <w:gridSpan w:val="2"/>
            <w:tcBorders>
              <w:top w:val="single" w:sz="4" w:space="0" w:color="auto"/>
              <w:left w:val="single" w:sz="4" w:space="0" w:color="auto"/>
              <w:bottom w:val="single" w:sz="4" w:space="0" w:color="auto"/>
              <w:right w:val="single" w:sz="4" w:space="0" w:color="auto"/>
            </w:tcBorders>
          </w:tcPr>
          <w:p w14:paraId="15DB5770" w14:textId="77777777" w:rsidR="006279B6" w:rsidRPr="009709C5" w:rsidRDefault="006279B6" w:rsidP="00B90DC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1AB61598" w14:textId="77777777" w:rsidR="006279B6" w:rsidRPr="009709C5" w:rsidRDefault="006279B6" w:rsidP="00B90DC8">
            <w:pPr>
              <w:pStyle w:val="TAC"/>
            </w:pPr>
            <w:r w:rsidRPr="009709C5">
              <w:t>-7.6dBm/400MHz</w:t>
            </w:r>
          </w:p>
        </w:tc>
        <w:tc>
          <w:tcPr>
            <w:tcW w:w="2693" w:type="dxa"/>
            <w:gridSpan w:val="2"/>
            <w:tcBorders>
              <w:top w:val="single" w:sz="4" w:space="0" w:color="auto"/>
              <w:left w:val="single" w:sz="4" w:space="0" w:color="auto"/>
              <w:bottom w:val="single" w:sz="4" w:space="0" w:color="auto"/>
              <w:right w:val="single" w:sz="4" w:space="0" w:color="auto"/>
            </w:tcBorders>
          </w:tcPr>
          <w:p w14:paraId="56671AA5" w14:textId="77777777" w:rsidR="006279B6" w:rsidRPr="009709C5" w:rsidRDefault="006279B6" w:rsidP="00B90DC8">
            <w:pPr>
              <w:pStyle w:val="TAC"/>
              <w:jc w:val="left"/>
            </w:pPr>
            <w:r w:rsidRPr="009709C5">
              <w:t>Highest testable MPR for 400MHz: 3dB</w:t>
            </w:r>
          </w:p>
          <w:p w14:paraId="4C760F25" w14:textId="77777777" w:rsidR="006279B6" w:rsidRPr="009709C5" w:rsidRDefault="006279B6" w:rsidP="00B90DC8">
            <w:pPr>
              <w:pStyle w:val="TAC"/>
              <w:jc w:val="left"/>
            </w:pPr>
            <w:r w:rsidRPr="009709C5">
              <w:t>16.65dBm/</w:t>
            </w:r>
            <w:proofErr w:type="spellStart"/>
            <w:r w:rsidRPr="009709C5">
              <w:t>ChBW</w:t>
            </w:r>
            <w:proofErr w:type="spellEnd"/>
          </w:p>
          <w:p w14:paraId="682FEB29" w14:textId="77777777" w:rsidR="006279B6" w:rsidRPr="009709C5" w:rsidRDefault="006279B6" w:rsidP="00B90DC8">
            <w:pPr>
              <w:pStyle w:val="TAC"/>
              <w:jc w:val="left"/>
            </w:pPr>
            <w:r w:rsidRPr="009709C5">
              <w:t>(EIRP-MPB-MPR-T(MPR) =22.4-0.75-3-2)</w:t>
            </w:r>
          </w:p>
          <w:p w14:paraId="115D733E" w14:textId="77777777" w:rsidR="006279B6" w:rsidRPr="009709C5" w:rsidRDefault="006279B6" w:rsidP="00B90DC8">
            <w:pPr>
              <w:pStyle w:val="TAC"/>
              <w:jc w:val="left"/>
            </w:pPr>
          </w:p>
          <w:p w14:paraId="491AC1DA" w14:textId="77777777" w:rsidR="006279B6" w:rsidRPr="009709C5" w:rsidRDefault="006279B6" w:rsidP="00B90DC8">
            <w:pPr>
              <w:pStyle w:val="TAC"/>
              <w:jc w:val="left"/>
            </w:pPr>
            <w:r w:rsidRPr="009709C5">
              <w:t>Actual lowest:</w:t>
            </w:r>
          </w:p>
          <w:p w14:paraId="228BA81B" w14:textId="77777777" w:rsidR="006279B6" w:rsidRPr="009709C5" w:rsidRDefault="006279B6" w:rsidP="00B90DC8">
            <w:pPr>
              <w:pStyle w:val="TAC"/>
              <w:jc w:val="left"/>
            </w:pPr>
            <w:r w:rsidRPr="009709C5">
              <w:t>7.65dBm/</w:t>
            </w:r>
            <w:proofErr w:type="spellStart"/>
            <w:r w:rsidRPr="009709C5">
              <w:t>ChBW</w:t>
            </w:r>
            <w:proofErr w:type="spellEnd"/>
          </w:p>
          <w:p w14:paraId="62BCDA77" w14:textId="77777777" w:rsidR="006279B6" w:rsidRPr="009709C5" w:rsidRDefault="006279B6" w:rsidP="00B90DC8">
            <w:pPr>
              <w:pStyle w:val="TAC"/>
            </w:pPr>
            <w:r w:rsidRPr="009709C5">
              <w:t>(EIRP-MPB-MPR-T(MPR)=22.4-0.75-9-5)</w:t>
            </w:r>
          </w:p>
        </w:tc>
        <w:tc>
          <w:tcPr>
            <w:tcW w:w="2127" w:type="dxa"/>
            <w:gridSpan w:val="2"/>
            <w:tcBorders>
              <w:top w:val="single" w:sz="4" w:space="0" w:color="auto"/>
              <w:left w:val="single" w:sz="4" w:space="0" w:color="auto"/>
              <w:bottom w:val="single" w:sz="4" w:space="0" w:color="auto"/>
              <w:right w:val="single" w:sz="4" w:space="0" w:color="auto"/>
            </w:tcBorders>
          </w:tcPr>
          <w:p w14:paraId="0215EC17" w14:textId="77777777" w:rsidR="006279B6" w:rsidRPr="009709C5" w:rsidRDefault="006279B6" w:rsidP="00B90DC8">
            <w:pPr>
              <w:pStyle w:val="TAC"/>
            </w:pPr>
            <w:r w:rsidRPr="009709C5">
              <w:t>22.86 (with 3dB MPR) (NOTE 1)</w:t>
            </w:r>
          </w:p>
        </w:tc>
        <w:tc>
          <w:tcPr>
            <w:tcW w:w="2268" w:type="dxa"/>
            <w:gridSpan w:val="2"/>
            <w:tcBorders>
              <w:top w:val="single" w:sz="4" w:space="0" w:color="auto"/>
              <w:left w:val="single" w:sz="4" w:space="0" w:color="auto"/>
              <w:bottom w:val="single" w:sz="4" w:space="0" w:color="auto"/>
              <w:right w:val="single" w:sz="4" w:space="0" w:color="auto"/>
            </w:tcBorders>
          </w:tcPr>
          <w:p w14:paraId="1E0ECE34"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39095BF0" w14:textId="77777777" w:rsidR="006279B6" w:rsidRPr="009709C5" w:rsidRDefault="006279B6" w:rsidP="00B90DC8">
            <w:pPr>
              <w:pStyle w:val="TAC"/>
            </w:pPr>
            <w:r w:rsidRPr="009709C5">
              <w:t>N/A</w:t>
            </w:r>
          </w:p>
        </w:tc>
      </w:tr>
      <w:tr w:rsidR="006279B6" w:rsidRPr="009709C5" w14:paraId="6038D85E"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4ECD6FEF"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A4BF25A" w14:textId="77777777" w:rsidR="006279B6" w:rsidRPr="009709C5" w:rsidRDefault="006279B6" w:rsidP="00B90DC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0E9D27F6" w14:textId="77777777" w:rsidR="006279B6" w:rsidRPr="009709C5" w:rsidRDefault="006279B6" w:rsidP="00B90DC8">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tcPr>
          <w:p w14:paraId="3E12C3DC" w14:textId="77777777" w:rsidR="006279B6" w:rsidRPr="009709C5" w:rsidRDefault="006279B6" w:rsidP="00B90DC8">
            <w:pPr>
              <w:pStyle w:val="TAC"/>
              <w:jc w:val="left"/>
            </w:pPr>
            <w:r w:rsidRPr="009709C5">
              <w:t>Highest testable MPR for 400MHz: 2dB</w:t>
            </w:r>
          </w:p>
          <w:p w14:paraId="70F0B14D" w14:textId="77777777" w:rsidR="006279B6" w:rsidRPr="009709C5" w:rsidRDefault="006279B6" w:rsidP="00B90DC8">
            <w:pPr>
              <w:pStyle w:val="TAC"/>
              <w:jc w:val="left"/>
            </w:pPr>
            <w:r w:rsidRPr="009709C5">
              <w:t>16.35dBm/</w:t>
            </w:r>
            <w:proofErr w:type="spellStart"/>
            <w:r w:rsidRPr="009709C5">
              <w:t>ChBW</w:t>
            </w:r>
            <w:proofErr w:type="spellEnd"/>
          </w:p>
          <w:p w14:paraId="5CCEC3C4" w14:textId="77777777" w:rsidR="006279B6" w:rsidRPr="009709C5" w:rsidRDefault="006279B6" w:rsidP="00B90DC8">
            <w:pPr>
              <w:pStyle w:val="TAC"/>
              <w:jc w:val="left"/>
            </w:pPr>
            <w:r w:rsidRPr="009709C5">
              <w:t>(EIRP-MPB-MPR-T(MPR) =20.6-0.75-2-1.5)</w:t>
            </w:r>
          </w:p>
          <w:p w14:paraId="03392C85" w14:textId="77777777" w:rsidR="006279B6" w:rsidRPr="009709C5" w:rsidRDefault="006279B6" w:rsidP="00B90DC8">
            <w:pPr>
              <w:pStyle w:val="TAC"/>
              <w:jc w:val="left"/>
            </w:pPr>
          </w:p>
          <w:p w14:paraId="436D9686" w14:textId="77777777" w:rsidR="006279B6" w:rsidRPr="009709C5" w:rsidRDefault="006279B6" w:rsidP="00B90DC8">
            <w:pPr>
              <w:pStyle w:val="TAC"/>
              <w:jc w:val="left"/>
            </w:pPr>
            <w:r w:rsidRPr="009709C5">
              <w:t>Actual lowest:</w:t>
            </w:r>
          </w:p>
          <w:p w14:paraId="5E3472F7" w14:textId="77777777" w:rsidR="006279B6" w:rsidRPr="009709C5" w:rsidRDefault="006279B6" w:rsidP="00B90DC8">
            <w:pPr>
              <w:pStyle w:val="TAC"/>
              <w:jc w:val="left"/>
            </w:pPr>
            <w:r w:rsidRPr="009709C5">
              <w:t>5.85dBm/</w:t>
            </w:r>
            <w:proofErr w:type="spellStart"/>
            <w:r w:rsidRPr="009709C5">
              <w:t>ChBW</w:t>
            </w:r>
            <w:proofErr w:type="spellEnd"/>
          </w:p>
          <w:p w14:paraId="1D2B47DF" w14:textId="77777777" w:rsidR="006279B6" w:rsidRPr="009709C5" w:rsidRDefault="006279B6" w:rsidP="00B90DC8">
            <w:pPr>
              <w:pStyle w:val="TAC"/>
            </w:pPr>
            <w:r w:rsidRPr="009709C5">
              <w:t>(EIRP-MPB-MPR-T(MPR)=20.6-0.75-9-5)</w:t>
            </w:r>
          </w:p>
        </w:tc>
        <w:tc>
          <w:tcPr>
            <w:tcW w:w="2127" w:type="dxa"/>
            <w:gridSpan w:val="2"/>
            <w:tcBorders>
              <w:top w:val="single" w:sz="4" w:space="0" w:color="auto"/>
              <w:left w:val="single" w:sz="4" w:space="0" w:color="auto"/>
              <w:bottom w:val="single" w:sz="4" w:space="0" w:color="auto"/>
              <w:right w:val="single" w:sz="4" w:space="0" w:color="auto"/>
            </w:tcBorders>
          </w:tcPr>
          <w:p w14:paraId="2070FD32" w14:textId="77777777" w:rsidR="006279B6" w:rsidRPr="009709C5" w:rsidRDefault="006279B6" w:rsidP="00B90DC8">
            <w:pPr>
              <w:pStyle w:val="TAC"/>
            </w:pPr>
            <w:r w:rsidRPr="009709C5">
              <w:t>21.86 (with 2dB MPR) (NOTE 1)</w:t>
            </w:r>
          </w:p>
        </w:tc>
        <w:tc>
          <w:tcPr>
            <w:tcW w:w="2268" w:type="dxa"/>
            <w:gridSpan w:val="2"/>
            <w:tcBorders>
              <w:top w:val="single" w:sz="4" w:space="0" w:color="auto"/>
              <w:left w:val="single" w:sz="4" w:space="0" w:color="auto"/>
              <w:bottom w:val="single" w:sz="4" w:space="0" w:color="auto"/>
              <w:right w:val="single" w:sz="4" w:space="0" w:color="auto"/>
            </w:tcBorders>
          </w:tcPr>
          <w:p w14:paraId="29AE3012"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1A76F244" w14:textId="77777777" w:rsidR="006279B6" w:rsidRPr="009709C5" w:rsidRDefault="006279B6" w:rsidP="00B90DC8">
            <w:pPr>
              <w:pStyle w:val="TAC"/>
            </w:pPr>
            <w:r w:rsidRPr="009709C5">
              <w:t>N/A</w:t>
            </w:r>
          </w:p>
        </w:tc>
      </w:tr>
      <w:tr w:rsidR="006279B6" w:rsidRPr="009709C5" w14:paraId="32C2CDD1"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7FD17ACA" w14:textId="77777777" w:rsidR="006279B6" w:rsidRPr="009709C5" w:rsidRDefault="006279B6" w:rsidP="00B90DC8">
            <w:pPr>
              <w:pStyle w:val="TAC"/>
            </w:pPr>
            <w:r w:rsidRPr="009709C5">
              <w:t>ACLR (ACP)</w:t>
            </w:r>
          </w:p>
        </w:tc>
        <w:tc>
          <w:tcPr>
            <w:tcW w:w="1993" w:type="dxa"/>
            <w:gridSpan w:val="2"/>
            <w:tcBorders>
              <w:top w:val="single" w:sz="4" w:space="0" w:color="auto"/>
              <w:left w:val="single" w:sz="4" w:space="0" w:color="auto"/>
              <w:bottom w:val="single" w:sz="4" w:space="0" w:color="auto"/>
              <w:right w:val="single" w:sz="4" w:space="0" w:color="auto"/>
            </w:tcBorders>
          </w:tcPr>
          <w:p w14:paraId="2260A620" w14:textId="77777777" w:rsidR="006279B6" w:rsidRPr="009709C5" w:rsidRDefault="006279B6" w:rsidP="00B90DC8">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70D1CE26" w14:textId="77777777" w:rsidR="006279B6" w:rsidRPr="009709C5" w:rsidRDefault="006279B6" w:rsidP="00B90DC8">
            <w:pPr>
              <w:pStyle w:val="TAC"/>
            </w:pPr>
            <w:r w:rsidRPr="009709C5">
              <w:t>-7.6dBm/400MHz</w:t>
            </w:r>
          </w:p>
        </w:tc>
        <w:tc>
          <w:tcPr>
            <w:tcW w:w="2693" w:type="dxa"/>
            <w:gridSpan w:val="2"/>
            <w:tcBorders>
              <w:top w:val="single" w:sz="4" w:space="0" w:color="auto"/>
              <w:left w:val="single" w:sz="4" w:space="0" w:color="auto"/>
              <w:bottom w:val="single" w:sz="4" w:space="0" w:color="auto"/>
              <w:right w:val="single" w:sz="4" w:space="0" w:color="auto"/>
            </w:tcBorders>
          </w:tcPr>
          <w:p w14:paraId="3BDE6E4F" w14:textId="77777777" w:rsidR="006279B6" w:rsidRPr="009709C5" w:rsidRDefault="006279B6" w:rsidP="00B90DC8">
            <w:pPr>
              <w:pStyle w:val="TAC"/>
              <w:jc w:val="left"/>
            </w:pPr>
            <w:r w:rsidRPr="009709C5">
              <w:t>Highest testable MPR for 400MHz: 3dB</w:t>
            </w:r>
          </w:p>
          <w:p w14:paraId="5F3A92C1" w14:textId="77777777" w:rsidR="006279B6" w:rsidRPr="009709C5" w:rsidRDefault="006279B6" w:rsidP="00B90DC8">
            <w:pPr>
              <w:pStyle w:val="TAC"/>
              <w:jc w:val="left"/>
            </w:pPr>
            <w:r w:rsidRPr="009709C5">
              <w:t>-0.35dBm/</w:t>
            </w:r>
            <w:proofErr w:type="spellStart"/>
            <w:r w:rsidRPr="009709C5">
              <w:t>ChBW</w:t>
            </w:r>
            <w:proofErr w:type="spellEnd"/>
          </w:p>
          <w:p w14:paraId="651CEFF2" w14:textId="77777777" w:rsidR="006279B6" w:rsidRPr="009709C5" w:rsidRDefault="006279B6" w:rsidP="00B90DC8">
            <w:pPr>
              <w:pStyle w:val="TAC"/>
              <w:jc w:val="left"/>
            </w:pPr>
            <w:r w:rsidRPr="009709C5">
              <w:t>(EIRP-MPB-MPR-T(MPR)-ACLR=22.4-0.75-3-2-17)</w:t>
            </w:r>
          </w:p>
          <w:p w14:paraId="222DFE18" w14:textId="77777777" w:rsidR="006279B6" w:rsidRPr="009709C5" w:rsidRDefault="006279B6" w:rsidP="00B90DC8">
            <w:pPr>
              <w:pStyle w:val="TAC"/>
              <w:jc w:val="left"/>
            </w:pPr>
          </w:p>
          <w:p w14:paraId="597996C4" w14:textId="77777777" w:rsidR="006279B6" w:rsidRPr="009709C5" w:rsidRDefault="006279B6" w:rsidP="00B90DC8">
            <w:pPr>
              <w:pStyle w:val="TAC"/>
              <w:jc w:val="left"/>
            </w:pPr>
            <w:r w:rsidRPr="009709C5">
              <w:t xml:space="preserve">Actual lowest: </w:t>
            </w:r>
          </w:p>
          <w:p w14:paraId="2899B1F3" w14:textId="77777777" w:rsidR="006279B6" w:rsidRPr="009709C5" w:rsidRDefault="006279B6" w:rsidP="00B90DC8">
            <w:pPr>
              <w:pStyle w:val="TAC"/>
              <w:jc w:val="left"/>
            </w:pPr>
            <w:r w:rsidRPr="009709C5">
              <w:t>-9.35 dBm/</w:t>
            </w:r>
            <w:proofErr w:type="spellStart"/>
            <w:r w:rsidRPr="009709C5">
              <w:t>ChBW</w:t>
            </w:r>
            <w:proofErr w:type="spellEnd"/>
          </w:p>
          <w:p w14:paraId="2B4C7B77" w14:textId="77777777" w:rsidR="006279B6" w:rsidRPr="009709C5" w:rsidRDefault="006279B6" w:rsidP="00B90DC8">
            <w:pPr>
              <w:pStyle w:val="TAC"/>
            </w:pPr>
            <w:r w:rsidRPr="009709C5">
              <w:t>(EIRP-MPB-MPR-T(MPR)-ACLR=22.4-0.75-9-5-17)</w:t>
            </w:r>
          </w:p>
        </w:tc>
        <w:tc>
          <w:tcPr>
            <w:tcW w:w="2127" w:type="dxa"/>
            <w:gridSpan w:val="2"/>
            <w:tcBorders>
              <w:top w:val="single" w:sz="4" w:space="0" w:color="auto"/>
              <w:left w:val="single" w:sz="4" w:space="0" w:color="auto"/>
              <w:bottom w:val="single" w:sz="4" w:space="0" w:color="auto"/>
              <w:right w:val="single" w:sz="4" w:space="0" w:color="auto"/>
            </w:tcBorders>
          </w:tcPr>
          <w:p w14:paraId="302942F2" w14:textId="77777777" w:rsidR="006279B6" w:rsidRPr="009709C5" w:rsidRDefault="006279B6" w:rsidP="00B90DC8">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39FA1907" w14:textId="77777777" w:rsidR="006279B6" w:rsidRPr="009709C5" w:rsidRDefault="006279B6" w:rsidP="00B90DC8">
            <w:pPr>
              <w:pStyle w:val="TAC"/>
            </w:pPr>
            <w:r w:rsidRPr="009709C5">
              <w:t>0</w:t>
            </w:r>
          </w:p>
          <w:p w14:paraId="4A9EF696" w14:textId="77777777" w:rsidR="006279B6" w:rsidRPr="009709C5" w:rsidRDefault="006279B6" w:rsidP="00B90DC8">
            <w:pPr>
              <w:jc w:val="center"/>
            </w:pPr>
          </w:p>
        </w:tc>
        <w:tc>
          <w:tcPr>
            <w:tcW w:w="1950" w:type="dxa"/>
            <w:gridSpan w:val="2"/>
            <w:tcBorders>
              <w:top w:val="single" w:sz="4" w:space="0" w:color="auto"/>
              <w:left w:val="single" w:sz="4" w:space="0" w:color="auto"/>
              <w:bottom w:val="single" w:sz="4" w:space="0" w:color="auto"/>
              <w:right w:val="single" w:sz="4" w:space="0" w:color="auto"/>
            </w:tcBorders>
          </w:tcPr>
          <w:p w14:paraId="4F66B88D" w14:textId="77777777" w:rsidR="006279B6" w:rsidRPr="009709C5" w:rsidRDefault="006279B6" w:rsidP="00B90DC8">
            <w:pPr>
              <w:pStyle w:val="TAC"/>
            </w:pPr>
            <w:r w:rsidRPr="009709C5">
              <w:t>1.0</w:t>
            </w:r>
          </w:p>
        </w:tc>
      </w:tr>
      <w:tr w:rsidR="006279B6" w:rsidRPr="009709C5" w14:paraId="507060F3"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765EA789"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284E2017" w14:textId="77777777" w:rsidR="006279B6" w:rsidRPr="009709C5" w:rsidRDefault="006279B6" w:rsidP="00B90DC8">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5831ECCB" w14:textId="77777777" w:rsidR="006279B6" w:rsidRPr="009709C5" w:rsidRDefault="006279B6" w:rsidP="00B90DC8">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tcPr>
          <w:p w14:paraId="0E560ACE" w14:textId="77777777" w:rsidR="006279B6" w:rsidRPr="009709C5" w:rsidRDefault="006279B6" w:rsidP="00B90DC8">
            <w:pPr>
              <w:pStyle w:val="TAC"/>
              <w:jc w:val="left"/>
            </w:pPr>
            <w:r w:rsidRPr="009709C5">
              <w:t>Highest testable MPR for 400MHz: 2dB</w:t>
            </w:r>
          </w:p>
          <w:p w14:paraId="15E93943" w14:textId="77777777" w:rsidR="006279B6" w:rsidRPr="009709C5" w:rsidRDefault="006279B6" w:rsidP="00B90DC8">
            <w:pPr>
              <w:pStyle w:val="TAC"/>
              <w:jc w:val="left"/>
            </w:pPr>
            <w:r w:rsidRPr="009709C5">
              <w:t>0.35dBm/</w:t>
            </w:r>
            <w:proofErr w:type="spellStart"/>
            <w:r w:rsidRPr="009709C5">
              <w:t>ChBW</w:t>
            </w:r>
            <w:proofErr w:type="spellEnd"/>
          </w:p>
          <w:p w14:paraId="2F466A33" w14:textId="77777777" w:rsidR="006279B6" w:rsidRPr="009709C5" w:rsidRDefault="006279B6" w:rsidP="00B90DC8">
            <w:pPr>
              <w:pStyle w:val="TAC"/>
              <w:jc w:val="left"/>
            </w:pPr>
            <w:r w:rsidRPr="009709C5">
              <w:t>(EIRP-MPB-MPR-T(MPR)-ACLR=20.6-0.75-2-1.5-16)</w:t>
            </w:r>
          </w:p>
          <w:p w14:paraId="3B64FC78" w14:textId="77777777" w:rsidR="006279B6" w:rsidRPr="009709C5" w:rsidRDefault="006279B6" w:rsidP="00B90DC8">
            <w:pPr>
              <w:pStyle w:val="TAC"/>
              <w:jc w:val="left"/>
            </w:pPr>
          </w:p>
          <w:p w14:paraId="2C366E8C" w14:textId="77777777" w:rsidR="006279B6" w:rsidRPr="009709C5" w:rsidRDefault="006279B6" w:rsidP="00B90DC8">
            <w:pPr>
              <w:pStyle w:val="TAC"/>
              <w:jc w:val="left"/>
            </w:pPr>
            <w:r w:rsidRPr="009709C5">
              <w:t>Actual lowest:</w:t>
            </w:r>
          </w:p>
          <w:p w14:paraId="3F3BBA5D" w14:textId="77777777" w:rsidR="006279B6" w:rsidRPr="009709C5" w:rsidRDefault="006279B6" w:rsidP="00B90DC8">
            <w:pPr>
              <w:pStyle w:val="TAC"/>
              <w:jc w:val="left"/>
            </w:pPr>
            <w:r w:rsidRPr="009709C5">
              <w:t>-10.15 dBm/</w:t>
            </w:r>
            <w:proofErr w:type="spellStart"/>
            <w:r w:rsidRPr="009709C5">
              <w:t>ChBW</w:t>
            </w:r>
            <w:proofErr w:type="spellEnd"/>
          </w:p>
          <w:p w14:paraId="716962E4" w14:textId="77777777" w:rsidR="006279B6" w:rsidRPr="009709C5" w:rsidRDefault="006279B6" w:rsidP="00B90DC8">
            <w:pPr>
              <w:pStyle w:val="TAC"/>
            </w:pPr>
            <w:r w:rsidRPr="009709C5">
              <w:t>(EIRP-MPB-MPR-T(MPR)-ACLR=20.6-0.75-9-5-16)</w:t>
            </w:r>
          </w:p>
        </w:tc>
        <w:tc>
          <w:tcPr>
            <w:tcW w:w="2127" w:type="dxa"/>
            <w:gridSpan w:val="2"/>
            <w:tcBorders>
              <w:top w:val="single" w:sz="4" w:space="0" w:color="auto"/>
              <w:left w:val="single" w:sz="4" w:space="0" w:color="auto"/>
              <w:bottom w:val="single" w:sz="4" w:space="0" w:color="auto"/>
              <w:right w:val="single" w:sz="4" w:space="0" w:color="auto"/>
            </w:tcBorders>
          </w:tcPr>
          <w:p w14:paraId="7303AE40" w14:textId="77777777" w:rsidR="006279B6" w:rsidRPr="009709C5" w:rsidRDefault="006279B6" w:rsidP="00B90DC8">
            <w:pPr>
              <w:pStyle w:val="TAC"/>
            </w:pPr>
            <w:r w:rsidRPr="009709C5">
              <w:t>5.86 (with 2dB MPR) (NOTE 1)</w:t>
            </w:r>
          </w:p>
        </w:tc>
        <w:tc>
          <w:tcPr>
            <w:tcW w:w="2268" w:type="dxa"/>
            <w:gridSpan w:val="2"/>
            <w:tcBorders>
              <w:top w:val="single" w:sz="4" w:space="0" w:color="auto"/>
              <w:left w:val="single" w:sz="4" w:space="0" w:color="auto"/>
              <w:bottom w:val="single" w:sz="4" w:space="0" w:color="auto"/>
              <w:right w:val="single" w:sz="4" w:space="0" w:color="auto"/>
            </w:tcBorders>
          </w:tcPr>
          <w:p w14:paraId="6F40BCF7"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219E4957" w14:textId="77777777" w:rsidR="006279B6" w:rsidRPr="009709C5" w:rsidRDefault="006279B6" w:rsidP="00B90DC8">
            <w:pPr>
              <w:pStyle w:val="TAC"/>
            </w:pPr>
            <w:r w:rsidRPr="009709C5">
              <w:t>1.0</w:t>
            </w:r>
          </w:p>
        </w:tc>
      </w:tr>
      <w:tr w:rsidR="006279B6" w:rsidRPr="009709C5" w14:paraId="6917269E"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02443C06" w14:textId="77777777" w:rsidR="006279B6" w:rsidRPr="009709C5" w:rsidRDefault="006279B6" w:rsidP="00B90DC8">
            <w:pPr>
              <w:pStyle w:val="TAC"/>
            </w:pPr>
            <w:r w:rsidRPr="009709C5">
              <w:t>General Tx spurious</w:t>
            </w:r>
          </w:p>
        </w:tc>
        <w:tc>
          <w:tcPr>
            <w:tcW w:w="1993" w:type="dxa"/>
            <w:gridSpan w:val="2"/>
            <w:tcBorders>
              <w:top w:val="single" w:sz="4" w:space="0" w:color="auto"/>
              <w:left w:val="single" w:sz="4" w:space="0" w:color="auto"/>
              <w:bottom w:val="single" w:sz="4" w:space="0" w:color="auto"/>
              <w:right w:val="single" w:sz="4" w:space="0" w:color="auto"/>
            </w:tcBorders>
          </w:tcPr>
          <w:p w14:paraId="0EBF5B52" w14:textId="77777777" w:rsidR="006279B6" w:rsidRPr="009709C5" w:rsidRDefault="006279B6" w:rsidP="00B90DC8">
            <w:pPr>
              <w:pStyle w:val="TAC"/>
            </w:pPr>
            <w:r w:rsidRPr="009709C5">
              <w:t>6GHz &lt;=f&lt;=23.45GHz</w:t>
            </w:r>
          </w:p>
        </w:tc>
        <w:tc>
          <w:tcPr>
            <w:tcW w:w="1989" w:type="dxa"/>
            <w:gridSpan w:val="2"/>
            <w:tcBorders>
              <w:top w:val="single" w:sz="4" w:space="0" w:color="auto"/>
              <w:left w:val="single" w:sz="4" w:space="0" w:color="auto"/>
              <w:bottom w:val="single" w:sz="4" w:space="0" w:color="auto"/>
              <w:right w:val="single" w:sz="4" w:space="0" w:color="auto"/>
            </w:tcBorders>
          </w:tcPr>
          <w:p w14:paraId="5E1F018D" w14:textId="77777777" w:rsidR="006279B6" w:rsidRPr="009709C5" w:rsidRDefault="006279B6" w:rsidP="00B90DC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668B67DF" w14:textId="77777777" w:rsidR="006279B6" w:rsidRPr="009709C5" w:rsidRDefault="006279B6" w:rsidP="00B90DC8">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0D1CB433" w14:textId="77777777" w:rsidR="006279B6" w:rsidRPr="009709C5" w:rsidRDefault="006279B6" w:rsidP="00B90DC8">
            <w:pPr>
              <w:pStyle w:val="TAC"/>
            </w:pPr>
            <w:r w:rsidRPr="009709C5">
              <w:t>10.0 (NOTE 1)</w:t>
            </w:r>
          </w:p>
        </w:tc>
        <w:tc>
          <w:tcPr>
            <w:tcW w:w="2268" w:type="dxa"/>
            <w:gridSpan w:val="2"/>
            <w:tcBorders>
              <w:top w:val="single" w:sz="4" w:space="0" w:color="auto"/>
              <w:left w:val="single" w:sz="4" w:space="0" w:color="auto"/>
              <w:right w:val="single" w:sz="4" w:space="0" w:color="auto"/>
            </w:tcBorders>
          </w:tcPr>
          <w:p w14:paraId="2139C85E" w14:textId="77777777" w:rsidR="006279B6" w:rsidRPr="009709C5" w:rsidRDefault="006279B6" w:rsidP="00B90DC8">
            <w:pPr>
              <w:pStyle w:val="TAC"/>
            </w:pPr>
            <w:r w:rsidRPr="009709C5">
              <w:t>0</w:t>
            </w:r>
          </w:p>
        </w:tc>
        <w:tc>
          <w:tcPr>
            <w:tcW w:w="1950" w:type="dxa"/>
            <w:gridSpan w:val="2"/>
            <w:vMerge w:val="restart"/>
            <w:tcBorders>
              <w:top w:val="single" w:sz="4" w:space="0" w:color="auto"/>
              <w:left w:val="single" w:sz="4" w:space="0" w:color="auto"/>
              <w:right w:val="single" w:sz="4" w:space="0" w:color="auto"/>
            </w:tcBorders>
          </w:tcPr>
          <w:p w14:paraId="40C88EB2" w14:textId="77777777" w:rsidR="006279B6" w:rsidRPr="009709C5" w:rsidRDefault="006279B6" w:rsidP="00B90DC8">
            <w:pPr>
              <w:pStyle w:val="TAC"/>
            </w:pPr>
            <w:r w:rsidRPr="009709C5">
              <w:t>0.41</w:t>
            </w:r>
          </w:p>
        </w:tc>
      </w:tr>
      <w:tr w:rsidR="006279B6" w:rsidRPr="009709C5" w14:paraId="6676B842" w14:textId="77777777" w:rsidTr="00B90DC8">
        <w:trPr>
          <w:gridAfter w:val="1"/>
          <w:wAfter w:w="33" w:type="dxa"/>
          <w:cantSplit/>
          <w:tblHeader/>
          <w:jc w:val="center"/>
        </w:trPr>
        <w:tc>
          <w:tcPr>
            <w:tcW w:w="1258" w:type="dxa"/>
            <w:gridSpan w:val="2"/>
            <w:vMerge/>
            <w:tcBorders>
              <w:left w:val="single" w:sz="4" w:space="0" w:color="auto"/>
              <w:right w:val="single" w:sz="4" w:space="0" w:color="auto"/>
            </w:tcBorders>
          </w:tcPr>
          <w:p w14:paraId="38316114"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9660266" w14:textId="77777777" w:rsidR="006279B6" w:rsidRPr="009709C5" w:rsidRDefault="006279B6" w:rsidP="00B90DC8">
            <w:pPr>
              <w:pStyle w:val="TAC"/>
            </w:pPr>
            <w:r w:rsidRPr="009709C5">
              <w:t>23.45GHz&lt;=f&lt;=40GHz</w:t>
            </w:r>
          </w:p>
        </w:tc>
        <w:tc>
          <w:tcPr>
            <w:tcW w:w="1989" w:type="dxa"/>
            <w:gridSpan w:val="2"/>
            <w:tcBorders>
              <w:top w:val="single" w:sz="4" w:space="0" w:color="auto"/>
              <w:left w:val="single" w:sz="4" w:space="0" w:color="auto"/>
              <w:bottom w:val="single" w:sz="4" w:space="0" w:color="auto"/>
              <w:right w:val="single" w:sz="4" w:space="0" w:color="auto"/>
            </w:tcBorders>
          </w:tcPr>
          <w:p w14:paraId="3976DD7E" w14:textId="77777777" w:rsidR="006279B6" w:rsidRPr="009709C5" w:rsidRDefault="006279B6" w:rsidP="00B90DC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201C0DD5" w14:textId="77777777" w:rsidR="006279B6" w:rsidRPr="009709C5" w:rsidRDefault="006279B6" w:rsidP="00B90DC8">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6F4B5CCC" w14:textId="77777777" w:rsidR="006279B6" w:rsidRPr="009709C5" w:rsidRDefault="006279B6" w:rsidP="00B90DC8">
            <w:pPr>
              <w:pStyle w:val="TAC"/>
            </w:pPr>
            <w:r w:rsidRPr="009709C5">
              <w:t>10.0 (NOTE 1)</w:t>
            </w:r>
          </w:p>
        </w:tc>
        <w:tc>
          <w:tcPr>
            <w:tcW w:w="2268" w:type="dxa"/>
            <w:gridSpan w:val="2"/>
            <w:tcBorders>
              <w:left w:val="single" w:sz="4" w:space="0" w:color="auto"/>
              <w:right w:val="single" w:sz="4" w:space="0" w:color="auto"/>
            </w:tcBorders>
          </w:tcPr>
          <w:p w14:paraId="3933F5B2" w14:textId="77777777" w:rsidR="006279B6" w:rsidRPr="009709C5" w:rsidRDefault="006279B6" w:rsidP="00B90DC8">
            <w:pPr>
              <w:pStyle w:val="TAC"/>
            </w:pPr>
            <w:r w:rsidRPr="009709C5">
              <w:t>0</w:t>
            </w:r>
          </w:p>
        </w:tc>
        <w:tc>
          <w:tcPr>
            <w:tcW w:w="1950" w:type="dxa"/>
            <w:gridSpan w:val="2"/>
            <w:vMerge/>
            <w:tcBorders>
              <w:left w:val="single" w:sz="4" w:space="0" w:color="auto"/>
              <w:right w:val="single" w:sz="4" w:space="0" w:color="auto"/>
            </w:tcBorders>
          </w:tcPr>
          <w:p w14:paraId="1965839C" w14:textId="77777777" w:rsidR="006279B6" w:rsidRPr="009709C5" w:rsidRDefault="006279B6" w:rsidP="00B90DC8">
            <w:pPr>
              <w:pStyle w:val="TAC"/>
            </w:pPr>
          </w:p>
        </w:tc>
      </w:tr>
      <w:tr w:rsidR="006279B6" w:rsidRPr="009709C5" w14:paraId="40CB8E05"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7387ABD7"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6D85E94" w14:textId="77777777" w:rsidR="006279B6" w:rsidRPr="009709C5" w:rsidRDefault="006279B6" w:rsidP="00B90DC8">
            <w:pPr>
              <w:pStyle w:val="TAC"/>
            </w:pPr>
            <w:r w:rsidRPr="009709C5">
              <w:t>40GHz&lt;=f&lt;=80GHz</w:t>
            </w:r>
          </w:p>
        </w:tc>
        <w:tc>
          <w:tcPr>
            <w:tcW w:w="1989" w:type="dxa"/>
            <w:gridSpan w:val="2"/>
            <w:tcBorders>
              <w:top w:val="single" w:sz="4" w:space="0" w:color="auto"/>
              <w:left w:val="single" w:sz="4" w:space="0" w:color="auto"/>
              <w:bottom w:val="single" w:sz="4" w:space="0" w:color="auto"/>
              <w:right w:val="single" w:sz="4" w:space="0" w:color="auto"/>
            </w:tcBorders>
          </w:tcPr>
          <w:p w14:paraId="25B116D4" w14:textId="77777777" w:rsidR="006279B6" w:rsidRPr="009709C5" w:rsidRDefault="006279B6" w:rsidP="00B90DC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15C58C4C" w14:textId="77777777" w:rsidR="006279B6" w:rsidRPr="009709C5" w:rsidRDefault="006279B6" w:rsidP="00B90DC8">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56A40BCF" w14:textId="77777777" w:rsidR="006279B6" w:rsidRPr="009709C5" w:rsidRDefault="006279B6" w:rsidP="00B90DC8">
            <w:pPr>
              <w:pStyle w:val="TAC"/>
            </w:pPr>
            <w:r w:rsidRPr="009709C5">
              <w:t>10.0 (NOTE 1)</w:t>
            </w:r>
          </w:p>
        </w:tc>
        <w:tc>
          <w:tcPr>
            <w:tcW w:w="2268" w:type="dxa"/>
            <w:gridSpan w:val="2"/>
            <w:tcBorders>
              <w:left w:val="single" w:sz="4" w:space="0" w:color="auto"/>
              <w:bottom w:val="single" w:sz="4" w:space="0" w:color="auto"/>
              <w:right w:val="single" w:sz="4" w:space="0" w:color="auto"/>
            </w:tcBorders>
          </w:tcPr>
          <w:p w14:paraId="6E65F9FC" w14:textId="77777777" w:rsidR="006279B6" w:rsidRPr="009709C5" w:rsidRDefault="006279B6" w:rsidP="00B90DC8">
            <w:pPr>
              <w:pStyle w:val="TAC"/>
            </w:pPr>
            <w:r w:rsidRPr="009709C5">
              <w:t>0</w:t>
            </w:r>
          </w:p>
        </w:tc>
        <w:tc>
          <w:tcPr>
            <w:tcW w:w="1950" w:type="dxa"/>
            <w:gridSpan w:val="2"/>
            <w:vMerge/>
            <w:tcBorders>
              <w:left w:val="single" w:sz="4" w:space="0" w:color="auto"/>
              <w:bottom w:val="single" w:sz="4" w:space="0" w:color="auto"/>
              <w:right w:val="single" w:sz="4" w:space="0" w:color="auto"/>
            </w:tcBorders>
          </w:tcPr>
          <w:p w14:paraId="59342711" w14:textId="77777777" w:rsidR="006279B6" w:rsidRPr="009709C5" w:rsidRDefault="006279B6" w:rsidP="00B90DC8">
            <w:pPr>
              <w:pStyle w:val="TAC"/>
            </w:pPr>
          </w:p>
        </w:tc>
      </w:tr>
      <w:tr w:rsidR="006279B6" w:rsidRPr="009709C5" w14:paraId="3DBB7BC6"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5C141D4C" w14:textId="77777777" w:rsidR="006279B6" w:rsidRPr="009709C5" w:rsidRDefault="006279B6" w:rsidP="00B90DC8">
            <w:pPr>
              <w:pStyle w:val="TAC"/>
            </w:pPr>
            <w:r w:rsidRPr="009709C5">
              <w:lastRenderedPageBreak/>
              <w:t>Tx spurious Co-existence</w:t>
            </w:r>
          </w:p>
        </w:tc>
        <w:tc>
          <w:tcPr>
            <w:tcW w:w="1993" w:type="dxa"/>
            <w:gridSpan w:val="2"/>
            <w:tcBorders>
              <w:top w:val="single" w:sz="4" w:space="0" w:color="auto"/>
              <w:left w:val="single" w:sz="4" w:space="0" w:color="auto"/>
              <w:bottom w:val="single" w:sz="4" w:space="0" w:color="auto"/>
              <w:right w:val="single" w:sz="4" w:space="0" w:color="auto"/>
            </w:tcBorders>
          </w:tcPr>
          <w:p w14:paraId="0AB4D164" w14:textId="77777777" w:rsidR="006279B6" w:rsidRPr="009709C5" w:rsidRDefault="006279B6" w:rsidP="00B90DC8">
            <w:pPr>
              <w:pStyle w:val="TAC"/>
            </w:pPr>
            <w:r w:rsidRPr="009709C5">
              <w:t>n260</w:t>
            </w:r>
          </w:p>
          <w:p w14:paraId="55D1A891" w14:textId="77777777" w:rsidR="006279B6" w:rsidRPr="009709C5" w:rsidRDefault="006279B6" w:rsidP="00B90DC8">
            <w:pPr>
              <w:pStyle w:val="TAC"/>
            </w:pPr>
            <w:r w:rsidRPr="009709C5">
              <w:t>(Aggressor band : n257, n261)</w:t>
            </w:r>
          </w:p>
        </w:tc>
        <w:tc>
          <w:tcPr>
            <w:tcW w:w="1989" w:type="dxa"/>
            <w:gridSpan w:val="2"/>
            <w:tcBorders>
              <w:top w:val="single" w:sz="4" w:space="0" w:color="auto"/>
              <w:left w:val="single" w:sz="4" w:space="0" w:color="auto"/>
              <w:bottom w:val="single" w:sz="4" w:space="0" w:color="auto"/>
              <w:right w:val="single" w:sz="4" w:space="0" w:color="auto"/>
            </w:tcBorders>
          </w:tcPr>
          <w:p w14:paraId="673CA834" w14:textId="77777777" w:rsidR="006279B6" w:rsidRPr="009709C5" w:rsidRDefault="006279B6" w:rsidP="00B90DC8">
            <w:pPr>
              <w:pStyle w:val="TAC"/>
            </w:pPr>
            <w:r w:rsidRPr="009709C5">
              <w:t>-23</w:t>
            </w:r>
          </w:p>
        </w:tc>
        <w:tc>
          <w:tcPr>
            <w:tcW w:w="2693" w:type="dxa"/>
            <w:gridSpan w:val="2"/>
            <w:tcBorders>
              <w:top w:val="single" w:sz="4" w:space="0" w:color="auto"/>
              <w:left w:val="single" w:sz="4" w:space="0" w:color="auto"/>
              <w:bottom w:val="single" w:sz="4" w:space="0" w:color="auto"/>
              <w:right w:val="single" w:sz="4" w:space="0" w:color="auto"/>
            </w:tcBorders>
          </w:tcPr>
          <w:p w14:paraId="1D0DB174" w14:textId="77777777" w:rsidR="006279B6" w:rsidRPr="009709C5" w:rsidRDefault="006279B6" w:rsidP="00B90DC8">
            <w:pPr>
              <w:pStyle w:val="TAC"/>
            </w:pPr>
            <w:r w:rsidRPr="009709C5">
              <w:t>-2dBm/100MHz</w:t>
            </w:r>
          </w:p>
          <w:p w14:paraId="315D6B76" w14:textId="77777777" w:rsidR="006279B6" w:rsidRPr="009709C5" w:rsidRDefault="006279B6" w:rsidP="00B90DC8">
            <w:pPr>
              <w:pStyle w:val="TAC"/>
            </w:pPr>
            <w:r w:rsidRPr="009709C5">
              <w:t>(-22dBm/MHz)</w:t>
            </w:r>
          </w:p>
          <w:p w14:paraId="67F049CF" w14:textId="77777777" w:rsidR="006279B6" w:rsidRPr="009709C5" w:rsidRDefault="006279B6" w:rsidP="00B90DC8">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084C7008" w14:textId="77777777" w:rsidR="006279B6" w:rsidRPr="009709C5" w:rsidRDefault="006279B6" w:rsidP="00B90DC8">
            <w:pPr>
              <w:pStyle w:val="TAC"/>
            </w:pPr>
            <w:r w:rsidRPr="009709C5">
              <w:t>0.86 (NOTE 2)</w:t>
            </w:r>
          </w:p>
        </w:tc>
        <w:tc>
          <w:tcPr>
            <w:tcW w:w="2268" w:type="dxa"/>
            <w:gridSpan w:val="2"/>
            <w:tcBorders>
              <w:top w:val="single" w:sz="4" w:space="0" w:color="auto"/>
              <w:left w:val="single" w:sz="4" w:space="0" w:color="auto"/>
              <w:bottom w:val="single" w:sz="4" w:space="0" w:color="auto"/>
              <w:right w:val="single" w:sz="4" w:space="0" w:color="auto"/>
            </w:tcBorders>
          </w:tcPr>
          <w:p w14:paraId="7772909C" w14:textId="77777777" w:rsidR="006279B6" w:rsidRPr="009709C5" w:rsidRDefault="006279B6" w:rsidP="00B90DC8">
            <w:pPr>
              <w:pStyle w:val="TAC"/>
            </w:pPr>
            <w:r w:rsidRPr="009709C5">
              <w:t>5</w:t>
            </w:r>
          </w:p>
        </w:tc>
        <w:tc>
          <w:tcPr>
            <w:tcW w:w="1950" w:type="dxa"/>
            <w:gridSpan w:val="2"/>
            <w:tcBorders>
              <w:top w:val="single" w:sz="4" w:space="0" w:color="auto"/>
              <w:left w:val="single" w:sz="4" w:space="0" w:color="auto"/>
              <w:bottom w:val="single" w:sz="4" w:space="0" w:color="auto"/>
              <w:right w:val="single" w:sz="4" w:space="0" w:color="auto"/>
            </w:tcBorders>
          </w:tcPr>
          <w:p w14:paraId="0122A93C" w14:textId="77777777" w:rsidR="006279B6" w:rsidRPr="009709C5" w:rsidRDefault="006279B6" w:rsidP="00B90DC8">
            <w:pPr>
              <w:pStyle w:val="TAC"/>
            </w:pPr>
            <w:r w:rsidRPr="009709C5">
              <w:t>1.0</w:t>
            </w:r>
          </w:p>
          <w:p w14:paraId="29C32051" w14:textId="77777777" w:rsidR="006279B6" w:rsidRPr="009709C5" w:rsidRDefault="006279B6" w:rsidP="00B90DC8">
            <w:pPr>
              <w:pStyle w:val="TAC"/>
            </w:pPr>
            <w:r w:rsidRPr="009709C5">
              <w:t>(with  relaxation)</w:t>
            </w:r>
          </w:p>
        </w:tc>
      </w:tr>
      <w:tr w:rsidR="006279B6" w:rsidRPr="009709C5" w14:paraId="375C6801" w14:textId="77777777" w:rsidTr="00B90DC8">
        <w:trPr>
          <w:gridAfter w:val="1"/>
          <w:wAfter w:w="33" w:type="dxa"/>
          <w:cantSplit/>
          <w:tblHeader/>
          <w:jc w:val="center"/>
        </w:trPr>
        <w:tc>
          <w:tcPr>
            <w:tcW w:w="1258" w:type="dxa"/>
            <w:gridSpan w:val="2"/>
            <w:vMerge/>
            <w:tcBorders>
              <w:left w:val="single" w:sz="4" w:space="0" w:color="auto"/>
              <w:right w:val="single" w:sz="4" w:space="0" w:color="auto"/>
            </w:tcBorders>
          </w:tcPr>
          <w:p w14:paraId="5C8830AF"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6FC09252" w14:textId="77777777" w:rsidR="006279B6" w:rsidRPr="009709C5" w:rsidRDefault="006279B6" w:rsidP="00B90DC8">
            <w:pPr>
              <w:pStyle w:val="TAC"/>
            </w:pPr>
            <w:r w:rsidRPr="009709C5">
              <w:t>n257, n261</w:t>
            </w:r>
          </w:p>
          <w:p w14:paraId="49BA5172" w14:textId="77777777" w:rsidR="006279B6" w:rsidRPr="009709C5" w:rsidRDefault="006279B6" w:rsidP="00B90DC8">
            <w:pPr>
              <w:pStyle w:val="TAC"/>
            </w:pPr>
            <w:r w:rsidRPr="009709C5">
              <w:t>(Aggressor band : n260)</w:t>
            </w:r>
          </w:p>
        </w:tc>
        <w:tc>
          <w:tcPr>
            <w:tcW w:w="1989" w:type="dxa"/>
            <w:gridSpan w:val="2"/>
            <w:tcBorders>
              <w:top w:val="single" w:sz="4" w:space="0" w:color="auto"/>
              <w:left w:val="single" w:sz="4" w:space="0" w:color="auto"/>
              <w:bottom w:val="single" w:sz="4" w:space="0" w:color="auto"/>
              <w:right w:val="single" w:sz="4" w:space="0" w:color="auto"/>
            </w:tcBorders>
          </w:tcPr>
          <w:p w14:paraId="0BD34D6C" w14:textId="77777777" w:rsidR="006279B6" w:rsidRPr="009709C5" w:rsidRDefault="006279B6" w:rsidP="00B90DC8">
            <w:pPr>
              <w:pStyle w:val="TAC"/>
            </w:pPr>
            <w:r w:rsidRPr="009709C5">
              <w:t>-27.7</w:t>
            </w:r>
          </w:p>
        </w:tc>
        <w:tc>
          <w:tcPr>
            <w:tcW w:w="2693" w:type="dxa"/>
            <w:gridSpan w:val="2"/>
            <w:tcBorders>
              <w:top w:val="single" w:sz="4" w:space="0" w:color="auto"/>
              <w:left w:val="single" w:sz="4" w:space="0" w:color="auto"/>
              <w:bottom w:val="single" w:sz="4" w:space="0" w:color="auto"/>
              <w:right w:val="single" w:sz="4" w:space="0" w:color="auto"/>
            </w:tcBorders>
          </w:tcPr>
          <w:p w14:paraId="444DD4E4" w14:textId="77777777" w:rsidR="006279B6" w:rsidRPr="009709C5" w:rsidRDefault="006279B6" w:rsidP="00B90DC8">
            <w:pPr>
              <w:pStyle w:val="TAC"/>
            </w:pPr>
            <w:r w:rsidRPr="009709C5">
              <w:t>-5dBm/100MHz</w:t>
            </w:r>
          </w:p>
          <w:p w14:paraId="78ED128E" w14:textId="77777777" w:rsidR="006279B6" w:rsidRPr="009709C5" w:rsidRDefault="006279B6" w:rsidP="00B90DC8">
            <w:pPr>
              <w:pStyle w:val="TAC"/>
            </w:pPr>
            <w:r w:rsidRPr="009709C5">
              <w:t>(-25dBm/MHz)</w:t>
            </w:r>
          </w:p>
          <w:p w14:paraId="39EDC8B9" w14:textId="77777777" w:rsidR="006279B6" w:rsidRPr="009709C5" w:rsidRDefault="006279B6" w:rsidP="00B90DC8">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723A33DA" w14:textId="77777777" w:rsidR="006279B6" w:rsidRPr="009709C5" w:rsidRDefault="006279B6" w:rsidP="00B90DC8">
            <w:pPr>
              <w:pStyle w:val="TAC"/>
            </w:pPr>
            <w:r w:rsidRPr="009709C5">
              <w:t>2.56 (NOTE 2)</w:t>
            </w:r>
          </w:p>
        </w:tc>
        <w:tc>
          <w:tcPr>
            <w:tcW w:w="2268" w:type="dxa"/>
            <w:gridSpan w:val="2"/>
            <w:tcBorders>
              <w:top w:val="single" w:sz="4" w:space="0" w:color="auto"/>
              <w:left w:val="single" w:sz="4" w:space="0" w:color="auto"/>
              <w:bottom w:val="single" w:sz="4" w:space="0" w:color="auto"/>
              <w:right w:val="single" w:sz="4" w:space="0" w:color="auto"/>
            </w:tcBorders>
          </w:tcPr>
          <w:p w14:paraId="3DE41972" w14:textId="77777777" w:rsidR="006279B6" w:rsidRPr="009709C5" w:rsidRDefault="006279B6" w:rsidP="00B90DC8">
            <w:pPr>
              <w:pStyle w:val="TAC"/>
            </w:pPr>
            <w:r w:rsidRPr="009709C5">
              <w:t>3.3</w:t>
            </w:r>
          </w:p>
        </w:tc>
        <w:tc>
          <w:tcPr>
            <w:tcW w:w="1950" w:type="dxa"/>
            <w:gridSpan w:val="2"/>
            <w:tcBorders>
              <w:top w:val="single" w:sz="4" w:space="0" w:color="auto"/>
              <w:left w:val="single" w:sz="4" w:space="0" w:color="auto"/>
              <w:bottom w:val="single" w:sz="4" w:space="0" w:color="auto"/>
              <w:right w:val="single" w:sz="4" w:space="0" w:color="auto"/>
            </w:tcBorders>
          </w:tcPr>
          <w:p w14:paraId="72B10FF0" w14:textId="77777777" w:rsidR="006279B6" w:rsidRPr="009709C5" w:rsidRDefault="006279B6" w:rsidP="00B90DC8">
            <w:pPr>
              <w:pStyle w:val="TAC"/>
            </w:pPr>
            <w:r w:rsidRPr="009709C5">
              <w:t>1.0</w:t>
            </w:r>
          </w:p>
          <w:p w14:paraId="0DBD6F1D" w14:textId="77777777" w:rsidR="006279B6" w:rsidRPr="009709C5" w:rsidRDefault="006279B6" w:rsidP="00B90DC8">
            <w:pPr>
              <w:pStyle w:val="TAC"/>
            </w:pPr>
            <w:r w:rsidRPr="009709C5">
              <w:t>(with  relaxation)</w:t>
            </w:r>
          </w:p>
        </w:tc>
      </w:tr>
      <w:tr w:rsidR="006279B6" w:rsidRPr="009709C5" w14:paraId="5B201A58" w14:textId="77777777" w:rsidTr="00B90DC8">
        <w:trPr>
          <w:gridAfter w:val="1"/>
          <w:wAfter w:w="33" w:type="dxa"/>
          <w:cantSplit/>
          <w:tblHeader/>
          <w:jc w:val="center"/>
        </w:trPr>
        <w:tc>
          <w:tcPr>
            <w:tcW w:w="1258" w:type="dxa"/>
            <w:gridSpan w:val="2"/>
            <w:vMerge/>
            <w:tcBorders>
              <w:left w:val="single" w:sz="4" w:space="0" w:color="auto"/>
              <w:right w:val="single" w:sz="4" w:space="0" w:color="auto"/>
            </w:tcBorders>
          </w:tcPr>
          <w:p w14:paraId="6F0EB83D"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22BF001C" w14:textId="77777777" w:rsidR="006279B6" w:rsidRPr="009709C5" w:rsidRDefault="006279B6" w:rsidP="00B90DC8">
            <w:pPr>
              <w:pStyle w:val="TAC"/>
            </w:pPr>
            <w:r w:rsidRPr="009709C5">
              <w:t>23.6 GHz ≤ f  ≤ 24.0GHz</w:t>
            </w:r>
          </w:p>
        </w:tc>
        <w:tc>
          <w:tcPr>
            <w:tcW w:w="1989" w:type="dxa"/>
            <w:gridSpan w:val="2"/>
            <w:tcBorders>
              <w:top w:val="single" w:sz="4" w:space="0" w:color="auto"/>
              <w:left w:val="single" w:sz="4" w:space="0" w:color="auto"/>
              <w:bottom w:val="single" w:sz="4" w:space="0" w:color="auto"/>
              <w:right w:val="single" w:sz="4" w:space="0" w:color="auto"/>
            </w:tcBorders>
          </w:tcPr>
          <w:p w14:paraId="14740712" w14:textId="77777777" w:rsidR="006279B6" w:rsidRPr="009709C5" w:rsidRDefault="006279B6" w:rsidP="00B90DC8">
            <w:pPr>
              <w:pStyle w:val="TAC"/>
            </w:pPr>
            <w:r w:rsidRPr="009709C5">
              <w:t>-27.7</w:t>
            </w:r>
          </w:p>
        </w:tc>
        <w:tc>
          <w:tcPr>
            <w:tcW w:w="2693" w:type="dxa"/>
            <w:gridSpan w:val="2"/>
            <w:tcBorders>
              <w:top w:val="single" w:sz="4" w:space="0" w:color="auto"/>
              <w:left w:val="single" w:sz="4" w:space="0" w:color="auto"/>
              <w:bottom w:val="single" w:sz="4" w:space="0" w:color="auto"/>
              <w:right w:val="single" w:sz="4" w:space="0" w:color="auto"/>
            </w:tcBorders>
          </w:tcPr>
          <w:p w14:paraId="423FE94C" w14:textId="77777777" w:rsidR="006279B6" w:rsidRPr="009709C5" w:rsidRDefault="006279B6" w:rsidP="00B90DC8">
            <w:pPr>
              <w:pStyle w:val="TAC"/>
            </w:pPr>
            <w:r w:rsidRPr="009709C5">
              <w:t>1dBm/200MHz</w:t>
            </w:r>
          </w:p>
          <w:p w14:paraId="28E5E572" w14:textId="77777777" w:rsidR="006279B6" w:rsidRPr="009709C5" w:rsidRDefault="006279B6" w:rsidP="00B90DC8">
            <w:pPr>
              <w:pStyle w:val="TAC"/>
            </w:pPr>
            <w:r w:rsidRPr="009709C5">
              <w:t>(-22 dBm/MHz)</w:t>
            </w:r>
          </w:p>
        </w:tc>
        <w:tc>
          <w:tcPr>
            <w:tcW w:w="2127" w:type="dxa"/>
            <w:gridSpan w:val="2"/>
            <w:tcBorders>
              <w:top w:val="single" w:sz="4" w:space="0" w:color="auto"/>
              <w:left w:val="single" w:sz="4" w:space="0" w:color="auto"/>
              <w:bottom w:val="single" w:sz="4" w:space="0" w:color="auto"/>
              <w:right w:val="single" w:sz="4" w:space="0" w:color="auto"/>
            </w:tcBorders>
          </w:tcPr>
          <w:p w14:paraId="16A02247" w14:textId="77777777" w:rsidR="006279B6" w:rsidRPr="009709C5" w:rsidRDefault="006279B6" w:rsidP="00B90DC8">
            <w:pPr>
              <w:pStyle w:val="TAC"/>
            </w:pPr>
            <w:r w:rsidRPr="009709C5">
              <w:t>5.56 (NOTE 2)</w:t>
            </w:r>
          </w:p>
        </w:tc>
        <w:tc>
          <w:tcPr>
            <w:tcW w:w="2268" w:type="dxa"/>
            <w:gridSpan w:val="2"/>
            <w:tcBorders>
              <w:top w:val="single" w:sz="4" w:space="0" w:color="auto"/>
              <w:left w:val="single" w:sz="4" w:space="0" w:color="auto"/>
              <w:bottom w:val="single" w:sz="4" w:space="0" w:color="auto"/>
              <w:right w:val="single" w:sz="4" w:space="0" w:color="auto"/>
            </w:tcBorders>
          </w:tcPr>
          <w:p w14:paraId="184FCBCC" w14:textId="77777777" w:rsidR="006279B6" w:rsidRPr="009709C5" w:rsidRDefault="006279B6" w:rsidP="00B90DC8">
            <w:pPr>
              <w:pStyle w:val="TAC"/>
            </w:pPr>
            <w:r w:rsidRPr="009709C5">
              <w:t>0.3</w:t>
            </w:r>
          </w:p>
        </w:tc>
        <w:tc>
          <w:tcPr>
            <w:tcW w:w="1950" w:type="dxa"/>
            <w:gridSpan w:val="2"/>
            <w:tcBorders>
              <w:top w:val="single" w:sz="4" w:space="0" w:color="auto"/>
              <w:left w:val="single" w:sz="4" w:space="0" w:color="auto"/>
              <w:bottom w:val="single" w:sz="4" w:space="0" w:color="auto"/>
              <w:right w:val="single" w:sz="4" w:space="0" w:color="auto"/>
            </w:tcBorders>
          </w:tcPr>
          <w:p w14:paraId="484A07F5" w14:textId="77777777" w:rsidR="006279B6" w:rsidRPr="009709C5" w:rsidRDefault="006279B6" w:rsidP="00B90DC8">
            <w:pPr>
              <w:pStyle w:val="TAC"/>
            </w:pPr>
          </w:p>
        </w:tc>
      </w:tr>
      <w:tr w:rsidR="006279B6" w:rsidRPr="009709C5" w14:paraId="5DA11741" w14:textId="77777777" w:rsidTr="00B90DC8">
        <w:trPr>
          <w:gridAfter w:val="1"/>
          <w:wAfter w:w="33" w:type="dxa"/>
          <w:cantSplit/>
          <w:tblHeader/>
          <w:jc w:val="center"/>
        </w:trPr>
        <w:tc>
          <w:tcPr>
            <w:tcW w:w="1258" w:type="dxa"/>
            <w:gridSpan w:val="2"/>
            <w:vMerge/>
            <w:tcBorders>
              <w:left w:val="single" w:sz="4" w:space="0" w:color="auto"/>
              <w:right w:val="single" w:sz="4" w:space="0" w:color="auto"/>
            </w:tcBorders>
          </w:tcPr>
          <w:p w14:paraId="799F81B9"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77409BA7" w14:textId="77777777" w:rsidR="006279B6" w:rsidRPr="009709C5" w:rsidRDefault="006279B6" w:rsidP="00B90DC8">
            <w:pPr>
              <w:pStyle w:val="TAC"/>
            </w:pPr>
            <w:r w:rsidRPr="009709C5">
              <w:t>36 GHz ≤ f  ≤ 37GHz</w:t>
            </w:r>
          </w:p>
        </w:tc>
        <w:tc>
          <w:tcPr>
            <w:tcW w:w="1989" w:type="dxa"/>
            <w:gridSpan w:val="2"/>
            <w:tcBorders>
              <w:top w:val="single" w:sz="4" w:space="0" w:color="auto"/>
              <w:left w:val="single" w:sz="4" w:space="0" w:color="auto"/>
              <w:bottom w:val="single" w:sz="4" w:space="0" w:color="auto"/>
              <w:right w:val="single" w:sz="4" w:space="0" w:color="auto"/>
            </w:tcBorders>
          </w:tcPr>
          <w:p w14:paraId="04A042D8" w14:textId="77777777" w:rsidR="006279B6" w:rsidRPr="009709C5" w:rsidRDefault="006279B6" w:rsidP="00B90DC8">
            <w:pPr>
              <w:pStyle w:val="TAC"/>
            </w:pPr>
            <w:r w:rsidRPr="009709C5">
              <w:t>-23dBm/MHz</w:t>
            </w:r>
          </w:p>
        </w:tc>
        <w:tc>
          <w:tcPr>
            <w:tcW w:w="2693" w:type="dxa"/>
            <w:gridSpan w:val="2"/>
            <w:tcBorders>
              <w:top w:val="single" w:sz="4" w:space="0" w:color="auto"/>
              <w:left w:val="single" w:sz="4" w:space="0" w:color="auto"/>
              <w:bottom w:val="single" w:sz="4" w:space="0" w:color="auto"/>
              <w:right w:val="single" w:sz="4" w:space="0" w:color="auto"/>
            </w:tcBorders>
          </w:tcPr>
          <w:p w14:paraId="1330FE9C" w14:textId="77777777" w:rsidR="006279B6" w:rsidRPr="009709C5" w:rsidRDefault="006279B6" w:rsidP="00B90DC8">
            <w:pPr>
              <w:pStyle w:val="TAC"/>
            </w:pPr>
            <w:r w:rsidRPr="009709C5">
              <w:t>7dBm/1000MHz</w:t>
            </w:r>
          </w:p>
          <w:p w14:paraId="59A46B9B" w14:textId="77777777" w:rsidR="006279B6" w:rsidRPr="009709C5" w:rsidRDefault="006279B6" w:rsidP="00B90DC8">
            <w:pPr>
              <w:pStyle w:val="TAC"/>
            </w:pPr>
            <w:r w:rsidRPr="009709C5">
              <w:t>(-23dBm/MHz)</w:t>
            </w:r>
          </w:p>
        </w:tc>
        <w:tc>
          <w:tcPr>
            <w:tcW w:w="2127" w:type="dxa"/>
            <w:gridSpan w:val="2"/>
            <w:tcBorders>
              <w:top w:val="single" w:sz="4" w:space="0" w:color="auto"/>
              <w:left w:val="single" w:sz="4" w:space="0" w:color="auto"/>
              <w:bottom w:val="single" w:sz="4" w:space="0" w:color="auto"/>
              <w:right w:val="single" w:sz="4" w:space="0" w:color="auto"/>
            </w:tcBorders>
          </w:tcPr>
          <w:p w14:paraId="13C0F759" w14:textId="77777777" w:rsidR="006279B6" w:rsidRPr="009709C5" w:rsidRDefault="006279B6" w:rsidP="00B90DC8">
            <w:pPr>
              <w:pStyle w:val="TAC"/>
            </w:pPr>
            <w:r w:rsidRPr="009709C5">
              <w:t>-0.14 (NOTE 2)</w:t>
            </w:r>
          </w:p>
        </w:tc>
        <w:tc>
          <w:tcPr>
            <w:tcW w:w="2268" w:type="dxa"/>
            <w:gridSpan w:val="2"/>
            <w:tcBorders>
              <w:top w:val="single" w:sz="4" w:space="0" w:color="auto"/>
              <w:left w:val="single" w:sz="4" w:space="0" w:color="auto"/>
              <w:bottom w:val="single" w:sz="4" w:space="0" w:color="auto"/>
              <w:right w:val="single" w:sz="4" w:space="0" w:color="auto"/>
            </w:tcBorders>
          </w:tcPr>
          <w:p w14:paraId="6CDDC33B" w14:textId="77777777" w:rsidR="006279B6" w:rsidRPr="009709C5" w:rsidRDefault="006279B6" w:rsidP="00B90DC8">
            <w:pPr>
              <w:pStyle w:val="TAC"/>
            </w:pPr>
            <w:r w:rsidRPr="009709C5">
              <w:t>6</w:t>
            </w:r>
          </w:p>
        </w:tc>
        <w:tc>
          <w:tcPr>
            <w:tcW w:w="1950" w:type="dxa"/>
            <w:gridSpan w:val="2"/>
            <w:tcBorders>
              <w:top w:val="single" w:sz="4" w:space="0" w:color="auto"/>
              <w:left w:val="single" w:sz="4" w:space="0" w:color="auto"/>
              <w:bottom w:val="single" w:sz="4" w:space="0" w:color="auto"/>
              <w:right w:val="single" w:sz="4" w:space="0" w:color="auto"/>
            </w:tcBorders>
          </w:tcPr>
          <w:p w14:paraId="1297AD97" w14:textId="77777777" w:rsidR="006279B6" w:rsidRPr="009709C5" w:rsidRDefault="006279B6" w:rsidP="00B90DC8">
            <w:pPr>
              <w:pStyle w:val="TAC"/>
            </w:pPr>
            <w:r w:rsidRPr="009709C5">
              <w:t>1.0</w:t>
            </w:r>
          </w:p>
          <w:p w14:paraId="5FEB36C5" w14:textId="77777777" w:rsidR="006279B6" w:rsidRPr="009709C5" w:rsidRDefault="006279B6" w:rsidP="00B90DC8">
            <w:pPr>
              <w:pStyle w:val="TAC"/>
            </w:pPr>
            <w:r w:rsidRPr="009709C5">
              <w:t>(with  relaxation)</w:t>
            </w:r>
          </w:p>
        </w:tc>
      </w:tr>
      <w:tr w:rsidR="006279B6" w:rsidRPr="009709C5" w14:paraId="456B3441" w14:textId="77777777" w:rsidTr="00B90DC8">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080603D7"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69CDFFCE" w14:textId="77777777" w:rsidR="006279B6" w:rsidRPr="009709C5" w:rsidRDefault="006279B6" w:rsidP="00B90DC8">
            <w:pPr>
              <w:pStyle w:val="TAC"/>
            </w:pPr>
            <w:r w:rsidRPr="009709C5">
              <w:t>57 GHz ≤ f  ≤  66GHz</w:t>
            </w:r>
          </w:p>
        </w:tc>
        <w:tc>
          <w:tcPr>
            <w:tcW w:w="1989" w:type="dxa"/>
            <w:gridSpan w:val="2"/>
            <w:tcBorders>
              <w:top w:val="single" w:sz="4" w:space="0" w:color="auto"/>
              <w:left w:val="single" w:sz="4" w:space="0" w:color="auto"/>
              <w:bottom w:val="single" w:sz="4" w:space="0" w:color="auto"/>
              <w:right w:val="single" w:sz="4" w:space="0" w:color="auto"/>
            </w:tcBorders>
          </w:tcPr>
          <w:p w14:paraId="1EDB8497" w14:textId="77777777" w:rsidR="006279B6" w:rsidRPr="009709C5" w:rsidRDefault="006279B6" w:rsidP="00B90DC8">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667A46E8" w14:textId="77777777" w:rsidR="006279B6" w:rsidRPr="009709C5" w:rsidRDefault="006279B6" w:rsidP="00B90DC8">
            <w:pPr>
              <w:pStyle w:val="TAC"/>
            </w:pPr>
            <w:r w:rsidRPr="009709C5">
              <w:t>2dBm/100MHz</w:t>
            </w:r>
          </w:p>
          <w:p w14:paraId="7BFF1901" w14:textId="77777777" w:rsidR="006279B6" w:rsidRPr="009709C5" w:rsidRDefault="006279B6" w:rsidP="00B90DC8">
            <w:pPr>
              <w:pStyle w:val="TAC"/>
            </w:pPr>
            <w:r w:rsidRPr="009709C5">
              <w:t>(-18dBm/MHz)</w:t>
            </w:r>
          </w:p>
        </w:tc>
        <w:tc>
          <w:tcPr>
            <w:tcW w:w="2127" w:type="dxa"/>
            <w:gridSpan w:val="2"/>
            <w:tcBorders>
              <w:top w:val="single" w:sz="4" w:space="0" w:color="auto"/>
              <w:left w:val="single" w:sz="4" w:space="0" w:color="auto"/>
              <w:bottom w:val="single" w:sz="4" w:space="0" w:color="auto"/>
              <w:right w:val="single" w:sz="4" w:space="0" w:color="auto"/>
            </w:tcBorders>
          </w:tcPr>
          <w:p w14:paraId="046F3CB2" w14:textId="77777777" w:rsidR="006279B6" w:rsidRPr="009709C5" w:rsidRDefault="006279B6" w:rsidP="00B90DC8">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3A78198F"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2C7952D3" w14:textId="77777777" w:rsidR="006279B6" w:rsidRPr="009709C5" w:rsidRDefault="006279B6" w:rsidP="00B90DC8">
            <w:pPr>
              <w:pStyle w:val="TAC"/>
            </w:pPr>
            <w:r w:rsidRPr="009709C5">
              <w:t>1.0</w:t>
            </w:r>
          </w:p>
        </w:tc>
      </w:tr>
      <w:tr w:rsidR="006279B6" w:rsidRPr="009709C5" w14:paraId="1A731B5A"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3CC08605" w14:textId="77777777" w:rsidR="006279B6" w:rsidRPr="009709C5" w:rsidRDefault="006279B6" w:rsidP="00B90DC8">
            <w:pPr>
              <w:pStyle w:val="TAC"/>
            </w:pPr>
            <w:r w:rsidRPr="009709C5">
              <w:t>Additional spurious emission</w:t>
            </w:r>
          </w:p>
        </w:tc>
        <w:tc>
          <w:tcPr>
            <w:tcW w:w="1993" w:type="dxa"/>
            <w:gridSpan w:val="2"/>
            <w:tcBorders>
              <w:top w:val="single" w:sz="4" w:space="0" w:color="auto"/>
              <w:left w:val="single" w:sz="4" w:space="0" w:color="auto"/>
              <w:bottom w:val="single" w:sz="4" w:space="0" w:color="auto"/>
              <w:right w:val="single" w:sz="4" w:space="0" w:color="auto"/>
            </w:tcBorders>
          </w:tcPr>
          <w:p w14:paraId="40E23094" w14:textId="77777777" w:rsidR="006279B6" w:rsidRPr="009709C5" w:rsidRDefault="006279B6" w:rsidP="00B90DC8">
            <w:pPr>
              <w:pStyle w:val="TAC"/>
            </w:pPr>
            <w:r w:rsidRPr="009709C5">
              <w:t>NS_202</w:t>
            </w:r>
          </w:p>
          <w:p w14:paraId="406E7189" w14:textId="77777777" w:rsidR="006279B6" w:rsidRPr="009709C5" w:rsidRDefault="006279B6" w:rsidP="00B90DC8">
            <w:pPr>
              <w:pStyle w:val="TAC"/>
            </w:pPr>
            <w:r w:rsidRPr="009709C5">
              <w:t>(7.25GHz &lt;=f &lt;=12.75GHz)</w:t>
            </w:r>
          </w:p>
        </w:tc>
        <w:tc>
          <w:tcPr>
            <w:tcW w:w="1989" w:type="dxa"/>
            <w:gridSpan w:val="2"/>
            <w:tcBorders>
              <w:top w:val="single" w:sz="4" w:space="0" w:color="auto"/>
              <w:left w:val="single" w:sz="4" w:space="0" w:color="auto"/>
              <w:bottom w:val="single" w:sz="4" w:space="0" w:color="auto"/>
              <w:right w:val="single" w:sz="4" w:space="0" w:color="auto"/>
            </w:tcBorders>
          </w:tcPr>
          <w:p w14:paraId="68067174" w14:textId="77777777" w:rsidR="006279B6" w:rsidRPr="009709C5" w:rsidRDefault="006279B6" w:rsidP="00B90DC8">
            <w:pPr>
              <w:pStyle w:val="TAC"/>
            </w:pPr>
            <w:r w:rsidRPr="009709C5">
              <w:t>-40 dBm/MHz</w:t>
            </w:r>
          </w:p>
        </w:tc>
        <w:tc>
          <w:tcPr>
            <w:tcW w:w="2693" w:type="dxa"/>
            <w:gridSpan w:val="2"/>
            <w:tcBorders>
              <w:top w:val="single" w:sz="4" w:space="0" w:color="auto"/>
              <w:left w:val="single" w:sz="4" w:space="0" w:color="auto"/>
              <w:bottom w:val="single" w:sz="4" w:space="0" w:color="auto"/>
              <w:right w:val="single" w:sz="4" w:space="0" w:color="auto"/>
            </w:tcBorders>
          </w:tcPr>
          <w:p w14:paraId="5A3B636E" w14:textId="77777777" w:rsidR="006279B6" w:rsidRPr="009709C5" w:rsidRDefault="006279B6" w:rsidP="00B90DC8">
            <w:pPr>
              <w:pStyle w:val="TAC"/>
            </w:pPr>
            <w:r w:rsidRPr="009709C5">
              <w:t>-10dBm/100MHz</w:t>
            </w:r>
          </w:p>
          <w:p w14:paraId="33624934" w14:textId="77777777" w:rsidR="006279B6" w:rsidRPr="009709C5" w:rsidRDefault="006279B6" w:rsidP="00B90DC8">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5C9F2C5A" w14:textId="77777777" w:rsidR="006279B6" w:rsidRPr="009709C5" w:rsidRDefault="006279B6" w:rsidP="00B90DC8">
            <w:pPr>
              <w:pStyle w:val="TAC"/>
            </w:pPr>
            <w:r w:rsidRPr="009709C5">
              <w:t>10 (NOTE 1)</w:t>
            </w:r>
          </w:p>
        </w:tc>
        <w:tc>
          <w:tcPr>
            <w:tcW w:w="2268" w:type="dxa"/>
            <w:gridSpan w:val="2"/>
            <w:tcBorders>
              <w:top w:val="single" w:sz="4" w:space="0" w:color="auto"/>
              <w:left w:val="single" w:sz="4" w:space="0" w:color="auto"/>
              <w:bottom w:val="single" w:sz="4" w:space="0" w:color="auto"/>
              <w:right w:val="single" w:sz="4" w:space="0" w:color="auto"/>
            </w:tcBorders>
          </w:tcPr>
          <w:p w14:paraId="61755814" w14:textId="77777777" w:rsidR="006279B6" w:rsidRPr="009709C5" w:rsidRDefault="006279B6" w:rsidP="00B90DC8">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6DC0D9DE" w14:textId="77777777" w:rsidR="006279B6" w:rsidRPr="009709C5" w:rsidRDefault="006279B6" w:rsidP="00B90DC8">
            <w:pPr>
              <w:pStyle w:val="TAC"/>
            </w:pPr>
            <w:r w:rsidRPr="009709C5">
              <w:t>0.41</w:t>
            </w:r>
          </w:p>
        </w:tc>
      </w:tr>
      <w:tr w:rsidR="006279B6" w:rsidRPr="009709C5" w14:paraId="76C37FF2" w14:textId="77777777" w:rsidTr="00B90DC8">
        <w:trPr>
          <w:gridAfter w:val="1"/>
          <w:wAfter w:w="33" w:type="dxa"/>
          <w:cantSplit/>
          <w:tblHeader/>
          <w:jc w:val="center"/>
        </w:trPr>
        <w:tc>
          <w:tcPr>
            <w:tcW w:w="1258" w:type="dxa"/>
            <w:gridSpan w:val="2"/>
            <w:vMerge/>
            <w:tcBorders>
              <w:left w:val="single" w:sz="4" w:space="0" w:color="auto"/>
              <w:right w:val="single" w:sz="4" w:space="0" w:color="auto"/>
            </w:tcBorders>
          </w:tcPr>
          <w:p w14:paraId="4CED0F5B"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D72F0B9" w14:textId="77777777" w:rsidR="006279B6" w:rsidRPr="009709C5" w:rsidRDefault="006279B6" w:rsidP="00B90DC8">
            <w:pPr>
              <w:pStyle w:val="TAC"/>
            </w:pPr>
            <w:r w:rsidRPr="009709C5">
              <w:t>NS_202</w:t>
            </w:r>
          </w:p>
          <w:p w14:paraId="7D89BACD" w14:textId="77777777" w:rsidR="006279B6" w:rsidRPr="009709C5" w:rsidRDefault="006279B6" w:rsidP="00B90DC8">
            <w:pPr>
              <w:pStyle w:val="TAC"/>
            </w:pPr>
            <w:r w:rsidRPr="009709C5">
              <w:t>(12.75GHz &lt;=f &lt;=23.45GHz)</w:t>
            </w:r>
          </w:p>
        </w:tc>
        <w:tc>
          <w:tcPr>
            <w:tcW w:w="1989" w:type="dxa"/>
            <w:gridSpan w:val="2"/>
            <w:tcBorders>
              <w:top w:val="single" w:sz="4" w:space="0" w:color="auto"/>
              <w:left w:val="single" w:sz="4" w:space="0" w:color="auto"/>
              <w:bottom w:val="single" w:sz="4" w:space="0" w:color="auto"/>
              <w:right w:val="single" w:sz="4" w:space="0" w:color="auto"/>
            </w:tcBorders>
          </w:tcPr>
          <w:p w14:paraId="27D04342" w14:textId="77777777" w:rsidR="006279B6" w:rsidRPr="009709C5" w:rsidRDefault="006279B6" w:rsidP="00B90DC8">
            <w:pPr>
              <w:pStyle w:val="TAC"/>
            </w:pPr>
            <w:r w:rsidRPr="009709C5">
              <w:t>-23 dBm/MHz</w:t>
            </w:r>
          </w:p>
        </w:tc>
        <w:tc>
          <w:tcPr>
            <w:tcW w:w="2693" w:type="dxa"/>
            <w:gridSpan w:val="2"/>
            <w:tcBorders>
              <w:top w:val="single" w:sz="4" w:space="0" w:color="auto"/>
              <w:left w:val="single" w:sz="4" w:space="0" w:color="auto"/>
              <w:bottom w:val="single" w:sz="4" w:space="0" w:color="auto"/>
              <w:right w:val="single" w:sz="4" w:space="0" w:color="auto"/>
            </w:tcBorders>
          </w:tcPr>
          <w:p w14:paraId="7BB10D52" w14:textId="77777777" w:rsidR="006279B6" w:rsidRPr="009709C5" w:rsidRDefault="006279B6" w:rsidP="00B90DC8">
            <w:pPr>
              <w:pStyle w:val="TAC"/>
            </w:pPr>
            <w:r w:rsidRPr="009709C5">
              <w:t>-10dBm/100MHz</w:t>
            </w:r>
          </w:p>
          <w:p w14:paraId="5258F488" w14:textId="77777777" w:rsidR="006279B6" w:rsidRPr="009709C5" w:rsidRDefault="006279B6" w:rsidP="00B90DC8">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39A9D50E" w14:textId="77777777" w:rsidR="006279B6" w:rsidRPr="009709C5" w:rsidRDefault="006279B6" w:rsidP="00B90DC8">
            <w:pPr>
              <w:pStyle w:val="TAC"/>
            </w:pPr>
            <w:r w:rsidRPr="009709C5">
              <w:t>-7.14 (NOTE 2)</w:t>
            </w:r>
          </w:p>
        </w:tc>
        <w:tc>
          <w:tcPr>
            <w:tcW w:w="2268" w:type="dxa"/>
            <w:gridSpan w:val="2"/>
            <w:tcBorders>
              <w:top w:val="single" w:sz="4" w:space="0" w:color="auto"/>
              <w:left w:val="single" w:sz="4" w:space="0" w:color="auto"/>
              <w:bottom w:val="single" w:sz="4" w:space="0" w:color="auto"/>
              <w:right w:val="single" w:sz="4" w:space="0" w:color="auto"/>
            </w:tcBorders>
          </w:tcPr>
          <w:p w14:paraId="435F5726" w14:textId="77777777" w:rsidR="006279B6" w:rsidRPr="009709C5" w:rsidRDefault="006279B6" w:rsidP="00B90DC8">
            <w:pPr>
              <w:pStyle w:val="TAC"/>
            </w:pPr>
            <w:r w:rsidRPr="009709C5">
              <w:t>13</w:t>
            </w:r>
          </w:p>
        </w:tc>
        <w:tc>
          <w:tcPr>
            <w:tcW w:w="1950" w:type="dxa"/>
            <w:gridSpan w:val="2"/>
            <w:tcBorders>
              <w:top w:val="single" w:sz="4" w:space="0" w:color="auto"/>
              <w:left w:val="single" w:sz="4" w:space="0" w:color="auto"/>
              <w:bottom w:val="single" w:sz="4" w:space="0" w:color="auto"/>
              <w:right w:val="single" w:sz="4" w:space="0" w:color="auto"/>
            </w:tcBorders>
          </w:tcPr>
          <w:p w14:paraId="3B9F1736" w14:textId="77777777" w:rsidR="006279B6" w:rsidRPr="009709C5" w:rsidRDefault="006279B6" w:rsidP="00B90DC8">
            <w:pPr>
              <w:pStyle w:val="TAC"/>
            </w:pPr>
            <w:r w:rsidRPr="009709C5">
              <w:t>1.0</w:t>
            </w:r>
          </w:p>
          <w:p w14:paraId="614A3441" w14:textId="77777777" w:rsidR="006279B6" w:rsidRPr="009709C5" w:rsidRDefault="006279B6" w:rsidP="00B90DC8">
            <w:pPr>
              <w:pStyle w:val="TAC"/>
            </w:pPr>
            <w:r w:rsidRPr="009709C5">
              <w:t>(with  relaxation)</w:t>
            </w:r>
          </w:p>
        </w:tc>
      </w:tr>
      <w:tr w:rsidR="006279B6" w:rsidRPr="009709C5" w14:paraId="0E7BAF2E" w14:textId="77777777" w:rsidTr="00B90DC8">
        <w:trPr>
          <w:gridAfter w:val="1"/>
          <w:wAfter w:w="33" w:type="dxa"/>
          <w:cantSplit/>
          <w:tblHeader/>
          <w:jc w:val="center"/>
        </w:trPr>
        <w:tc>
          <w:tcPr>
            <w:tcW w:w="1258" w:type="dxa"/>
            <w:gridSpan w:val="2"/>
            <w:vMerge/>
            <w:tcBorders>
              <w:left w:val="single" w:sz="4" w:space="0" w:color="auto"/>
              <w:right w:val="single" w:sz="4" w:space="0" w:color="auto"/>
            </w:tcBorders>
          </w:tcPr>
          <w:p w14:paraId="45105B0E"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1F81F08B" w14:textId="77777777" w:rsidR="006279B6" w:rsidRPr="009709C5" w:rsidRDefault="006279B6" w:rsidP="00B90DC8">
            <w:pPr>
              <w:pStyle w:val="TAC"/>
            </w:pPr>
            <w:r w:rsidRPr="009709C5">
              <w:t>NS_202</w:t>
            </w:r>
          </w:p>
          <w:p w14:paraId="56F5D0C6" w14:textId="77777777" w:rsidR="006279B6" w:rsidRPr="009709C5" w:rsidRDefault="006279B6" w:rsidP="00B90DC8">
            <w:pPr>
              <w:pStyle w:val="TAC"/>
            </w:pPr>
            <w:r w:rsidRPr="009709C5">
              <w:t>(23.6GHz &lt;=f &lt;=24.0GHz)</w:t>
            </w:r>
          </w:p>
        </w:tc>
        <w:tc>
          <w:tcPr>
            <w:tcW w:w="1989" w:type="dxa"/>
            <w:gridSpan w:val="2"/>
            <w:tcBorders>
              <w:top w:val="single" w:sz="4" w:space="0" w:color="auto"/>
              <w:left w:val="single" w:sz="4" w:space="0" w:color="auto"/>
              <w:bottom w:val="single" w:sz="4" w:space="0" w:color="auto"/>
              <w:right w:val="single" w:sz="4" w:space="0" w:color="auto"/>
            </w:tcBorders>
          </w:tcPr>
          <w:p w14:paraId="2F571253" w14:textId="77777777" w:rsidR="006279B6" w:rsidRPr="009709C5" w:rsidRDefault="006279B6" w:rsidP="00B90DC8">
            <w:pPr>
              <w:pStyle w:val="TAC"/>
            </w:pPr>
            <w:r w:rsidRPr="009709C5">
              <w:t>-27.7 dBm/MHz</w:t>
            </w:r>
          </w:p>
        </w:tc>
        <w:tc>
          <w:tcPr>
            <w:tcW w:w="2693" w:type="dxa"/>
            <w:gridSpan w:val="2"/>
            <w:tcBorders>
              <w:top w:val="single" w:sz="4" w:space="0" w:color="auto"/>
              <w:left w:val="single" w:sz="4" w:space="0" w:color="auto"/>
              <w:bottom w:val="single" w:sz="4" w:space="0" w:color="auto"/>
              <w:right w:val="single" w:sz="4" w:space="0" w:color="auto"/>
            </w:tcBorders>
          </w:tcPr>
          <w:p w14:paraId="3A66BE30" w14:textId="77777777" w:rsidR="006279B6" w:rsidRPr="009709C5" w:rsidRDefault="006279B6" w:rsidP="00B90DC8">
            <w:pPr>
              <w:pStyle w:val="TAC"/>
            </w:pPr>
            <w:r w:rsidRPr="009709C5">
              <w:t>1dBm/200MHz</w:t>
            </w:r>
          </w:p>
          <w:p w14:paraId="129B0E95" w14:textId="77777777" w:rsidR="006279B6" w:rsidRPr="009709C5" w:rsidRDefault="006279B6" w:rsidP="00B90DC8">
            <w:pPr>
              <w:pStyle w:val="TAC"/>
            </w:pPr>
            <w:r w:rsidRPr="009709C5">
              <w:t>(-22 dBm/MHz)</w:t>
            </w:r>
          </w:p>
        </w:tc>
        <w:tc>
          <w:tcPr>
            <w:tcW w:w="2127" w:type="dxa"/>
            <w:gridSpan w:val="2"/>
            <w:tcBorders>
              <w:top w:val="single" w:sz="4" w:space="0" w:color="auto"/>
              <w:left w:val="single" w:sz="4" w:space="0" w:color="auto"/>
              <w:bottom w:val="single" w:sz="4" w:space="0" w:color="auto"/>
              <w:right w:val="single" w:sz="4" w:space="0" w:color="auto"/>
            </w:tcBorders>
          </w:tcPr>
          <w:p w14:paraId="618B271E" w14:textId="77777777" w:rsidR="006279B6" w:rsidRPr="009709C5" w:rsidRDefault="006279B6" w:rsidP="00B90DC8">
            <w:pPr>
              <w:pStyle w:val="TAC"/>
            </w:pPr>
            <w:r w:rsidRPr="009709C5">
              <w:t>5.56 (NOTE 2)</w:t>
            </w:r>
          </w:p>
        </w:tc>
        <w:tc>
          <w:tcPr>
            <w:tcW w:w="2268" w:type="dxa"/>
            <w:gridSpan w:val="2"/>
            <w:tcBorders>
              <w:top w:val="single" w:sz="4" w:space="0" w:color="auto"/>
              <w:left w:val="single" w:sz="4" w:space="0" w:color="auto"/>
              <w:bottom w:val="single" w:sz="4" w:space="0" w:color="auto"/>
              <w:right w:val="single" w:sz="4" w:space="0" w:color="auto"/>
            </w:tcBorders>
          </w:tcPr>
          <w:p w14:paraId="3268A48F" w14:textId="77777777" w:rsidR="006279B6" w:rsidRPr="009709C5" w:rsidRDefault="006279B6" w:rsidP="00B90DC8">
            <w:pPr>
              <w:pStyle w:val="TAC"/>
            </w:pPr>
            <w:r w:rsidRPr="009709C5">
              <w:t>0.3</w:t>
            </w:r>
          </w:p>
        </w:tc>
        <w:tc>
          <w:tcPr>
            <w:tcW w:w="1950" w:type="dxa"/>
            <w:gridSpan w:val="2"/>
            <w:tcBorders>
              <w:top w:val="single" w:sz="4" w:space="0" w:color="auto"/>
              <w:left w:val="single" w:sz="4" w:space="0" w:color="auto"/>
              <w:bottom w:val="single" w:sz="4" w:space="0" w:color="auto"/>
              <w:right w:val="single" w:sz="4" w:space="0" w:color="auto"/>
            </w:tcBorders>
          </w:tcPr>
          <w:p w14:paraId="737DC2AF" w14:textId="77777777" w:rsidR="006279B6" w:rsidRPr="009709C5" w:rsidRDefault="006279B6" w:rsidP="00B90DC8">
            <w:pPr>
              <w:pStyle w:val="TAC"/>
            </w:pPr>
            <w:r w:rsidRPr="009709C5">
              <w:t>1.0</w:t>
            </w:r>
          </w:p>
          <w:p w14:paraId="3AA2B161" w14:textId="77777777" w:rsidR="006279B6" w:rsidRPr="009709C5" w:rsidRDefault="006279B6" w:rsidP="00B90DC8">
            <w:pPr>
              <w:pStyle w:val="TAC"/>
            </w:pPr>
            <w:r w:rsidRPr="009709C5">
              <w:t>(with  relaxation)</w:t>
            </w:r>
          </w:p>
        </w:tc>
      </w:tr>
      <w:tr w:rsidR="006279B6" w:rsidRPr="009709C5" w14:paraId="1C9189CE" w14:textId="77777777" w:rsidTr="00B90DC8">
        <w:trPr>
          <w:gridAfter w:val="1"/>
          <w:wAfter w:w="33" w:type="dxa"/>
          <w:cantSplit/>
          <w:tblHeader/>
          <w:jc w:val="center"/>
        </w:trPr>
        <w:tc>
          <w:tcPr>
            <w:tcW w:w="1258" w:type="dxa"/>
            <w:gridSpan w:val="2"/>
            <w:vMerge/>
            <w:tcBorders>
              <w:left w:val="single" w:sz="4" w:space="0" w:color="auto"/>
              <w:right w:val="single" w:sz="4" w:space="0" w:color="auto"/>
            </w:tcBorders>
          </w:tcPr>
          <w:p w14:paraId="39FC427D"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1D8F99E4" w14:textId="77777777" w:rsidR="006279B6" w:rsidRPr="009709C5" w:rsidRDefault="006279B6" w:rsidP="00B90DC8">
            <w:pPr>
              <w:pStyle w:val="TAC"/>
            </w:pPr>
            <w:r w:rsidRPr="009709C5">
              <w:t>NS_202</w:t>
            </w:r>
          </w:p>
          <w:p w14:paraId="290F898F" w14:textId="77777777" w:rsidR="006279B6" w:rsidRPr="009709C5" w:rsidRDefault="006279B6" w:rsidP="00B90DC8">
            <w:pPr>
              <w:pStyle w:val="TAC"/>
            </w:pPr>
            <w:r w:rsidRPr="009709C5">
              <w:t>(23.45GHz &lt;=f &lt;=40.8GHz)</w:t>
            </w:r>
          </w:p>
        </w:tc>
        <w:tc>
          <w:tcPr>
            <w:tcW w:w="1989" w:type="dxa"/>
            <w:gridSpan w:val="2"/>
            <w:tcBorders>
              <w:top w:val="single" w:sz="4" w:space="0" w:color="auto"/>
              <w:left w:val="single" w:sz="4" w:space="0" w:color="auto"/>
              <w:bottom w:val="single" w:sz="4" w:space="0" w:color="auto"/>
              <w:right w:val="single" w:sz="4" w:space="0" w:color="auto"/>
            </w:tcBorders>
          </w:tcPr>
          <w:p w14:paraId="541D0299" w14:textId="77777777" w:rsidR="006279B6" w:rsidRPr="009709C5" w:rsidRDefault="006279B6" w:rsidP="00B90DC8">
            <w:pPr>
              <w:pStyle w:val="TAC"/>
            </w:pPr>
            <w:r w:rsidRPr="009709C5">
              <w:t>-23 dBm/MHz</w:t>
            </w:r>
          </w:p>
        </w:tc>
        <w:tc>
          <w:tcPr>
            <w:tcW w:w="2693" w:type="dxa"/>
            <w:gridSpan w:val="2"/>
            <w:tcBorders>
              <w:top w:val="single" w:sz="4" w:space="0" w:color="auto"/>
              <w:left w:val="single" w:sz="4" w:space="0" w:color="auto"/>
              <w:bottom w:val="single" w:sz="4" w:space="0" w:color="auto"/>
              <w:right w:val="single" w:sz="4" w:space="0" w:color="auto"/>
            </w:tcBorders>
          </w:tcPr>
          <w:p w14:paraId="77F984A4" w14:textId="77777777" w:rsidR="006279B6" w:rsidRPr="009709C5" w:rsidRDefault="006279B6" w:rsidP="00B90DC8">
            <w:pPr>
              <w:pStyle w:val="TAC"/>
            </w:pPr>
            <w:r w:rsidRPr="009709C5">
              <w:t>-10dBm/100MHz</w:t>
            </w:r>
          </w:p>
          <w:p w14:paraId="3A627859" w14:textId="77777777" w:rsidR="006279B6" w:rsidRPr="009709C5" w:rsidRDefault="006279B6" w:rsidP="00B90DC8">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6EAFB00B" w14:textId="77777777" w:rsidR="006279B6" w:rsidRPr="009709C5" w:rsidRDefault="006279B6" w:rsidP="00B90DC8">
            <w:pPr>
              <w:pStyle w:val="TAC"/>
            </w:pPr>
            <w:r w:rsidRPr="009709C5">
              <w:t>-7.14 (NOTE 2)</w:t>
            </w:r>
          </w:p>
        </w:tc>
        <w:tc>
          <w:tcPr>
            <w:tcW w:w="2268" w:type="dxa"/>
            <w:gridSpan w:val="2"/>
            <w:tcBorders>
              <w:top w:val="single" w:sz="4" w:space="0" w:color="auto"/>
              <w:left w:val="single" w:sz="4" w:space="0" w:color="auto"/>
              <w:bottom w:val="single" w:sz="4" w:space="0" w:color="auto"/>
              <w:right w:val="single" w:sz="4" w:space="0" w:color="auto"/>
            </w:tcBorders>
          </w:tcPr>
          <w:p w14:paraId="65017B4C" w14:textId="77777777" w:rsidR="006279B6" w:rsidRPr="009709C5" w:rsidRDefault="006279B6" w:rsidP="00B90DC8">
            <w:pPr>
              <w:pStyle w:val="TAC"/>
            </w:pPr>
            <w:r w:rsidRPr="009709C5">
              <w:t>13</w:t>
            </w:r>
          </w:p>
        </w:tc>
        <w:tc>
          <w:tcPr>
            <w:tcW w:w="1950" w:type="dxa"/>
            <w:gridSpan w:val="2"/>
            <w:tcBorders>
              <w:top w:val="single" w:sz="4" w:space="0" w:color="auto"/>
              <w:left w:val="single" w:sz="4" w:space="0" w:color="auto"/>
              <w:bottom w:val="single" w:sz="4" w:space="0" w:color="auto"/>
              <w:right w:val="single" w:sz="4" w:space="0" w:color="auto"/>
            </w:tcBorders>
          </w:tcPr>
          <w:p w14:paraId="04E402A2" w14:textId="77777777" w:rsidR="006279B6" w:rsidRPr="009709C5" w:rsidRDefault="006279B6" w:rsidP="00B90DC8">
            <w:pPr>
              <w:pStyle w:val="TAC"/>
            </w:pPr>
            <w:r w:rsidRPr="009709C5">
              <w:t>1.0</w:t>
            </w:r>
          </w:p>
          <w:p w14:paraId="3A45A32B" w14:textId="77777777" w:rsidR="006279B6" w:rsidRPr="009709C5" w:rsidRDefault="006279B6" w:rsidP="00B90DC8">
            <w:pPr>
              <w:pStyle w:val="TAC"/>
            </w:pPr>
            <w:r w:rsidRPr="009709C5">
              <w:t>(with  relaxation)</w:t>
            </w:r>
          </w:p>
        </w:tc>
      </w:tr>
      <w:tr w:rsidR="006279B6" w:rsidRPr="009709C5" w14:paraId="0A2E1B64" w14:textId="77777777" w:rsidTr="00B90DC8">
        <w:trPr>
          <w:gridAfter w:val="1"/>
          <w:wAfter w:w="33" w:type="dxa"/>
          <w:cantSplit/>
          <w:tblHeader/>
          <w:jc w:val="center"/>
        </w:trPr>
        <w:tc>
          <w:tcPr>
            <w:tcW w:w="1258" w:type="dxa"/>
            <w:gridSpan w:val="2"/>
            <w:vMerge/>
            <w:tcBorders>
              <w:left w:val="single" w:sz="4" w:space="0" w:color="auto"/>
              <w:right w:val="single" w:sz="4" w:space="0" w:color="auto"/>
            </w:tcBorders>
          </w:tcPr>
          <w:p w14:paraId="16606DDE"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C63A2D0" w14:textId="77777777" w:rsidR="006279B6" w:rsidRPr="009709C5" w:rsidRDefault="006279B6" w:rsidP="00B90DC8">
            <w:pPr>
              <w:pStyle w:val="TAC"/>
            </w:pPr>
            <w:r w:rsidRPr="009709C5">
              <w:t>NS_202</w:t>
            </w:r>
          </w:p>
          <w:p w14:paraId="6569ABC6" w14:textId="77777777" w:rsidR="006279B6" w:rsidRPr="009709C5" w:rsidRDefault="006279B6" w:rsidP="00B90DC8">
            <w:pPr>
              <w:pStyle w:val="TAC"/>
            </w:pPr>
            <w:r w:rsidRPr="009709C5">
              <w:t>(40.8GHz &lt;=f &lt;=66GHz)</w:t>
            </w:r>
          </w:p>
        </w:tc>
        <w:tc>
          <w:tcPr>
            <w:tcW w:w="1989" w:type="dxa"/>
            <w:gridSpan w:val="2"/>
            <w:tcBorders>
              <w:top w:val="single" w:sz="4" w:space="0" w:color="auto"/>
              <w:left w:val="single" w:sz="4" w:space="0" w:color="auto"/>
              <w:bottom w:val="single" w:sz="4" w:space="0" w:color="auto"/>
              <w:right w:val="single" w:sz="4" w:space="0" w:color="auto"/>
            </w:tcBorders>
          </w:tcPr>
          <w:p w14:paraId="21EFBD33" w14:textId="77777777" w:rsidR="006279B6" w:rsidRPr="009709C5" w:rsidRDefault="006279B6" w:rsidP="00B90DC8">
            <w:pPr>
              <w:pStyle w:val="TAC"/>
            </w:pPr>
            <w:r w:rsidRPr="009709C5">
              <w:t>-23 dBm/MHz</w:t>
            </w:r>
          </w:p>
        </w:tc>
        <w:tc>
          <w:tcPr>
            <w:tcW w:w="2693" w:type="dxa"/>
            <w:gridSpan w:val="2"/>
            <w:tcBorders>
              <w:top w:val="single" w:sz="4" w:space="0" w:color="auto"/>
              <w:left w:val="single" w:sz="4" w:space="0" w:color="auto"/>
              <w:bottom w:val="single" w:sz="4" w:space="0" w:color="auto"/>
              <w:right w:val="single" w:sz="4" w:space="0" w:color="auto"/>
            </w:tcBorders>
          </w:tcPr>
          <w:p w14:paraId="053A0115" w14:textId="77777777" w:rsidR="006279B6" w:rsidRPr="009709C5" w:rsidRDefault="006279B6" w:rsidP="00B90DC8">
            <w:pPr>
              <w:pStyle w:val="TAC"/>
            </w:pPr>
            <w:r w:rsidRPr="009709C5">
              <w:t>-10dBm/100MHz</w:t>
            </w:r>
          </w:p>
          <w:p w14:paraId="1D4834E9" w14:textId="77777777" w:rsidR="006279B6" w:rsidRPr="009709C5" w:rsidRDefault="006279B6" w:rsidP="00B90DC8">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76227D8C" w14:textId="77777777" w:rsidR="006279B6" w:rsidRPr="009709C5" w:rsidRDefault="006279B6" w:rsidP="00B90DC8">
            <w:pPr>
              <w:pStyle w:val="TAC"/>
            </w:pPr>
            <w:r w:rsidRPr="009709C5">
              <w:t>-7.14 (NOTE 2)</w:t>
            </w:r>
          </w:p>
        </w:tc>
        <w:tc>
          <w:tcPr>
            <w:tcW w:w="2268" w:type="dxa"/>
            <w:gridSpan w:val="2"/>
            <w:tcBorders>
              <w:top w:val="single" w:sz="4" w:space="0" w:color="auto"/>
              <w:left w:val="single" w:sz="4" w:space="0" w:color="auto"/>
              <w:bottom w:val="single" w:sz="4" w:space="0" w:color="auto"/>
              <w:right w:val="single" w:sz="4" w:space="0" w:color="auto"/>
            </w:tcBorders>
          </w:tcPr>
          <w:p w14:paraId="243758D3" w14:textId="77777777" w:rsidR="006279B6" w:rsidRPr="009709C5" w:rsidRDefault="006279B6" w:rsidP="00B90DC8">
            <w:pPr>
              <w:pStyle w:val="TAC"/>
            </w:pPr>
            <w:r w:rsidRPr="009709C5">
              <w:t>13</w:t>
            </w:r>
          </w:p>
        </w:tc>
        <w:tc>
          <w:tcPr>
            <w:tcW w:w="1950" w:type="dxa"/>
            <w:gridSpan w:val="2"/>
            <w:tcBorders>
              <w:top w:val="single" w:sz="4" w:space="0" w:color="auto"/>
              <w:left w:val="single" w:sz="4" w:space="0" w:color="auto"/>
              <w:bottom w:val="single" w:sz="4" w:space="0" w:color="auto"/>
              <w:right w:val="single" w:sz="4" w:space="0" w:color="auto"/>
            </w:tcBorders>
          </w:tcPr>
          <w:p w14:paraId="7A575EF4" w14:textId="77777777" w:rsidR="006279B6" w:rsidRPr="009709C5" w:rsidRDefault="006279B6" w:rsidP="00B90DC8">
            <w:pPr>
              <w:pStyle w:val="TAC"/>
            </w:pPr>
            <w:r w:rsidRPr="009709C5">
              <w:t>1.0</w:t>
            </w:r>
          </w:p>
          <w:p w14:paraId="04E2C1B6" w14:textId="77777777" w:rsidR="006279B6" w:rsidRPr="009709C5" w:rsidRDefault="006279B6" w:rsidP="00B90DC8">
            <w:pPr>
              <w:pStyle w:val="TAC"/>
            </w:pPr>
            <w:r w:rsidRPr="009709C5">
              <w:t>(with  relaxation)</w:t>
            </w:r>
          </w:p>
        </w:tc>
      </w:tr>
      <w:tr w:rsidR="006279B6" w:rsidRPr="009709C5" w14:paraId="725E79E7" w14:textId="77777777" w:rsidTr="00B90DC8">
        <w:trPr>
          <w:gridAfter w:val="1"/>
          <w:wAfter w:w="33" w:type="dxa"/>
          <w:cantSplit/>
          <w:tblHeader/>
          <w:jc w:val="center"/>
        </w:trPr>
        <w:tc>
          <w:tcPr>
            <w:tcW w:w="1258" w:type="dxa"/>
            <w:gridSpan w:val="2"/>
            <w:vMerge/>
            <w:tcBorders>
              <w:left w:val="single" w:sz="4" w:space="0" w:color="auto"/>
              <w:right w:val="single" w:sz="4" w:space="0" w:color="auto"/>
            </w:tcBorders>
          </w:tcPr>
          <w:p w14:paraId="25DD8E9E"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FB4FB38" w14:textId="77777777" w:rsidR="006279B6" w:rsidRPr="009709C5" w:rsidRDefault="006279B6" w:rsidP="00B90DC8">
            <w:pPr>
              <w:pStyle w:val="TAC"/>
            </w:pPr>
            <w:r w:rsidRPr="009709C5">
              <w:t>NS_203</w:t>
            </w:r>
          </w:p>
          <w:p w14:paraId="1D16798C" w14:textId="77777777" w:rsidR="006279B6" w:rsidRPr="009709C5" w:rsidRDefault="006279B6" w:rsidP="00B90DC8">
            <w:pPr>
              <w:pStyle w:val="TAC"/>
            </w:pPr>
            <w:r w:rsidRPr="009709C5">
              <w:t>(23.6GHz &lt;=f &lt;=24.0GHz)</w:t>
            </w:r>
          </w:p>
        </w:tc>
        <w:tc>
          <w:tcPr>
            <w:tcW w:w="1989" w:type="dxa"/>
            <w:gridSpan w:val="2"/>
            <w:tcBorders>
              <w:top w:val="single" w:sz="4" w:space="0" w:color="auto"/>
              <w:left w:val="single" w:sz="4" w:space="0" w:color="auto"/>
              <w:bottom w:val="single" w:sz="4" w:space="0" w:color="auto"/>
              <w:right w:val="single" w:sz="4" w:space="0" w:color="auto"/>
            </w:tcBorders>
          </w:tcPr>
          <w:p w14:paraId="0241C069" w14:textId="77777777" w:rsidR="006279B6" w:rsidRPr="009709C5" w:rsidRDefault="006279B6" w:rsidP="00B90DC8">
            <w:pPr>
              <w:pStyle w:val="TAC"/>
            </w:pPr>
            <w:r w:rsidRPr="009709C5">
              <w:t>-27.7 dBm/MHz</w:t>
            </w:r>
          </w:p>
        </w:tc>
        <w:tc>
          <w:tcPr>
            <w:tcW w:w="2693" w:type="dxa"/>
            <w:gridSpan w:val="2"/>
            <w:tcBorders>
              <w:top w:val="single" w:sz="4" w:space="0" w:color="auto"/>
              <w:left w:val="single" w:sz="4" w:space="0" w:color="auto"/>
              <w:bottom w:val="single" w:sz="4" w:space="0" w:color="auto"/>
              <w:right w:val="single" w:sz="4" w:space="0" w:color="auto"/>
            </w:tcBorders>
          </w:tcPr>
          <w:p w14:paraId="2F7F39BD" w14:textId="77777777" w:rsidR="006279B6" w:rsidRPr="009709C5" w:rsidRDefault="006279B6" w:rsidP="00B90DC8">
            <w:pPr>
              <w:pStyle w:val="TAC"/>
            </w:pPr>
            <w:r w:rsidRPr="009709C5">
              <w:t>+1dBm/200MHz</w:t>
            </w:r>
          </w:p>
          <w:p w14:paraId="3ED6C6FA" w14:textId="77777777" w:rsidR="006279B6" w:rsidRPr="009709C5" w:rsidRDefault="006279B6" w:rsidP="00B90DC8">
            <w:pPr>
              <w:pStyle w:val="TAC"/>
            </w:pPr>
            <w:r w:rsidRPr="009709C5">
              <w:t>(-22dBm/MHz)</w:t>
            </w:r>
          </w:p>
        </w:tc>
        <w:tc>
          <w:tcPr>
            <w:tcW w:w="2127" w:type="dxa"/>
            <w:gridSpan w:val="2"/>
            <w:tcBorders>
              <w:top w:val="single" w:sz="4" w:space="0" w:color="auto"/>
              <w:left w:val="single" w:sz="4" w:space="0" w:color="auto"/>
              <w:bottom w:val="single" w:sz="4" w:space="0" w:color="auto"/>
              <w:right w:val="single" w:sz="4" w:space="0" w:color="auto"/>
            </w:tcBorders>
          </w:tcPr>
          <w:p w14:paraId="509C41F5" w14:textId="77777777" w:rsidR="006279B6" w:rsidRPr="009709C5" w:rsidRDefault="006279B6" w:rsidP="00B90DC8">
            <w:pPr>
              <w:pStyle w:val="TAC"/>
            </w:pPr>
            <w:r w:rsidRPr="009709C5">
              <w:t>5.56 (NOTE 2)</w:t>
            </w:r>
          </w:p>
        </w:tc>
        <w:tc>
          <w:tcPr>
            <w:tcW w:w="2268" w:type="dxa"/>
            <w:gridSpan w:val="2"/>
            <w:tcBorders>
              <w:top w:val="single" w:sz="4" w:space="0" w:color="auto"/>
              <w:left w:val="single" w:sz="4" w:space="0" w:color="auto"/>
              <w:bottom w:val="single" w:sz="4" w:space="0" w:color="auto"/>
              <w:right w:val="single" w:sz="4" w:space="0" w:color="auto"/>
            </w:tcBorders>
          </w:tcPr>
          <w:p w14:paraId="159B2561" w14:textId="77777777" w:rsidR="006279B6" w:rsidRPr="009709C5" w:rsidRDefault="006279B6" w:rsidP="00B90DC8">
            <w:pPr>
              <w:pStyle w:val="TAC"/>
            </w:pPr>
            <w:r w:rsidRPr="009709C5">
              <w:t>0.3</w:t>
            </w:r>
          </w:p>
        </w:tc>
        <w:tc>
          <w:tcPr>
            <w:tcW w:w="1950" w:type="dxa"/>
            <w:gridSpan w:val="2"/>
            <w:tcBorders>
              <w:top w:val="single" w:sz="4" w:space="0" w:color="auto"/>
              <w:left w:val="single" w:sz="4" w:space="0" w:color="auto"/>
              <w:bottom w:val="single" w:sz="4" w:space="0" w:color="auto"/>
              <w:right w:val="single" w:sz="4" w:space="0" w:color="auto"/>
            </w:tcBorders>
          </w:tcPr>
          <w:p w14:paraId="7BF5B7C0" w14:textId="77777777" w:rsidR="006279B6" w:rsidRPr="009709C5" w:rsidRDefault="006279B6" w:rsidP="00B90DC8">
            <w:pPr>
              <w:pStyle w:val="TAC"/>
            </w:pPr>
            <w:r w:rsidRPr="009709C5">
              <w:t>1.0</w:t>
            </w:r>
          </w:p>
          <w:p w14:paraId="1C9745D3" w14:textId="77777777" w:rsidR="006279B6" w:rsidRPr="009709C5" w:rsidRDefault="006279B6" w:rsidP="00B90DC8">
            <w:pPr>
              <w:pStyle w:val="TAC"/>
            </w:pPr>
            <w:r w:rsidRPr="009709C5">
              <w:t>(with  relaxation)</w:t>
            </w:r>
          </w:p>
        </w:tc>
      </w:tr>
      <w:tr w:rsidR="006279B6" w:rsidRPr="009709C5" w14:paraId="5C4AA73A" w14:textId="77777777" w:rsidTr="00B90DC8">
        <w:trPr>
          <w:gridAfter w:val="1"/>
          <w:wAfter w:w="33" w:type="dxa"/>
          <w:cantSplit/>
          <w:tblHeader/>
          <w:jc w:val="center"/>
        </w:trPr>
        <w:tc>
          <w:tcPr>
            <w:tcW w:w="1258" w:type="dxa"/>
            <w:gridSpan w:val="2"/>
            <w:vMerge w:val="restart"/>
            <w:tcBorders>
              <w:left w:val="single" w:sz="4" w:space="0" w:color="auto"/>
              <w:right w:val="single" w:sz="4" w:space="0" w:color="auto"/>
            </w:tcBorders>
          </w:tcPr>
          <w:p w14:paraId="2D779359" w14:textId="77777777" w:rsidR="006279B6" w:rsidRPr="009709C5" w:rsidRDefault="006279B6" w:rsidP="00B90DC8">
            <w:pPr>
              <w:pStyle w:val="TAC"/>
            </w:pPr>
            <w:r w:rsidRPr="009709C5">
              <w:t>Rx spurious</w:t>
            </w:r>
          </w:p>
        </w:tc>
        <w:tc>
          <w:tcPr>
            <w:tcW w:w="1993" w:type="dxa"/>
            <w:gridSpan w:val="2"/>
            <w:tcBorders>
              <w:top w:val="single" w:sz="4" w:space="0" w:color="auto"/>
              <w:left w:val="single" w:sz="4" w:space="0" w:color="auto"/>
              <w:bottom w:val="single" w:sz="4" w:space="0" w:color="auto"/>
              <w:right w:val="single" w:sz="4" w:space="0" w:color="auto"/>
            </w:tcBorders>
          </w:tcPr>
          <w:p w14:paraId="5F5C7DB2" w14:textId="77777777" w:rsidR="006279B6" w:rsidRPr="009709C5" w:rsidRDefault="006279B6" w:rsidP="00B90DC8">
            <w:pPr>
              <w:pStyle w:val="TAC"/>
            </w:pPr>
            <w:r w:rsidRPr="009709C5">
              <w:t>6GHz &lt;=f&lt;=20GHz</w:t>
            </w:r>
          </w:p>
        </w:tc>
        <w:tc>
          <w:tcPr>
            <w:tcW w:w="1989" w:type="dxa"/>
            <w:gridSpan w:val="2"/>
            <w:tcBorders>
              <w:top w:val="single" w:sz="4" w:space="0" w:color="auto"/>
              <w:left w:val="single" w:sz="4" w:space="0" w:color="auto"/>
              <w:bottom w:val="single" w:sz="4" w:space="0" w:color="auto"/>
              <w:right w:val="single" w:sz="4" w:space="0" w:color="auto"/>
            </w:tcBorders>
          </w:tcPr>
          <w:p w14:paraId="7A4EF0A0" w14:textId="77777777" w:rsidR="006279B6" w:rsidRPr="009709C5" w:rsidRDefault="006279B6" w:rsidP="00B90DC8">
            <w:pPr>
              <w:pStyle w:val="TAC"/>
            </w:pPr>
          </w:p>
        </w:tc>
        <w:tc>
          <w:tcPr>
            <w:tcW w:w="2693" w:type="dxa"/>
            <w:gridSpan w:val="2"/>
            <w:tcBorders>
              <w:top w:val="single" w:sz="4" w:space="0" w:color="auto"/>
              <w:left w:val="single" w:sz="4" w:space="0" w:color="auto"/>
              <w:bottom w:val="single" w:sz="4" w:space="0" w:color="auto"/>
              <w:right w:val="single" w:sz="4" w:space="0" w:color="auto"/>
            </w:tcBorders>
          </w:tcPr>
          <w:p w14:paraId="41721798" w14:textId="77777777" w:rsidR="006279B6" w:rsidRPr="009709C5" w:rsidRDefault="006279B6" w:rsidP="00B90DC8">
            <w:pPr>
              <w:pStyle w:val="TAC"/>
            </w:pPr>
            <w:r w:rsidRPr="009709C5">
              <w:t>-47dBm/1MHz</w:t>
            </w:r>
          </w:p>
        </w:tc>
        <w:tc>
          <w:tcPr>
            <w:tcW w:w="2127" w:type="dxa"/>
            <w:gridSpan w:val="2"/>
            <w:tcBorders>
              <w:top w:val="single" w:sz="4" w:space="0" w:color="auto"/>
              <w:left w:val="single" w:sz="4" w:space="0" w:color="auto"/>
              <w:bottom w:val="single" w:sz="4" w:space="0" w:color="auto"/>
              <w:right w:val="single" w:sz="4" w:space="0" w:color="auto"/>
            </w:tcBorders>
          </w:tcPr>
          <w:p w14:paraId="51000A98" w14:textId="77777777" w:rsidR="006279B6" w:rsidRPr="009709C5" w:rsidRDefault="006279B6" w:rsidP="00B90DC8">
            <w:pPr>
              <w:pStyle w:val="TAC"/>
            </w:pPr>
            <w:r w:rsidRPr="009709C5">
              <w:t>-4.34 (NOTE 2)</w:t>
            </w:r>
          </w:p>
        </w:tc>
        <w:tc>
          <w:tcPr>
            <w:tcW w:w="2268" w:type="dxa"/>
            <w:gridSpan w:val="2"/>
            <w:tcBorders>
              <w:top w:val="single" w:sz="4" w:space="0" w:color="auto"/>
              <w:left w:val="single" w:sz="4" w:space="0" w:color="auto"/>
              <w:right w:val="single" w:sz="4" w:space="0" w:color="auto"/>
            </w:tcBorders>
          </w:tcPr>
          <w:p w14:paraId="09A34409" w14:textId="77777777" w:rsidR="006279B6" w:rsidRPr="009709C5" w:rsidRDefault="006279B6" w:rsidP="00B90DC8">
            <w:pPr>
              <w:pStyle w:val="TAC"/>
            </w:pPr>
            <w:r w:rsidRPr="009709C5">
              <w:t>10.2</w:t>
            </w:r>
          </w:p>
        </w:tc>
        <w:tc>
          <w:tcPr>
            <w:tcW w:w="1950" w:type="dxa"/>
            <w:gridSpan w:val="2"/>
            <w:vMerge w:val="restart"/>
            <w:tcBorders>
              <w:top w:val="single" w:sz="4" w:space="0" w:color="auto"/>
              <w:left w:val="single" w:sz="4" w:space="0" w:color="auto"/>
              <w:right w:val="single" w:sz="4" w:space="0" w:color="auto"/>
            </w:tcBorders>
          </w:tcPr>
          <w:p w14:paraId="5775C670" w14:textId="77777777" w:rsidR="006279B6" w:rsidRPr="009709C5" w:rsidRDefault="006279B6" w:rsidP="00B90DC8">
            <w:pPr>
              <w:pStyle w:val="TAC"/>
            </w:pPr>
            <w:r w:rsidRPr="009709C5">
              <w:t>1.0 dB for 23.45~40.8GHz, 0.64dB for 6~23.45 and 40.8~80 GHz.</w:t>
            </w:r>
          </w:p>
        </w:tc>
      </w:tr>
      <w:tr w:rsidR="006279B6" w:rsidRPr="009709C5" w14:paraId="50C48E11" w14:textId="77777777" w:rsidTr="00B90DC8">
        <w:trPr>
          <w:gridAfter w:val="1"/>
          <w:wAfter w:w="33" w:type="dxa"/>
          <w:cantSplit/>
          <w:tblHeader/>
          <w:jc w:val="center"/>
        </w:trPr>
        <w:tc>
          <w:tcPr>
            <w:tcW w:w="1258" w:type="dxa"/>
            <w:gridSpan w:val="2"/>
            <w:vMerge/>
            <w:tcBorders>
              <w:left w:val="single" w:sz="4" w:space="0" w:color="auto"/>
              <w:right w:val="single" w:sz="4" w:space="0" w:color="auto"/>
            </w:tcBorders>
          </w:tcPr>
          <w:p w14:paraId="36FE5588"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62406BD" w14:textId="77777777" w:rsidR="006279B6" w:rsidRPr="009709C5" w:rsidRDefault="006279B6" w:rsidP="00B90DC8">
            <w:pPr>
              <w:pStyle w:val="TAC"/>
            </w:pPr>
            <w:r w:rsidRPr="009709C5">
              <w:t>20GHz&lt;=f&lt;=40GHz</w:t>
            </w:r>
          </w:p>
        </w:tc>
        <w:tc>
          <w:tcPr>
            <w:tcW w:w="1989" w:type="dxa"/>
            <w:gridSpan w:val="2"/>
            <w:tcBorders>
              <w:top w:val="single" w:sz="4" w:space="0" w:color="auto"/>
              <w:left w:val="single" w:sz="4" w:space="0" w:color="auto"/>
              <w:bottom w:val="single" w:sz="4" w:space="0" w:color="auto"/>
              <w:right w:val="single" w:sz="4" w:space="0" w:color="auto"/>
            </w:tcBorders>
          </w:tcPr>
          <w:p w14:paraId="3F2373AD" w14:textId="77777777" w:rsidR="006279B6" w:rsidRPr="009709C5" w:rsidRDefault="006279B6" w:rsidP="00B90DC8">
            <w:pPr>
              <w:pStyle w:val="TAC"/>
            </w:pPr>
          </w:p>
        </w:tc>
        <w:tc>
          <w:tcPr>
            <w:tcW w:w="2693" w:type="dxa"/>
            <w:gridSpan w:val="2"/>
            <w:tcBorders>
              <w:top w:val="single" w:sz="4" w:space="0" w:color="auto"/>
              <w:left w:val="single" w:sz="4" w:space="0" w:color="auto"/>
              <w:bottom w:val="single" w:sz="4" w:space="0" w:color="auto"/>
              <w:right w:val="single" w:sz="4" w:space="0" w:color="auto"/>
            </w:tcBorders>
          </w:tcPr>
          <w:p w14:paraId="4E1986B8" w14:textId="77777777" w:rsidR="006279B6" w:rsidRPr="009709C5" w:rsidRDefault="006279B6" w:rsidP="00B90DC8">
            <w:pPr>
              <w:pStyle w:val="TAC"/>
            </w:pPr>
            <w:r w:rsidRPr="009709C5">
              <w:t>-47dBm/1MHz</w:t>
            </w:r>
          </w:p>
        </w:tc>
        <w:tc>
          <w:tcPr>
            <w:tcW w:w="2127" w:type="dxa"/>
            <w:gridSpan w:val="2"/>
            <w:tcBorders>
              <w:top w:val="single" w:sz="4" w:space="0" w:color="auto"/>
              <w:left w:val="single" w:sz="4" w:space="0" w:color="auto"/>
              <w:bottom w:val="single" w:sz="4" w:space="0" w:color="auto"/>
              <w:right w:val="single" w:sz="4" w:space="0" w:color="auto"/>
            </w:tcBorders>
          </w:tcPr>
          <w:p w14:paraId="445216A3" w14:textId="77777777" w:rsidR="006279B6" w:rsidRPr="009709C5" w:rsidRDefault="006279B6" w:rsidP="00B90DC8">
            <w:pPr>
              <w:pStyle w:val="TAC"/>
            </w:pPr>
            <w:r w:rsidRPr="009709C5">
              <w:t>-11.34 (NOTE 2)</w:t>
            </w:r>
          </w:p>
        </w:tc>
        <w:tc>
          <w:tcPr>
            <w:tcW w:w="2268" w:type="dxa"/>
            <w:gridSpan w:val="2"/>
            <w:tcBorders>
              <w:left w:val="single" w:sz="4" w:space="0" w:color="auto"/>
              <w:right w:val="single" w:sz="4" w:space="0" w:color="auto"/>
            </w:tcBorders>
          </w:tcPr>
          <w:p w14:paraId="1C3B443B" w14:textId="77777777" w:rsidR="006279B6" w:rsidRPr="009709C5" w:rsidRDefault="006279B6" w:rsidP="00B90DC8">
            <w:pPr>
              <w:pStyle w:val="TAC"/>
            </w:pPr>
            <w:r w:rsidRPr="009709C5">
              <w:t>17.2</w:t>
            </w:r>
          </w:p>
        </w:tc>
        <w:tc>
          <w:tcPr>
            <w:tcW w:w="1950" w:type="dxa"/>
            <w:gridSpan w:val="2"/>
            <w:vMerge/>
            <w:tcBorders>
              <w:left w:val="single" w:sz="4" w:space="0" w:color="auto"/>
              <w:right w:val="single" w:sz="4" w:space="0" w:color="auto"/>
            </w:tcBorders>
          </w:tcPr>
          <w:p w14:paraId="28B55D2F" w14:textId="77777777" w:rsidR="006279B6" w:rsidRPr="009709C5" w:rsidRDefault="006279B6" w:rsidP="00B90DC8">
            <w:pPr>
              <w:pStyle w:val="TAC"/>
            </w:pPr>
          </w:p>
        </w:tc>
      </w:tr>
      <w:tr w:rsidR="006279B6" w:rsidRPr="009709C5" w14:paraId="069A1FFB" w14:textId="77777777" w:rsidTr="00B90DC8">
        <w:trPr>
          <w:gridAfter w:val="1"/>
          <w:wAfter w:w="33" w:type="dxa"/>
          <w:cantSplit/>
          <w:tblHeader/>
          <w:jc w:val="center"/>
        </w:trPr>
        <w:tc>
          <w:tcPr>
            <w:tcW w:w="1258" w:type="dxa"/>
            <w:gridSpan w:val="2"/>
            <w:vMerge/>
            <w:tcBorders>
              <w:left w:val="single" w:sz="4" w:space="0" w:color="auto"/>
              <w:right w:val="single" w:sz="4" w:space="0" w:color="auto"/>
            </w:tcBorders>
          </w:tcPr>
          <w:p w14:paraId="1F8B12A5" w14:textId="77777777" w:rsidR="006279B6" w:rsidRPr="009709C5" w:rsidRDefault="006279B6" w:rsidP="00B90DC8">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5571012" w14:textId="77777777" w:rsidR="006279B6" w:rsidRPr="009709C5" w:rsidRDefault="006279B6" w:rsidP="00B90DC8">
            <w:pPr>
              <w:pStyle w:val="TAC"/>
            </w:pPr>
            <w:r w:rsidRPr="009709C5">
              <w:t>40GHz&lt;=f&lt;=80GHz</w:t>
            </w:r>
          </w:p>
        </w:tc>
        <w:tc>
          <w:tcPr>
            <w:tcW w:w="1989" w:type="dxa"/>
            <w:gridSpan w:val="2"/>
            <w:tcBorders>
              <w:top w:val="single" w:sz="4" w:space="0" w:color="auto"/>
              <w:left w:val="single" w:sz="4" w:space="0" w:color="auto"/>
              <w:bottom w:val="single" w:sz="4" w:space="0" w:color="auto"/>
              <w:right w:val="single" w:sz="4" w:space="0" w:color="auto"/>
            </w:tcBorders>
          </w:tcPr>
          <w:p w14:paraId="68104AFE" w14:textId="77777777" w:rsidR="006279B6" w:rsidRPr="009709C5" w:rsidRDefault="006279B6" w:rsidP="00B90DC8">
            <w:pPr>
              <w:pStyle w:val="TAC"/>
            </w:pPr>
          </w:p>
        </w:tc>
        <w:tc>
          <w:tcPr>
            <w:tcW w:w="2693" w:type="dxa"/>
            <w:gridSpan w:val="2"/>
            <w:tcBorders>
              <w:top w:val="single" w:sz="4" w:space="0" w:color="auto"/>
              <w:left w:val="single" w:sz="4" w:space="0" w:color="auto"/>
              <w:bottom w:val="single" w:sz="4" w:space="0" w:color="auto"/>
              <w:right w:val="single" w:sz="4" w:space="0" w:color="auto"/>
            </w:tcBorders>
          </w:tcPr>
          <w:p w14:paraId="5419E4EA" w14:textId="77777777" w:rsidR="006279B6" w:rsidRPr="009709C5" w:rsidRDefault="006279B6" w:rsidP="00B90DC8">
            <w:pPr>
              <w:pStyle w:val="TAC"/>
            </w:pPr>
            <w:r w:rsidRPr="009709C5">
              <w:t>-47dBm/1MHz</w:t>
            </w:r>
          </w:p>
        </w:tc>
        <w:tc>
          <w:tcPr>
            <w:tcW w:w="2127" w:type="dxa"/>
            <w:gridSpan w:val="2"/>
            <w:tcBorders>
              <w:top w:val="single" w:sz="4" w:space="0" w:color="auto"/>
              <w:left w:val="single" w:sz="4" w:space="0" w:color="auto"/>
              <w:bottom w:val="single" w:sz="4" w:space="0" w:color="auto"/>
              <w:right w:val="single" w:sz="4" w:space="0" w:color="auto"/>
            </w:tcBorders>
          </w:tcPr>
          <w:p w14:paraId="006FBB68" w14:textId="77777777" w:rsidR="006279B6" w:rsidRPr="009709C5" w:rsidRDefault="006279B6" w:rsidP="00B90DC8">
            <w:pPr>
              <w:pStyle w:val="TAC"/>
            </w:pPr>
            <w:r w:rsidRPr="009709C5">
              <w:t>-27.24 (NOTE 2)</w:t>
            </w:r>
          </w:p>
        </w:tc>
        <w:tc>
          <w:tcPr>
            <w:tcW w:w="2268" w:type="dxa"/>
            <w:gridSpan w:val="2"/>
            <w:tcBorders>
              <w:left w:val="single" w:sz="4" w:space="0" w:color="auto"/>
              <w:right w:val="single" w:sz="4" w:space="0" w:color="auto"/>
            </w:tcBorders>
          </w:tcPr>
          <w:p w14:paraId="59752274" w14:textId="77777777" w:rsidR="006279B6" w:rsidRPr="009709C5" w:rsidRDefault="006279B6" w:rsidP="00B90DC8">
            <w:pPr>
              <w:pStyle w:val="TAC"/>
            </w:pPr>
            <w:r w:rsidRPr="009709C5">
              <w:t>33.1</w:t>
            </w:r>
          </w:p>
        </w:tc>
        <w:tc>
          <w:tcPr>
            <w:tcW w:w="1950" w:type="dxa"/>
            <w:gridSpan w:val="2"/>
            <w:vMerge/>
            <w:tcBorders>
              <w:left w:val="single" w:sz="4" w:space="0" w:color="auto"/>
              <w:right w:val="single" w:sz="4" w:space="0" w:color="auto"/>
            </w:tcBorders>
          </w:tcPr>
          <w:p w14:paraId="7DB79348" w14:textId="77777777" w:rsidR="006279B6" w:rsidRPr="009709C5" w:rsidRDefault="006279B6" w:rsidP="00B90DC8">
            <w:pPr>
              <w:pStyle w:val="TAC"/>
            </w:pPr>
          </w:p>
        </w:tc>
      </w:tr>
      <w:tr w:rsidR="006279B6" w:rsidRPr="009709C5" w14:paraId="5DB1CD3F" w14:textId="77777777" w:rsidTr="00B90DC8">
        <w:trPr>
          <w:gridAfter w:val="1"/>
          <w:wAfter w:w="33" w:type="dxa"/>
          <w:cantSplit/>
          <w:tblHeader/>
          <w:jc w:val="center"/>
        </w:trPr>
        <w:tc>
          <w:tcPr>
            <w:tcW w:w="0" w:type="auto"/>
            <w:gridSpan w:val="14"/>
            <w:tcBorders>
              <w:left w:val="single" w:sz="4" w:space="0" w:color="auto"/>
              <w:bottom w:val="single" w:sz="4" w:space="0" w:color="auto"/>
              <w:right w:val="single" w:sz="4" w:space="0" w:color="auto"/>
            </w:tcBorders>
          </w:tcPr>
          <w:p w14:paraId="61C9862C" w14:textId="77777777" w:rsidR="006279B6" w:rsidRPr="009709C5" w:rsidRDefault="006279B6" w:rsidP="00B90DC8">
            <w:pPr>
              <w:pStyle w:val="TAN"/>
            </w:pPr>
            <w:r w:rsidRPr="009709C5">
              <w:t>NOTE 1:</w:t>
            </w:r>
            <w:r w:rsidRPr="009709C5">
              <w:tab/>
              <w:t>Estimated SNR is calculated based on agreed influence of noise.</w:t>
            </w:r>
          </w:p>
          <w:p w14:paraId="0B2D2359" w14:textId="77777777" w:rsidR="006279B6" w:rsidRPr="009709C5" w:rsidRDefault="006279B6" w:rsidP="00B90DC8">
            <w:pPr>
              <w:pStyle w:val="TAN"/>
            </w:pPr>
            <w:r w:rsidRPr="009709C5">
              <w:t>NOTE 2:</w:t>
            </w:r>
            <w:r w:rsidRPr="009709C5">
              <w:tab/>
              <w:t>Estimated SNR is calculated based on agreed relaxation value: Estimated SNR = 6dB - relaxation.</w:t>
            </w:r>
          </w:p>
        </w:tc>
      </w:tr>
    </w:tbl>
    <w:p w14:paraId="091BC168" w14:textId="77777777" w:rsidR="006279B6" w:rsidRPr="009709C5" w:rsidRDefault="006279B6" w:rsidP="006279B6">
      <w:pPr>
        <w:rPr>
          <w:rFonts w:eastAsia="MS Mincho"/>
          <w:lang w:eastAsia="ja-JP"/>
        </w:rPr>
      </w:pPr>
    </w:p>
    <w:p w14:paraId="08D76C41" w14:textId="121D7D8A" w:rsidR="006279B6" w:rsidRPr="009709C5" w:rsidRDefault="006279B6" w:rsidP="006279B6">
      <w:pPr>
        <w:pStyle w:val="TH"/>
      </w:pPr>
      <w:r w:rsidRPr="009709C5">
        <w:t>Table B.2.2.27-</w:t>
      </w:r>
      <w:del w:id="263" w:author="Adan Toril" w:date="2022-11-02T14:43:00Z">
        <w:r w:rsidRPr="009709C5" w:rsidDel="00B362EC">
          <w:delText>1</w:delText>
        </w:r>
      </w:del>
      <w:ins w:id="264" w:author="Adan Toril" w:date="2022-11-02T14:43:00Z">
        <w:r w:rsidR="00B362EC">
          <w:t>2</w:t>
        </w:r>
      </w:ins>
      <w:r w:rsidRPr="009709C5">
        <w:t xml:space="preserve">: Uncertainty value for </w:t>
      </w:r>
      <w:r w:rsidRPr="009709C5">
        <w:rPr>
          <w:lang w:eastAsia="ja-JP"/>
        </w:rPr>
        <w:t>i</w:t>
      </w:r>
      <w:r w:rsidRPr="009709C5">
        <w:t>nfluence of noise for PC1 for IFF</w:t>
      </w:r>
    </w:p>
    <w:p w14:paraId="4B60B94D" w14:textId="77777777" w:rsidR="006279B6" w:rsidRPr="009709C5" w:rsidRDefault="006279B6" w:rsidP="006279B6">
      <w:pPr>
        <w:rPr>
          <w:rFonts w:eastAsia="MS Mincho"/>
          <w:lang w:eastAsia="ja-JP"/>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1771"/>
        <w:gridCol w:w="1989"/>
        <w:gridCol w:w="2693"/>
        <w:tblGridChange w:id="265">
          <w:tblGrid>
            <w:gridCol w:w="3"/>
            <w:gridCol w:w="1258"/>
            <w:gridCol w:w="294"/>
            <w:gridCol w:w="3"/>
            <w:gridCol w:w="1696"/>
            <w:gridCol w:w="72"/>
            <w:gridCol w:w="3"/>
            <w:gridCol w:w="1914"/>
            <w:gridCol w:w="72"/>
            <w:gridCol w:w="2621"/>
            <w:gridCol w:w="72"/>
            <w:gridCol w:w="3"/>
          </w:tblGrid>
        </w:tblGridChange>
      </w:tblGrid>
      <w:tr w:rsidR="006279B6" w:rsidRPr="003470CA" w14:paraId="3AB7B10C" w14:textId="77777777" w:rsidTr="00B935A3">
        <w:trPr>
          <w:cantSplit/>
          <w:tblHeader/>
          <w:jc w:val="center"/>
        </w:trPr>
        <w:tc>
          <w:tcPr>
            <w:tcW w:w="1555" w:type="dxa"/>
            <w:tcBorders>
              <w:top w:val="single" w:sz="4" w:space="0" w:color="auto"/>
              <w:left w:val="single" w:sz="4" w:space="0" w:color="auto"/>
              <w:right w:val="single" w:sz="4" w:space="0" w:color="auto"/>
            </w:tcBorders>
          </w:tcPr>
          <w:p w14:paraId="58B1A7F2" w14:textId="77777777" w:rsidR="006279B6" w:rsidRPr="003470CA" w:rsidRDefault="006279B6" w:rsidP="00B90DC8">
            <w:pPr>
              <w:pStyle w:val="TAH"/>
            </w:pPr>
            <w:r w:rsidRPr="003470CA">
              <w:lastRenderedPageBreak/>
              <w:t>Test case</w:t>
            </w:r>
          </w:p>
        </w:tc>
        <w:tc>
          <w:tcPr>
            <w:tcW w:w="1771" w:type="dxa"/>
            <w:tcBorders>
              <w:top w:val="single" w:sz="4" w:space="0" w:color="auto"/>
              <w:left w:val="single" w:sz="4" w:space="0" w:color="auto"/>
              <w:right w:val="single" w:sz="4" w:space="0" w:color="auto"/>
            </w:tcBorders>
          </w:tcPr>
          <w:p w14:paraId="3284DB1D" w14:textId="77777777" w:rsidR="006279B6" w:rsidRPr="003470CA" w:rsidRDefault="006279B6" w:rsidP="00B90DC8">
            <w:pPr>
              <w:pStyle w:val="TAH"/>
            </w:pPr>
            <w:r w:rsidRPr="003470CA">
              <w:t>Frequency range</w:t>
            </w:r>
          </w:p>
        </w:tc>
        <w:tc>
          <w:tcPr>
            <w:tcW w:w="1989" w:type="dxa"/>
            <w:tcBorders>
              <w:top w:val="single" w:sz="4" w:space="0" w:color="auto"/>
              <w:left w:val="single" w:sz="4" w:space="0" w:color="auto"/>
              <w:right w:val="single" w:sz="4" w:space="0" w:color="auto"/>
            </w:tcBorders>
          </w:tcPr>
          <w:p w14:paraId="2DD6A61A" w14:textId="77777777" w:rsidR="006279B6" w:rsidRPr="003470CA" w:rsidRDefault="006279B6" w:rsidP="00B90DC8">
            <w:pPr>
              <w:pStyle w:val="TAH"/>
            </w:pPr>
            <w:r w:rsidRPr="003470CA">
              <w:t>Relaxation</w:t>
            </w:r>
          </w:p>
        </w:tc>
        <w:tc>
          <w:tcPr>
            <w:tcW w:w="2693" w:type="dxa"/>
            <w:tcBorders>
              <w:top w:val="single" w:sz="4" w:space="0" w:color="auto"/>
              <w:left w:val="single" w:sz="4" w:space="0" w:color="auto"/>
              <w:right w:val="single" w:sz="4" w:space="0" w:color="auto"/>
            </w:tcBorders>
            <w:hideMark/>
          </w:tcPr>
          <w:p w14:paraId="1EAF00A0" w14:textId="77777777" w:rsidR="006279B6" w:rsidRPr="003470CA" w:rsidRDefault="006279B6" w:rsidP="00B90DC8">
            <w:pPr>
              <w:pStyle w:val="TAH"/>
            </w:pPr>
            <w:r w:rsidRPr="003470CA">
              <w:t>Influence of noise</w:t>
            </w:r>
          </w:p>
        </w:tc>
      </w:tr>
      <w:tr w:rsidR="006279B6" w:rsidRPr="003470CA" w14:paraId="37F0CA46" w14:textId="77777777" w:rsidTr="00B935A3">
        <w:trPr>
          <w:cantSplit/>
          <w:tblHeader/>
          <w:jc w:val="center"/>
        </w:trPr>
        <w:tc>
          <w:tcPr>
            <w:tcW w:w="1555" w:type="dxa"/>
            <w:vMerge w:val="restart"/>
            <w:tcBorders>
              <w:top w:val="single" w:sz="4" w:space="0" w:color="auto"/>
              <w:left w:val="single" w:sz="4" w:space="0" w:color="auto"/>
              <w:right w:val="single" w:sz="4" w:space="0" w:color="auto"/>
            </w:tcBorders>
          </w:tcPr>
          <w:p w14:paraId="340FF8AB" w14:textId="77777777" w:rsidR="006279B6" w:rsidRPr="003470CA" w:rsidRDefault="006279B6" w:rsidP="00B90DC8">
            <w:pPr>
              <w:pStyle w:val="TAC"/>
            </w:pPr>
            <w:r w:rsidRPr="003470CA">
              <w:t>MOP-EIRP</w:t>
            </w:r>
          </w:p>
        </w:tc>
        <w:tc>
          <w:tcPr>
            <w:tcW w:w="1771" w:type="dxa"/>
            <w:tcBorders>
              <w:top w:val="single" w:sz="4" w:space="0" w:color="auto"/>
              <w:left w:val="single" w:sz="4" w:space="0" w:color="auto"/>
              <w:bottom w:val="single" w:sz="4" w:space="0" w:color="auto"/>
              <w:right w:val="single" w:sz="4" w:space="0" w:color="auto"/>
            </w:tcBorders>
          </w:tcPr>
          <w:p w14:paraId="63C393C2" w14:textId="77777777" w:rsidR="006279B6" w:rsidRPr="003470CA" w:rsidRDefault="006279B6" w:rsidP="00B90DC8">
            <w:pPr>
              <w:pStyle w:val="TAC"/>
            </w:pPr>
            <w:r w:rsidRPr="003470CA">
              <w:t>FR2a</w:t>
            </w:r>
          </w:p>
        </w:tc>
        <w:tc>
          <w:tcPr>
            <w:tcW w:w="1989" w:type="dxa"/>
            <w:tcBorders>
              <w:top w:val="single" w:sz="4" w:space="0" w:color="auto"/>
              <w:left w:val="single" w:sz="4" w:space="0" w:color="auto"/>
              <w:bottom w:val="single" w:sz="4" w:space="0" w:color="auto"/>
              <w:right w:val="single" w:sz="4" w:space="0" w:color="auto"/>
            </w:tcBorders>
          </w:tcPr>
          <w:p w14:paraId="610858EF" w14:textId="77777777" w:rsidR="006279B6" w:rsidRPr="003470CA" w:rsidRDefault="006279B6" w:rsidP="00B90DC8">
            <w:pPr>
              <w:pStyle w:val="TAC"/>
            </w:pPr>
            <w:r w:rsidRPr="003470CA">
              <w:t>0</w:t>
            </w:r>
          </w:p>
        </w:tc>
        <w:tc>
          <w:tcPr>
            <w:tcW w:w="2693" w:type="dxa"/>
            <w:tcBorders>
              <w:top w:val="single" w:sz="4" w:space="0" w:color="auto"/>
              <w:left w:val="single" w:sz="4" w:space="0" w:color="auto"/>
              <w:bottom w:val="single" w:sz="4" w:space="0" w:color="auto"/>
              <w:right w:val="single" w:sz="4" w:space="0" w:color="auto"/>
            </w:tcBorders>
            <w:vAlign w:val="center"/>
          </w:tcPr>
          <w:p w14:paraId="1848B267" w14:textId="09493623" w:rsidR="006279B6" w:rsidRPr="003470CA" w:rsidRDefault="006279B6" w:rsidP="00B90DC8">
            <w:pPr>
              <w:pStyle w:val="TAC"/>
            </w:pPr>
            <w:del w:id="266" w:author="Adan Toril" w:date="2022-10-11T15:42:00Z">
              <w:r w:rsidRPr="003470CA" w:rsidDel="001464C0">
                <w:delText>[</w:delText>
              </w:r>
            </w:del>
            <w:r w:rsidRPr="003470CA">
              <w:t>0.13</w:t>
            </w:r>
            <w:del w:id="267" w:author="Adan Toril" w:date="2022-10-11T15:42:00Z">
              <w:r w:rsidRPr="003470CA" w:rsidDel="001464C0">
                <w:delText>]</w:delText>
              </w:r>
            </w:del>
          </w:p>
        </w:tc>
      </w:tr>
      <w:tr w:rsidR="006279B6" w:rsidRPr="003470CA" w14:paraId="006CAB4A" w14:textId="77777777" w:rsidTr="00B935A3">
        <w:trPr>
          <w:cantSplit/>
          <w:tblHeader/>
          <w:jc w:val="center"/>
        </w:trPr>
        <w:tc>
          <w:tcPr>
            <w:tcW w:w="1555" w:type="dxa"/>
            <w:vMerge/>
            <w:tcBorders>
              <w:left w:val="single" w:sz="4" w:space="0" w:color="auto"/>
              <w:bottom w:val="single" w:sz="4" w:space="0" w:color="auto"/>
              <w:right w:val="single" w:sz="4" w:space="0" w:color="auto"/>
            </w:tcBorders>
          </w:tcPr>
          <w:p w14:paraId="2B8CA364" w14:textId="77777777" w:rsidR="006279B6" w:rsidRPr="003470CA" w:rsidRDefault="006279B6" w:rsidP="00B90DC8">
            <w:pPr>
              <w:pStyle w:val="TAC"/>
            </w:pPr>
          </w:p>
        </w:tc>
        <w:tc>
          <w:tcPr>
            <w:tcW w:w="1771" w:type="dxa"/>
            <w:tcBorders>
              <w:top w:val="single" w:sz="4" w:space="0" w:color="auto"/>
              <w:left w:val="single" w:sz="4" w:space="0" w:color="auto"/>
              <w:bottom w:val="single" w:sz="4" w:space="0" w:color="auto"/>
              <w:right w:val="single" w:sz="4" w:space="0" w:color="auto"/>
            </w:tcBorders>
          </w:tcPr>
          <w:p w14:paraId="4D650380" w14:textId="77777777" w:rsidR="006279B6" w:rsidRPr="003470CA" w:rsidRDefault="006279B6" w:rsidP="00B90DC8">
            <w:pPr>
              <w:pStyle w:val="TAC"/>
            </w:pPr>
            <w:r w:rsidRPr="003470CA">
              <w:t>FR2b</w:t>
            </w:r>
          </w:p>
        </w:tc>
        <w:tc>
          <w:tcPr>
            <w:tcW w:w="1989" w:type="dxa"/>
            <w:tcBorders>
              <w:top w:val="single" w:sz="4" w:space="0" w:color="auto"/>
              <w:left w:val="single" w:sz="4" w:space="0" w:color="auto"/>
              <w:bottom w:val="single" w:sz="4" w:space="0" w:color="auto"/>
              <w:right w:val="single" w:sz="4" w:space="0" w:color="auto"/>
            </w:tcBorders>
          </w:tcPr>
          <w:p w14:paraId="37442CFA" w14:textId="77777777" w:rsidR="006279B6" w:rsidRPr="003470CA" w:rsidRDefault="006279B6" w:rsidP="00B90DC8">
            <w:pPr>
              <w:pStyle w:val="TAC"/>
            </w:pPr>
            <w:r w:rsidRPr="003470CA">
              <w:t>TBD</w:t>
            </w:r>
          </w:p>
        </w:tc>
        <w:tc>
          <w:tcPr>
            <w:tcW w:w="2693" w:type="dxa"/>
            <w:tcBorders>
              <w:top w:val="single" w:sz="4" w:space="0" w:color="auto"/>
              <w:left w:val="single" w:sz="4" w:space="0" w:color="auto"/>
              <w:bottom w:val="single" w:sz="4" w:space="0" w:color="auto"/>
              <w:right w:val="single" w:sz="4" w:space="0" w:color="auto"/>
            </w:tcBorders>
            <w:vAlign w:val="center"/>
          </w:tcPr>
          <w:p w14:paraId="4D7E46BD" w14:textId="77777777" w:rsidR="006279B6" w:rsidRPr="003470CA" w:rsidRDefault="006279B6" w:rsidP="00B90DC8">
            <w:pPr>
              <w:pStyle w:val="TAC"/>
            </w:pPr>
            <w:r w:rsidRPr="003470CA">
              <w:t>TBD</w:t>
            </w:r>
          </w:p>
        </w:tc>
      </w:tr>
      <w:tr w:rsidR="006279B6" w:rsidRPr="003470CA" w14:paraId="47ECD1D2" w14:textId="77777777" w:rsidTr="00B935A3">
        <w:trPr>
          <w:cantSplit/>
          <w:tblHeader/>
          <w:jc w:val="center"/>
        </w:trPr>
        <w:tc>
          <w:tcPr>
            <w:tcW w:w="1555" w:type="dxa"/>
            <w:vMerge w:val="restart"/>
            <w:tcBorders>
              <w:top w:val="single" w:sz="4" w:space="0" w:color="auto"/>
              <w:left w:val="single" w:sz="4" w:space="0" w:color="auto"/>
              <w:right w:val="single" w:sz="4" w:space="0" w:color="auto"/>
            </w:tcBorders>
          </w:tcPr>
          <w:p w14:paraId="63F3D533" w14:textId="77777777" w:rsidR="006279B6" w:rsidRPr="003470CA" w:rsidRDefault="006279B6" w:rsidP="00B90DC8">
            <w:pPr>
              <w:pStyle w:val="TAC"/>
            </w:pPr>
            <w:r w:rsidRPr="003470CA">
              <w:t>MOP-TRP</w:t>
            </w:r>
          </w:p>
        </w:tc>
        <w:tc>
          <w:tcPr>
            <w:tcW w:w="1771" w:type="dxa"/>
            <w:tcBorders>
              <w:top w:val="single" w:sz="4" w:space="0" w:color="auto"/>
              <w:left w:val="single" w:sz="4" w:space="0" w:color="auto"/>
              <w:bottom w:val="single" w:sz="4" w:space="0" w:color="auto"/>
              <w:right w:val="single" w:sz="4" w:space="0" w:color="auto"/>
            </w:tcBorders>
          </w:tcPr>
          <w:p w14:paraId="1C4702E3" w14:textId="77777777" w:rsidR="006279B6" w:rsidRPr="003470CA" w:rsidRDefault="006279B6" w:rsidP="00B90DC8">
            <w:pPr>
              <w:pStyle w:val="TAC"/>
            </w:pPr>
            <w:r w:rsidRPr="003470CA">
              <w:t>FR2a</w:t>
            </w:r>
          </w:p>
        </w:tc>
        <w:tc>
          <w:tcPr>
            <w:tcW w:w="1989" w:type="dxa"/>
            <w:tcBorders>
              <w:top w:val="single" w:sz="4" w:space="0" w:color="auto"/>
              <w:left w:val="single" w:sz="4" w:space="0" w:color="auto"/>
              <w:bottom w:val="single" w:sz="4" w:space="0" w:color="auto"/>
              <w:right w:val="single" w:sz="4" w:space="0" w:color="auto"/>
            </w:tcBorders>
          </w:tcPr>
          <w:p w14:paraId="6B4678FB" w14:textId="77777777" w:rsidR="006279B6" w:rsidRPr="003470CA" w:rsidRDefault="006279B6" w:rsidP="00B90DC8">
            <w:pPr>
              <w:pStyle w:val="TAC"/>
            </w:pPr>
            <w:r w:rsidRPr="003470CA">
              <w:t>0</w:t>
            </w:r>
          </w:p>
        </w:tc>
        <w:tc>
          <w:tcPr>
            <w:tcW w:w="2693" w:type="dxa"/>
            <w:tcBorders>
              <w:top w:val="single" w:sz="4" w:space="0" w:color="auto"/>
              <w:left w:val="single" w:sz="4" w:space="0" w:color="auto"/>
              <w:bottom w:val="single" w:sz="4" w:space="0" w:color="auto"/>
              <w:right w:val="single" w:sz="4" w:space="0" w:color="auto"/>
            </w:tcBorders>
            <w:vAlign w:val="center"/>
          </w:tcPr>
          <w:p w14:paraId="099C3012" w14:textId="7482060F" w:rsidR="006279B6" w:rsidRPr="003470CA" w:rsidRDefault="006279B6" w:rsidP="00B90DC8">
            <w:pPr>
              <w:pStyle w:val="TAC"/>
            </w:pPr>
            <w:del w:id="268" w:author="Adan Toril" w:date="2022-10-11T15:42:00Z">
              <w:r w:rsidRPr="003470CA" w:rsidDel="001464C0">
                <w:delText>[</w:delText>
              </w:r>
            </w:del>
            <w:r w:rsidRPr="003470CA">
              <w:t>0.13</w:t>
            </w:r>
            <w:del w:id="269" w:author="Adan Toril" w:date="2022-10-11T15:42:00Z">
              <w:r w:rsidRPr="003470CA" w:rsidDel="001464C0">
                <w:delText>]</w:delText>
              </w:r>
            </w:del>
          </w:p>
        </w:tc>
      </w:tr>
      <w:tr w:rsidR="006279B6" w:rsidRPr="003470CA" w14:paraId="052263F3" w14:textId="77777777" w:rsidTr="00B935A3">
        <w:trPr>
          <w:cantSplit/>
          <w:tblHeader/>
          <w:jc w:val="center"/>
        </w:trPr>
        <w:tc>
          <w:tcPr>
            <w:tcW w:w="1555" w:type="dxa"/>
            <w:vMerge/>
            <w:tcBorders>
              <w:left w:val="single" w:sz="4" w:space="0" w:color="auto"/>
              <w:right w:val="single" w:sz="4" w:space="0" w:color="auto"/>
            </w:tcBorders>
          </w:tcPr>
          <w:p w14:paraId="633A305E" w14:textId="77777777" w:rsidR="006279B6" w:rsidRPr="003470CA" w:rsidRDefault="006279B6" w:rsidP="00B90DC8">
            <w:pPr>
              <w:pStyle w:val="TAC"/>
            </w:pPr>
          </w:p>
        </w:tc>
        <w:tc>
          <w:tcPr>
            <w:tcW w:w="1771" w:type="dxa"/>
            <w:tcBorders>
              <w:top w:val="single" w:sz="4" w:space="0" w:color="auto"/>
              <w:left w:val="single" w:sz="4" w:space="0" w:color="auto"/>
              <w:bottom w:val="single" w:sz="4" w:space="0" w:color="auto"/>
              <w:right w:val="single" w:sz="4" w:space="0" w:color="auto"/>
            </w:tcBorders>
          </w:tcPr>
          <w:p w14:paraId="4A5E6023" w14:textId="77777777" w:rsidR="006279B6" w:rsidRPr="003470CA" w:rsidRDefault="006279B6" w:rsidP="00B90DC8">
            <w:pPr>
              <w:pStyle w:val="TAC"/>
            </w:pPr>
            <w:r w:rsidRPr="003470CA">
              <w:t>FR2b</w:t>
            </w:r>
          </w:p>
        </w:tc>
        <w:tc>
          <w:tcPr>
            <w:tcW w:w="1989" w:type="dxa"/>
            <w:tcBorders>
              <w:top w:val="single" w:sz="4" w:space="0" w:color="auto"/>
              <w:left w:val="single" w:sz="4" w:space="0" w:color="auto"/>
              <w:bottom w:val="single" w:sz="4" w:space="0" w:color="auto"/>
              <w:right w:val="single" w:sz="4" w:space="0" w:color="auto"/>
            </w:tcBorders>
          </w:tcPr>
          <w:p w14:paraId="219AFE53" w14:textId="77777777" w:rsidR="006279B6" w:rsidRPr="003470CA" w:rsidRDefault="006279B6" w:rsidP="00B90DC8">
            <w:pPr>
              <w:pStyle w:val="TAC"/>
            </w:pPr>
            <w:r w:rsidRPr="003470CA">
              <w:t>TBD</w:t>
            </w:r>
          </w:p>
        </w:tc>
        <w:tc>
          <w:tcPr>
            <w:tcW w:w="2693" w:type="dxa"/>
            <w:tcBorders>
              <w:top w:val="single" w:sz="4" w:space="0" w:color="auto"/>
              <w:left w:val="single" w:sz="4" w:space="0" w:color="auto"/>
              <w:bottom w:val="single" w:sz="4" w:space="0" w:color="auto"/>
              <w:right w:val="single" w:sz="4" w:space="0" w:color="auto"/>
            </w:tcBorders>
            <w:vAlign w:val="center"/>
          </w:tcPr>
          <w:p w14:paraId="521B874D" w14:textId="77777777" w:rsidR="006279B6" w:rsidRPr="003470CA" w:rsidRDefault="006279B6" w:rsidP="00B90DC8">
            <w:pPr>
              <w:pStyle w:val="TAC"/>
            </w:pPr>
            <w:r w:rsidRPr="003470CA">
              <w:t>TBD</w:t>
            </w:r>
          </w:p>
        </w:tc>
      </w:tr>
      <w:tr w:rsidR="00AA4775" w:rsidRPr="003470CA" w14:paraId="7E3C0A76" w14:textId="77777777" w:rsidTr="00B935A3">
        <w:trPr>
          <w:cantSplit/>
          <w:tblHeader/>
          <w:jc w:val="center"/>
          <w:ins w:id="270" w:author="Adan Toril" w:date="2022-10-11T15:44:00Z"/>
        </w:trPr>
        <w:tc>
          <w:tcPr>
            <w:tcW w:w="1555" w:type="dxa"/>
            <w:vMerge w:val="restart"/>
            <w:tcBorders>
              <w:left w:val="single" w:sz="4" w:space="0" w:color="auto"/>
              <w:right w:val="single" w:sz="4" w:space="0" w:color="auto"/>
            </w:tcBorders>
            <w:vAlign w:val="center"/>
          </w:tcPr>
          <w:p w14:paraId="1703CCB6" w14:textId="30480087" w:rsidR="00AA4775" w:rsidRPr="003470CA" w:rsidRDefault="00AA4775" w:rsidP="00AA4775">
            <w:pPr>
              <w:pStyle w:val="TAC"/>
              <w:rPr>
                <w:ins w:id="271" w:author="Adan Toril" w:date="2022-10-11T15:44:00Z"/>
              </w:rPr>
            </w:pPr>
            <w:ins w:id="272" w:author="Adan Toril" w:date="2022-10-11T15:47:00Z">
              <w:r w:rsidRPr="009709C5">
                <w:rPr>
                  <w:lang w:eastAsia="en-GB"/>
                </w:rPr>
                <w:t>MOP-Spherical</w:t>
              </w:r>
            </w:ins>
          </w:p>
        </w:tc>
        <w:tc>
          <w:tcPr>
            <w:tcW w:w="1771" w:type="dxa"/>
            <w:tcBorders>
              <w:top w:val="single" w:sz="4" w:space="0" w:color="auto"/>
              <w:left w:val="single" w:sz="4" w:space="0" w:color="auto"/>
              <w:bottom w:val="single" w:sz="4" w:space="0" w:color="auto"/>
              <w:right w:val="single" w:sz="4" w:space="0" w:color="auto"/>
            </w:tcBorders>
          </w:tcPr>
          <w:p w14:paraId="07D12867" w14:textId="554919E7" w:rsidR="00AA4775" w:rsidRPr="003470CA" w:rsidRDefault="00AA4775" w:rsidP="00AA4775">
            <w:pPr>
              <w:pStyle w:val="TAC"/>
              <w:rPr>
                <w:ins w:id="273" w:author="Adan Toril" w:date="2022-10-11T15:44:00Z"/>
              </w:rPr>
            </w:pPr>
            <w:ins w:id="274" w:author="Adan Toril" w:date="2022-10-11T15:47:00Z">
              <w:r>
                <w:rPr>
                  <w:lang w:eastAsia="en-GB"/>
                </w:rPr>
                <w:t>FR2a</w:t>
              </w:r>
            </w:ins>
          </w:p>
        </w:tc>
        <w:tc>
          <w:tcPr>
            <w:tcW w:w="1989" w:type="dxa"/>
            <w:tcBorders>
              <w:top w:val="single" w:sz="4" w:space="0" w:color="auto"/>
              <w:left w:val="single" w:sz="4" w:space="0" w:color="auto"/>
              <w:bottom w:val="single" w:sz="4" w:space="0" w:color="auto"/>
              <w:right w:val="single" w:sz="4" w:space="0" w:color="auto"/>
            </w:tcBorders>
          </w:tcPr>
          <w:p w14:paraId="7E07B96D" w14:textId="70738B1B" w:rsidR="00AA4775" w:rsidRPr="003470CA" w:rsidRDefault="00AA4775" w:rsidP="00AA4775">
            <w:pPr>
              <w:pStyle w:val="TAC"/>
              <w:rPr>
                <w:ins w:id="275" w:author="Adan Toril" w:date="2022-10-11T15:44:00Z"/>
              </w:rPr>
            </w:pPr>
            <w:ins w:id="276" w:author="Adan Toril" w:date="2022-10-11T15:47:00Z">
              <w:r>
                <w:rPr>
                  <w:lang w:eastAsia="en-GB"/>
                </w:rPr>
                <w:t>0</w:t>
              </w:r>
            </w:ins>
          </w:p>
        </w:tc>
        <w:tc>
          <w:tcPr>
            <w:tcW w:w="2693" w:type="dxa"/>
            <w:tcBorders>
              <w:top w:val="single" w:sz="4" w:space="0" w:color="auto"/>
              <w:left w:val="single" w:sz="4" w:space="0" w:color="auto"/>
              <w:bottom w:val="single" w:sz="4" w:space="0" w:color="auto"/>
              <w:right w:val="single" w:sz="4" w:space="0" w:color="auto"/>
            </w:tcBorders>
            <w:vAlign w:val="center"/>
          </w:tcPr>
          <w:p w14:paraId="09618BC7" w14:textId="1BAC82FF" w:rsidR="00AA4775" w:rsidRPr="003470CA" w:rsidRDefault="00AA4775" w:rsidP="00AA4775">
            <w:pPr>
              <w:pStyle w:val="TAC"/>
              <w:rPr>
                <w:ins w:id="277" w:author="Adan Toril" w:date="2022-10-11T15:44:00Z"/>
              </w:rPr>
            </w:pPr>
            <w:ins w:id="278" w:author="Adan Toril" w:date="2022-10-11T15:47:00Z">
              <w:r>
                <w:rPr>
                  <w:lang w:eastAsia="en-GB"/>
                </w:rPr>
                <w:t>0.2</w:t>
              </w:r>
            </w:ins>
          </w:p>
        </w:tc>
      </w:tr>
      <w:tr w:rsidR="00AA4775" w:rsidRPr="003470CA" w14:paraId="164788AE" w14:textId="77777777" w:rsidTr="00B935A3">
        <w:trPr>
          <w:cantSplit/>
          <w:tblHeader/>
          <w:jc w:val="center"/>
          <w:ins w:id="279" w:author="Adan Toril" w:date="2022-10-11T15:44:00Z"/>
        </w:trPr>
        <w:tc>
          <w:tcPr>
            <w:tcW w:w="1555" w:type="dxa"/>
            <w:vMerge/>
            <w:tcBorders>
              <w:left w:val="single" w:sz="4" w:space="0" w:color="auto"/>
              <w:right w:val="single" w:sz="4" w:space="0" w:color="auto"/>
            </w:tcBorders>
            <w:vAlign w:val="center"/>
          </w:tcPr>
          <w:p w14:paraId="606A4168" w14:textId="77777777" w:rsidR="00AA4775" w:rsidRPr="003470CA" w:rsidRDefault="00AA4775" w:rsidP="00AA4775">
            <w:pPr>
              <w:pStyle w:val="TAC"/>
              <w:rPr>
                <w:ins w:id="280" w:author="Adan Toril" w:date="2022-10-11T15:44:00Z"/>
              </w:rPr>
            </w:pPr>
          </w:p>
        </w:tc>
        <w:tc>
          <w:tcPr>
            <w:tcW w:w="1771" w:type="dxa"/>
            <w:tcBorders>
              <w:top w:val="single" w:sz="4" w:space="0" w:color="auto"/>
              <w:left w:val="single" w:sz="4" w:space="0" w:color="auto"/>
              <w:bottom w:val="single" w:sz="4" w:space="0" w:color="auto"/>
              <w:right w:val="single" w:sz="4" w:space="0" w:color="auto"/>
            </w:tcBorders>
          </w:tcPr>
          <w:p w14:paraId="675C2C63" w14:textId="442A319A" w:rsidR="00AA4775" w:rsidRPr="003470CA" w:rsidRDefault="00AA4775" w:rsidP="00AA4775">
            <w:pPr>
              <w:pStyle w:val="TAC"/>
              <w:rPr>
                <w:ins w:id="281" w:author="Adan Toril" w:date="2022-10-11T15:44:00Z"/>
              </w:rPr>
            </w:pPr>
            <w:ins w:id="282" w:author="Adan Toril" w:date="2022-10-11T15:47:00Z">
              <w:r>
                <w:rPr>
                  <w:lang w:eastAsia="en-GB"/>
                </w:rPr>
                <w:t>FR2b</w:t>
              </w:r>
            </w:ins>
          </w:p>
        </w:tc>
        <w:tc>
          <w:tcPr>
            <w:tcW w:w="1989" w:type="dxa"/>
            <w:tcBorders>
              <w:top w:val="single" w:sz="4" w:space="0" w:color="auto"/>
              <w:left w:val="single" w:sz="4" w:space="0" w:color="auto"/>
              <w:bottom w:val="single" w:sz="4" w:space="0" w:color="auto"/>
              <w:right w:val="single" w:sz="4" w:space="0" w:color="auto"/>
            </w:tcBorders>
          </w:tcPr>
          <w:p w14:paraId="561FCA99" w14:textId="21BDA6EE" w:rsidR="00AA4775" w:rsidRPr="003470CA" w:rsidRDefault="00AA4775" w:rsidP="00AA4775">
            <w:pPr>
              <w:pStyle w:val="TAC"/>
              <w:rPr>
                <w:ins w:id="283" w:author="Adan Toril" w:date="2022-10-11T15:44:00Z"/>
              </w:rPr>
            </w:pPr>
            <w:ins w:id="284" w:author="Adan Toril" w:date="2022-10-11T15:47:00Z">
              <w:r>
                <w:rPr>
                  <w:lang w:eastAsia="en-GB"/>
                </w:rPr>
                <w:t>0</w:t>
              </w:r>
            </w:ins>
          </w:p>
        </w:tc>
        <w:tc>
          <w:tcPr>
            <w:tcW w:w="2693" w:type="dxa"/>
            <w:tcBorders>
              <w:top w:val="single" w:sz="4" w:space="0" w:color="auto"/>
              <w:left w:val="single" w:sz="4" w:space="0" w:color="auto"/>
              <w:bottom w:val="single" w:sz="4" w:space="0" w:color="auto"/>
              <w:right w:val="single" w:sz="4" w:space="0" w:color="auto"/>
            </w:tcBorders>
            <w:vAlign w:val="center"/>
          </w:tcPr>
          <w:p w14:paraId="1CAC3A5B" w14:textId="03B9C4F7" w:rsidR="00AA4775" w:rsidRPr="003470CA" w:rsidRDefault="00AA4775" w:rsidP="00AA4775">
            <w:pPr>
              <w:pStyle w:val="TAC"/>
              <w:rPr>
                <w:ins w:id="285" w:author="Adan Toril" w:date="2022-10-11T15:44:00Z"/>
              </w:rPr>
            </w:pPr>
            <w:ins w:id="286" w:author="Adan Toril" w:date="2022-10-11T15:47:00Z">
              <w:r>
                <w:rPr>
                  <w:lang w:eastAsia="en-GB"/>
                </w:rPr>
                <w:t>0.35</w:t>
              </w:r>
            </w:ins>
          </w:p>
        </w:tc>
      </w:tr>
      <w:tr w:rsidR="00AA4775" w:rsidRPr="003470CA" w14:paraId="17B88DB5" w14:textId="77777777" w:rsidTr="00B935A3">
        <w:trPr>
          <w:cantSplit/>
          <w:tblHeader/>
          <w:jc w:val="center"/>
          <w:ins w:id="287" w:author="Adan Toril" w:date="2022-10-11T15:44:00Z"/>
        </w:trPr>
        <w:tc>
          <w:tcPr>
            <w:tcW w:w="1555" w:type="dxa"/>
            <w:vMerge w:val="restart"/>
            <w:tcBorders>
              <w:left w:val="single" w:sz="4" w:space="0" w:color="auto"/>
              <w:right w:val="single" w:sz="4" w:space="0" w:color="auto"/>
            </w:tcBorders>
            <w:vAlign w:val="center"/>
          </w:tcPr>
          <w:p w14:paraId="515349F6" w14:textId="08C5FCAB" w:rsidR="00AA4775" w:rsidRPr="003470CA" w:rsidRDefault="00AA4775" w:rsidP="00AA4775">
            <w:pPr>
              <w:pStyle w:val="TAC"/>
              <w:rPr>
                <w:ins w:id="288" w:author="Adan Toril" w:date="2022-10-11T15:44:00Z"/>
              </w:rPr>
            </w:pPr>
            <w:ins w:id="289" w:author="Adan Toril" w:date="2022-10-11T15:47:00Z">
              <w:r>
                <w:rPr>
                  <w:lang w:eastAsia="en-GB"/>
                </w:rPr>
                <w:t>MPR</w:t>
              </w:r>
            </w:ins>
          </w:p>
        </w:tc>
        <w:tc>
          <w:tcPr>
            <w:tcW w:w="1771" w:type="dxa"/>
            <w:tcBorders>
              <w:top w:val="single" w:sz="4" w:space="0" w:color="auto"/>
              <w:left w:val="single" w:sz="4" w:space="0" w:color="auto"/>
              <w:bottom w:val="single" w:sz="4" w:space="0" w:color="auto"/>
              <w:right w:val="single" w:sz="4" w:space="0" w:color="auto"/>
            </w:tcBorders>
          </w:tcPr>
          <w:p w14:paraId="0349388A" w14:textId="2E7AE3CB" w:rsidR="00AA4775" w:rsidRPr="003470CA" w:rsidRDefault="00AA4775" w:rsidP="00AA4775">
            <w:pPr>
              <w:pStyle w:val="TAC"/>
              <w:rPr>
                <w:ins w:id="290" w:author="Adan Toril" w:date="2022-10-11T15:44:00Z"/>
              </w:rPr>
            </w:pPr>
            <w:ins w:id="291" w:author="Adan Toril" w:date="2022-10-11T15:47:00Z">
              <w:r>
                <w:rPr>
                  <w:lang w:eastAsia="en-GB"/>
                </w:rPr>
                <w:t>FR2a</w:t>
              </w:r>
            </w:ins>
          </w:p>
        </w:tc>
        <w:tc>
          <w:tcPr>
            <w:tcW w:w="1989" w:type="dxa"/>
            <w:tcBorders>
              <w:top w:val="single" w:sz="4" w:space="0" w:color="auto"/>
              <w:left w:val="single" w:sz="4" w:space="0" w:color="auto"/>
              <w:bottom w:val="single" w:sz="4" w:space="0" w:color="auto"/>
              <w:right w:val="single" w:sz="4" w:space="0" w:color="auto"/>
            </w:tcBorders>
          </w:tcPr>
          <w:p w14:paraId="2B0AB544" w14:textId="3B81BB03" w:rsidR="00AA4775" w:rsidRPr="003470CA" w:rsidRDefault="00AA4775" w:rsidP="00AA4775">
            <w:pPr>
              <w:pStyle w:val="TAC"/>
              <w:rPr>
                <w:ins w:id="292" w:author="Adan Toril" w:date="2022-10-11T15:44:00Z"/>
              </w:rPr>
            </w:pPr>
            <w:ins w:id="293" w:author="Adan Toril" w:date="2022-10-11T15:47:00Z">
              <w:r>
                <w:rPr>
                  <w:lang w:eastAsia="en-GB"/>
                </w:rPr>
                <w:t>0</w:t>
              </w:r>
            </w:ins>
          </w:p>
        </w:tc>
        <w:tc>
          <w:tcPr>
            <w:tcW w:w="2693" w:type="dxa"/>
            <w:tcBorders>
              <w:top w:val="single" w:sz="4" w:space="0" w:color="auto"/>
              <w:left w:val="single" w:sz="4" w:space="0" w:color="auto"/>
              <w:bottom w:val="single" w:sz="4" w:space="0" w:color="auto"/>
              <w:right w:val="single" w:sz="4" w:space="0" w:color="auto"/>
            </w:tcBorders>
            <w:vAlign w:val="center"/>
          </w:tcPr>
          <w:p w14:paraId="54D8AED9" w14:textId="7AF03AE0" w:rsidR="00AA4775" w:rsidRPr="003470CA" w:rsidRDefault="00AA4775" w:rsidP="00AA4775">
            <w:pPr>
              <w:pStyle w:val="TAC"/>
              <w:rPr>
                <w:ins w:id="294" w:author="Adan Toril" w:date="2022-10-11T15:44:00Z"/>
              </w:rPr>
            </w:pPr>
            <w:ins w:id="295" w:author="Adan Toril" w:date="2022-10-11T15:47:00Z">
              <w:r>
                <w:rPr>
                  <w:lang w:eastAsia="en-GB"/>
                </w:rPr>
                <w:t>0.1</w:t>
              </w:r>
            </w:ins>
          </w:p>
        </w:tc>
      </w:tr>
      <w:tr w:rsidR="00AA4775" w:rsidRPr="003470CA" w14:paraId="3518E487" w14:textId="77777777" w:rsidTr="00B935A3">
        <w:trPr>
          <w:cantSplit/>
          <w:tblHeader/>
          <w:jc w:val="center"/>
          <w:ins w:id="296" w:author="Adan Toril" w:date="2022-10-11T15:44:00Z"/>
        </w:trPr>
        <w:tc>
          <w:tcPr>
            <w:tcW w:w="1555" w:type="dxa"/>
            <w:vMerge/>
            <w:tcBorders>
              <w:left w:val="single" w:sz="4" w:space="0" w:color="auto"/>
              <w:right w:val="single" w:sz="4" w:space="0" w:color="auto"/>
            </w:tcBorders>
            <w:vAlign w:val="center"/>
          </w:tcPr>
          <w:p w14:paraId="4EA404CA" w14:textId="77777777" w:rsidR="00AA4775" w:rsidRPr="003470CA" w:rsidRDefault="00AA4775" w:rsidP="00AA4775">
            <w:pPr>
              <w:pStyle w:val="TAC"/>
              <w:rPr>
                <w:ins w:id="297" w:author="Adan Toril" w:date="2022-10-11T15:44:00Z"/>
              </w:rPr>
            </w:pPr>
          </w:p>
        </w:tc>
        <w:tc>
          <w:tcPr>
            <w:tcW w:w="1771" w:type="dxa"/>
            <w:tcBorders>
              <w:top w:val="single" w:sz="4" w:space="0" w:color="auto"/>
              <w:left w:val="single" w:sz="4" w:space="0" w:color="auto"/>
              <w:bottom w:val="single" w:sz="4" w:space="0" w:color="auto"/>
              <w:right w:val="single" w:sz="4" w:space="0" w:color="auto"/>
            </w:tcBorders>
          </w:tcPr>
          <w:p w14:paraId="05589387" w14:textId="6D0FACF1" w:rsidR="00AA4775" w:rsidRPr="003470CA" w:rsidRDefault="00AA4775" w:rsidP="00AA4775">
            <w:pPr>
              <w:pStyle w:val="TAC"/>
              <w:rPr>
                <w:ins w:id="298" w:author="Adan Toril" w:date="2022-10-11T15:44:00Z"/>
              </w:rPr>
            </w:pPr>
            <w:ins w:id="299" w:author="Adan Toril" w:date="2022-10-11T15:47:00Z">
              <w:r>
                <w:rPr>
                  <w:lang w:eastAsia="en-GB"/>
                </w:rPr>
                <w:t>FR2b</w:t>
              </w:r>
            </w:ins>
          </w:p>
        </w:tc>
        <w:tc>
          <w:tcPr>
            <w:tcW w:w="1989" w:type="dxa"/>
            <w:tcBorders>
              <w:top w:val="single" w:sz="4" w:space="0" w:color="auto"/>
              <w:left w:val="single" w:sz="4" w:space="0" w:color="auto"/>
              <w:bottom w:val="single" w:sz="4" w:space="0" w:color="auto"/>
              <w:right w:val="single" w:sz="4" w:space="0" w:color="auto"/>
            </w:tcBorders>
          </w:tcPr>
          <w:p w14:paraId="322042DD" w14:textId="0D6A8646" w:rsidR="00AA4775" w:rsidRPr="003470CA" w:rsidRDefault="00AA4775" w:rsidP="00AA4775">
            <w:pPr>
              <w:pStyle w:val="TAC"/>
              <w:rPr>
                <w:ins w:id="300" w:author="Adan Toril" w:date="2022-10-11T15:44:00Z"/>
              </w:rPr>
            </w:pPr>
            <w:ins w:id="301" w:author="Adan Toril" w:date="2022-10-11T15:47:00Z">
              <w:r>
                <w:rPr>
                  <w:lang w:eastAsia="en-GB"/>
                </w:rPr>
                <w:t>0</w:t>
              </w:r>
            </w:ins>
          </w:p>
        </w:tc>
        <w:tc>
          <w:tcPr>
            <w:tcW w:w="2693" w:type="dxa"/>
            <w:tcBorders>
              <w:top w:val="single" w:sz="4" w:space="0" w:color="auto"/>
              <w:left w:val="single" w:sz="4" w:space="0" w:color="auto"/>
              <w:bottom w:val="single" w:sz="4" w:space="0" w:color="auto"/>
              <w:right w:val="single" w:sz="4" w:space="0" w:color="auto"/>
            </w:tcBorders>
            <w:vAlign w:val="center"/>
          </w:tcPr>
          <w:p w14:paraId="1AB1E131" w14:textId="4AADF47C" w:rsidR="00AA4775" w:rsidRPr="003470CA" w:rsidRDefault="00AA4775" w:rsidP="00AA4775">
            <w:pPr>
              <w:pStyle w:val="TAC"/>
              <w:rPr>
                <w:ins w:id="302" w:author="Adan Toril" w:date="2022-10-11T15:44:00Z"/>
              </w:rPr>
            </w:pPr>
            <w:ins w:id="303" w:author="Adan Toril" w:date="2022-10-11T15:47:00Z">
              <w:r>
                <w:rPr>
                  <w:lang w:eastAsia="en-GB"/>
                </w:rPr>
                <w:t>0.3</w:t>
              </w:r>
            </w:ins>
          </w:p>
        </w:tc>
      </w:tr>
      <w:tr w:rsidR="00AA4775" w:rsidRPr="003470CA" w14:paraId="15348387" w14:textId="77777777" w:rsidTr="00B935A3">
        <w:trPr>
          <w:cantSplit/>
          <w:tblHeader/>
          <w:jc w:val="center"/>
          <w:ins w:id="304" w:author="Adan Toril" w:date="2022-10-11T15:44:00Z"/>
        </w:trPr>
        <w:tc>
          <w:tcPr>
            <w:tcW w:w="1555" w:type="dxa"/>
            <w:vMerge w:val="restart"/>
            <w:tcBorders>
              <w:left w:val="single" w:sz="4" w:space="0" w:color="auto"/>
              <w:right w:val="single" w:sz="4" w:space="0" w:color="auto"/>
            </w:tcBorders>
            <w:vAlign w:val="center"/>
          </w:tcPr>
          <w:p w14:paraId="4305E448" w14:textId="0E8916B6" w:rsidR="00AA4775" w:rsidRPr="003470CA" w:rsidRDefault="00AA4775" w:rsidP="00AA4775">
            <w:pPr>
              <w:pStyle w:val="TAC"/>
              <w:rPr>
                <w:ins w:id="305" w:author="Adan Toril" w:date="2022-10-11T15:44:00Z"/>
              </w:rPr>
            </w:pPr>
            <w:ins w:id="306" w:author="Adan Toril" w:date="2022-10-11T15:47:00Z">
              <w:r>
                <w:rPr>
                  <w:lang w:eastAsia="en-GB"/>
                </w:rPr>
                <w:t>Minimum output power</w:t>
              </w:r>
            </w:ins>
          </w:p>
        </w:tc>
        <w:tc>
          <w:tcPr>
            <w:tcW w:w="1771" w:type="dxa"/>
            <w:tcBorders>
              <w:top w:val="single" w:sz="4" w:space="0" w:color="auto"/>
              <w:left w:val="single" w:sz="4" w:space="0" w:color="auto"/>
              <w:bottom w:val="single" w:sz="4" w:space="0" w:color="auto"/>
              <w:right w:val="single" w:sz="4" w:space="0" w:color="auto"/>
            </w:tcBorders>
          </w:tcPr>
          <w:p w14:paraId="541386C1" w14:textId="3C38F98B" w:rsidR="00AA4775" w:rsidRPr="003470CA" w:rsidRDefault="00AA4775" w:rsidP="00AA4775">
            <w:pPr>
              <w:pStyle w:val="TAC"/>
              <w:rPr>
                <w:ins w:id="307" w:author="Adan Toril" w:date="2022-10-11T15:44:00Z"/>
              </w:rPr>
            </w:pPr>
            <w:ins w:id="308" w:author="Adan Toril" w:date="2022-10-11T15:47:00Z">
              <w:r>
                <w:rPr>
                  <w:lang w:eastAsia="en-GB"/>
                </w:rPr>
                <w:t>FR2a</w:t>
              </w:r>
            </w:ins>
          </w:p>
        </w:tc>
        <w:tc>
          <w:tcPr>
            <w:tcW w:w="1989" w:type="dxa"/>
            <w:tcBorders>
              <w:top w:val="single" w:sz="4" w:space="0" w:color="auto"/>
              <w:left w:val="single" w:sz="4" w:space="0" w:color="auto"/>
              <w:bottom w:val="single" w:sz="4" w:space="0" w:color="auto"/>
              <w:right w:val="single" w:sz="4" w:space="0" w:color="auto"/>
            </w:tcBorders>
          </w:tcPr>
          <w:p w14:paraId="0C2589D6" w14:textId="70CA1087" w:rsidR="00AA4775" w:rsidRPr="003470CA" w:rsidRDefault="00AA4775" w:rsidP="00AA4775">
            <w:pPr>
              <w:pStyle w:val="TAC"/>
              <w:rPr>
                <w:ins w:id="309" w:author="Adan Toril" w:date="2022-10-11T15:44:00Z"/>
              </w:rPr>
            </w:pPr>
            <w:ins w:id="310" w:author="Adan Toril" w:date="2022-10-11T15:47:00Z">
              <w:r>
                <w:rPr>
                  <w:lang w:eastAsia="en-GB"/>
                </w:rPr>
                <w:t>0</w:t>
              </w:r>
            </w:ins>
          </w:p>
        </w:tc>
        <w:tc>
          <w:tcPr>
            <w:tcW w:w="2693" w:type="dxa"/>
            <w:tcBorders>
              <w:top w:val="single" w:sz="4" w:space="0" w:color="auto"/>
              <w:left w:val="single" w:sz="4" w:space="0" w:color="auto"/>
              <w:bottom w:val="single" w:sz="4" w:space="0" w:color="auto"/>
              <w:right w:val="single" w:sz="4" w:space="0" w:color="auto"/>
            </w:tcBorders>
            <w:vAlign w:val="center"/>
          </w:tcPr>
          <w:p w14:paraId="1725838D" w14:textId="12E8EC61" w:rsidR="00AA4775" w:rsidRPr="003470CA" w:rsidRDefault="00AA4775" w:rsidP="00AA4775">
            <w:pPr>
              <w:pStyle w:val="TAC"/>
              <w:rPr>
                <w:ins w:id="311" w:author="Adan Toril" w:date="2022-10-11T15:44:00Z"/>
              </w:rPr>
            </w:pPr>
            <w:ins w:id="312" w:author="Adan Toril" w:date="2022-10-11T15:47:00Z">
              <w:r>
                <w:rPr>
                  <w:lang w:eastAsia="en-GB"/>
                </w:rPr>
                <w:t>0.3</w:t>
              </w:r>
            </w:ins>
          </w:p>
        </w:tc>
      </w:tr>
      <w:tr w:rsidR="00AA4775" w:rsidRPr="003470CA" w14:paraId="13AC3A0C" w14:textId="77777777" w:rsidTr="00B935A3">
        <w:trPr>
          <w:cantSplit/>
          <w:tblHeader/>
          <w:jc w:val="center"/>
          <w:ins w:id="313" w:author="Adan Toril" w:date="2022-10-11T15:44:00Z"/>
        </w:trPr>
        <w:tc>
          <w:tcPr>
            <w:tcW w:w="1555" w:type="dxa"/>
            <w:vMerge/>
            <w:tcBorders>
              <w:left w:val="single" w:sz="4" w:space="0" w:color="auto"/>
              <w:right w:val="single" w:sz="4" w:space="0" w:color="auto"/>
            </w:tcBorders>
            <w:vAlign w:val="center"/>
          </w:tcPr>
          <w:p w14:paraId="1AA69A93" w14:textId="77777777" w:rsidR="00AA4775" w:rsidRPr="003470CA" w:rsidRDefault="00AA4775" w:rsidP="00AA4775">
            <w:pPr>
              <w:pStyle w:val="TAC"/>
              <w:rPr>
                <w:ins w:id="314" w:author="Adan Toril" w:date="2022-10-11T15:44:00Z"/>
              </w:rPr>
            </w:pPr>
          </w:p>
        </w:tc>
        <w:tc>
          <w:tcPr>
            <w:tcW w:w="1771" w:type="dxa"/>
            <w:tcBorders>
              <w:top w:val="single" w:sz="4" w:space="0" w:color="auto"/>
              <w:left w:val="single" w:sz="4" w:space="0" w:color="auto"/>
              <w:bottom w:val="single" w:sz="4" w:space="0" w:color="auto"/>
              <w:right w:val="single" w:sz="4" w:space="0" w:color="auto"/>
            </w:tcBorders>
          </w:tcPr>
          <w:p w14:paraId="0484CCA7" w14:textId="0CC0F6EB" w:rsidR="00AA4775" w:rsidRPr="003470CA" w:rsidRDefault="00AA4775" w:rsidP="00AA4775">
            <w:pPr>
              <w:pStyle w:val="TAC"/>
              <w:rPr>
                <w:ins w:id="315" w:author="Adan Toril" w:date="2022-10-11T15:44:00Z"/>
              </w:rPr>
            </w:pPr>
            <w:ins w:id="316" w:author="Adan Toril" w:date="2022-10-11T15:47:00Z">
              <w:r>
                <w:rPr>
                  <w:lang w:eastAsia="en-GB"/>
                </w:rPr>
                <w:t>FR2b</w:t>
              </w:r>
            </w:ins>
          </w:p>
        </w:tc>
        <w:tc>
          <w:tcPr>
            <w:tcW w:w="1989" w:type="dxa"/>
            <w:tcBorders>
              <w:top w:val="single" w:sz="4" w:space="0" w:color="auto"/>
              <w:left w:val="single" w:sz="4" w:space="0" w:color="auto"/>
              <w:bottom w:val="single" w:sz="4" w:space="0" w:color="auto"/>
              <w:right w:val="single" w:sz="4" w:space="0" w:color="auto"/>
            </w:tcBorders>
          </w:tcPr>
          <w:p w14:paraId="75ABCE93" w14:textId="61CD5941" w:rsidR="00AA4775" w:rsidRPr="003470CA" w:rsidRDefault="00AA4775" w:rsidP="00AA4775">
            <w:pPr>
              <w:pStyle w:val="TAC"/>
              <w:rPr>
                <w:ins w:id="317" w:author="Adan Toril" w:date="2022-10-11T15:44:00Z"/>
              </w:rPr>
            </w:pPr>
            <w:ins w:id="318" w:author="Adan Toril" w:date="2022-10-11T15:47:00Z">
              <w:r>
                <w:rPr>
                  <w:lang w:eastAsia="en-GB"/>
                </w:rPr>
                <w:t>0</w:t>
              </w:r>
            </w:ins>
          </w:p>
        </w:tc>
        <w:tc>
          <w:tcPr>
            <w:tcW w:w="2693" w:type="dxa"/>
            <w:tcBorders>
              <w:top w:val="single" w:sz="4" w:space="0" w:color="auto"/>
              <w:left w:val="single" w:sz="4" w:space="0" w:color="auto"/>
              <w:bottom w:val="single" w:sz="4" w:space="0" w:color="auto"/>
              <w:right w:val="single" w:sz="4" w:space="0" w:color="auto"/>
            </w:tcBorders>
            <w:vAlign w:val="center"/>
          </w:tcPr>
          <w:p w14:paraId="5B20C82D" w14:textId="1DE6022F" w:rsidR="00AA4775" w:rsidRPr="003470CA" w:rsidRDefault="00AA4775" w:rsidP="00AA4775">
            <w:pPr>
              <w:pStyle w:val="TAC"/>
              <w:rPr>
                <w:ins w:id="319" w:author="Adan Toril" w:date="2022-10-11T15:44:00Z"/>
              </w:rPr>
            </w:pPr>
            <w:ins w:id="320" w:author="Adan Toril" w:date="2022-10-11T15:47:00Z">
              <w:r>
                <w:rPr>
                  <w:lang w:eastAsia="en-GB"/>
                </w:rPr>
                <w:t>0.6</w:t>
              </w:r>
            </w:ins>
          </w:p>
        </w:tc>
      </w:tr>
      <w:tr w:rsidR="002973A4" w:rsidRPr="003470CA" w14:paraId="32DAF2DB" w14:textId="77777777" w:rsidTr="00C4517D">
        <w:trPr>
          <w:cantSplit/>
          <w:tblHeader/>
          <w:jc w:val="center"/>
          <w:ins w:id="321" w:author="Adan Toril" w:date="2022-10-11T15:44:00Z"/>
        </w:trPr>
        <w:tc>
          <w:tcPr>
            <w:tcW w:w="1555" w:type="dxa"/>
            <w:vMerge w:val="restart"/>
            <w:tcBorders>
              <w:left w:val="single" w:sz="4" w:space="0" w:color="auto"/>
              <w:right w:val="single" w:sz="4" w:space="0" w:color="auto"/>
            </w:tcBorders>
            <w:vAlign w:val="center"/>
          </w:tcPr>
          <w:p w14:paraId="513B8DB7" w14:textId="1BEE8A4F" w:rsidR="002973A4" w:rsidRPr="003470CA" w:rsidRDefault="002973A4" w:rsidP="00AA4775">
            <w:pPr>
              <w:pStyle w:val="TAC"/>
              <w:rPr>
                <w:ins w:id="322" w:author="Adan Toril" w:date="2022-10-11T15:44:00Z"/>
              </w:rPr>
            </w:pPr>
            <w:ins w:id="323" w:author="Adan Toril" w:date="2022-10-11T15:47:00Z">
              <w:r>
                <w:rPr>
                  <w:lang w:eastAsia="en-GB"/>
                </w:rPr>
                <w:t>OFF power – TRP</w:t>
              </w:r>
            </w:ins>
          </w:p>
        </w:tc>
        <w:tc>
          <w:tcPr>
            <w:tcW w:w="1771" w:type="dxa"/>
            <w:tcBorders>
              <w:top w:val="single" w:sz="4" w:space="0" w:color="auto"/>
              <w:left w:val="single" w:sz="4" w:space="0" w:color="auto"/>
              <w:bottom w:val="single" w:sz="4" w:space="0" w:color="auto"/>
              <w:right w:val="single" w:sz="4" w:space="0" w:color="auto"/>
            </w:tcBorders>
          </w:tcPr>
          <w:p w14:paraId="74B87786" w14:textId="293CCC3F" w:rsidR="002973A4" w:rsidRPr="003470CA" w:rsidRDefault="002973A4" w:rsidP="00AA4775">
            <w:pPr>
              <w:pStyle w:val="TAC"/>
              <w:rPr>
                <w:ins w:id="324" w:author="Adan Toril" w:date="2022-10-11T15:44:00Z"/>
              </w:rPr>
            </w:pPr>
            <w:ins w:id="325" w:author="Adan Toril" w:date="2022-10-11T15:47:00Z">
              <w:r>
                <w:rPr>
                  <w:lang w:eastAsia="en-GB"/>
                </w:rPr>
                <w:t>FR2a</w:t>
              </w:r>
            </w:ins>
          </w:p>
        </w:tc>
        <w:tc>
          <w:tcPr>
            <w:tcW w:w="4682" w:type="dxa"/>
            <w:gridSpan w:val="2"/>
            <w:tcBorders>
              <w:top w:val="single" w:sz="4" w:space="0" w:color="auto"/>
              <w:left w:val="single" w:sz="4" w:space="0" w:color="auto"/>
              <w:bottom w:val="single" w:sz="4" w:space="0" w:color="auto"/>
              <w:right w:val="single" w:sz="4" w:space="0" w:color="auto"/>
            </w:tcBorders>
          </w:tcPr>
          <w:p w14:paraId="7C4309C6" w14:textId="59A87F0E" w:rsidR="002973A4" w:rsidRPr="003470CA" w:rsidRDefault="002973A4" w:rsidP="00AA4775">
            <w:pPr>
              <w:pStyle w:val="TAC"/>
              <w:rPr>
                <w:ins w:id="326" w:author="Adan Toril" w:date="2022-10-11T15:44:00Z"/>
              </w:rPr>
            </w:pPr>
            <w:ins w:id="327" w:author="Adan Toril" w:date="2022-10-11T15:47:00Z">
              <w:r>
                <w:rPr>
                  <w:lang w:eastAsia="en-GB"/>
                </w:rPr>
                <w:t>Same as defined for PC3 in Table B.2.2.27-1</w:t>
              </w:r>
            </w:ins>
          </w:p>
        </w:tc>
      </w:tr>
      <w:tr w:rsidR="002973A4" w:rsidRPr="003470CA" w14:paraId="50AFDB11" w14:textId="77777777" w:rsidTr="00C4517D">
        <w:trPr>
          <w:cantSplit/>
          <w:tblHeader/>
          <w:jc w:val="center"/>
          <w:ins w:id="328" w:author="Adan Toril" w:date="2022-10-11T15:44:00Z"/>
        </w:trPr>
        <w:tc>
          <w:tcPr>
            <w:tcW w:w="1555" w:type="dxa"/>
            <w:vMerge/>
            <w:tcBorders>
              <w:left w:val="single" w:sz="4" w:space="0" w:color="auto"/>
              <w:right w:val="single" w:sz="4" w:space="0" w:color="auto"/>
            </w:tcBorders>
            <w:vAlign w:val="center"/>
          </w:tcPr>
          <w:p w14:paraId="14A39434" w14:textId="77777777" w:rsidR="002973A4" w:rsidRPr="003470CA" w:rsidRDefault="002973A4" w:rsidP="00AA4775">
            <w:pPr>
              <w:pStyle w:val="TAC"/>
              <w:rPr>
                <w:ins w:id="329" w:author="Adan Toril" w:date="2022-10-11T15:44:00Z"/>
              </w:rPr>
            </w:pPr>
          </w:p>
        </w:tc>
        <w:tc>
          <w:tcPr>
            <w:tcW w:w="1771" w:type="dxa"/>
            <w:tcBorders>
              <w:top w:val="single" w:sz="4" w:space="0" w:color="auto"/>
              <w:left w:val="single" w:sz="4" w:space="0" w:color="auto"/>
              <w:bottom w:val="single" w:sz="4" w:space="0" w:color="auto"/>
              <w:right w:val="single" w:sz="4" w:space="0" w:color="auto"/>
            </w:tcBorders>
          </w:tcPr>
          <w:p w14:paraId="62793DCB" w14:textId="35E0FE69" w:rsidR="002973A4" w:rsidRPr="003470CA" w:rsidRDefault="002973A4" w:rsidP="00AA4775">
            <w:pPr>
              <w:pStyle w:val="TAC"/>
              <w:rPr>
                <w:ins w:id="330" w:author="Adan Toril" w:date="2022-10-11T15:44:00Z"/>
              </w:rPr>
            </w:pPr>
            <w:ins w:id="331" w:author="Adan Toril" w:date="2022-10-11T15:47:00Z">
              <w:r>
                <w:rPr>
                  <w:lang w:eastAsia="en-GB"/>
                </w:rPr>
                <w:t>FR2b</w:t>
              </w:r>
            </w:ins>
          </w:p>
        </w:tc>
        <w:tc>
          <w:tcPr>
            <w:tcW w:w="4682" w:type="dxa"/>
            <w:gridSpan w:val="2"/>
            <w:tcBorders>
              <w:top w:val="single" w:sz="4" w:space="0" w:color="auto"/>
              <w:left w:val="single" w:sz="4" w:space="0" w:color="auto"/>
              <w:bottom w:val="single" w:sz="4" w:space="0" w:color="auto"/>
              <w:right w:val="single" w:sz="4" w:space="0" w:color="auto"/>
            </w:tcBorders>
          </w:tcPr>
          <w:p w14:paraId="4063D359" w14:textId="35325688" w:rsidR="002973A4" w:rsidRPr="003470CA" w:rsidRDefault="002973A4" w:rsidP="00AA4775">
            <w:pPr>
              <w:pStyle w:val="TAC"/>
              <w:rPr>
                <w:ins w:id="332" w:author="Adan Toril" w:date="2022-10-11T15:44:00Z"/>
              </w:rPr>
            </w:pPr>
            <w:ins w:id="333" w:author="Adan Toril" w:date="2022-10-11T15:47:00Z">
              <w:r>
                <w:rPr>
                  <w:lang w:eastAsia="en-GB"/>
                </w:rPr>
                <w:t>Same as defined for PC3 in Table B.2.2.27-1</w:t>
              </w:r>
            </w:ins>
          </w:p>
        </w:tc>
      </w:tr>
      <w:tr w:rsidR="008237B4" w:rsidRPr="003470CA" w14:paraId="4D1023D9" w14:textId="77777777" w:rsidTr="00B935A3">
        <w:trPr>
          <w:cantSplit/>
          <w:tblHeader/>
          <w:jc w:val="center"/>
          <w:ins w:id="334" w:author="Adan Toril" w:date="2022-10-11T15:46:00Z"/>
        </w:trPr>
        <w:tc>
          <w:tcPr>
            <w:tcW w:w="1555" w:type="dxa"/>
            <w:vMerge w:val="restart"/>
            <w:tcBorders>
              <w:left w:val="single" w:sz="4" w:space="0" w:color="auto"/>
              <w:right w:val="single" w:sz="4" w:space="0" w:color="auto"/>
            </w:tcBorders>
            <w:vAlign w:val="center"/>
          </w:tcPr>
          <w:p w14:paraId="10A576FA" w14:textId="26EB2186" w:rsidR="008237B4" w:rsidRPr="003470CA" w:rsidRDefault="008237B4" w:rsidP="008237B4">
            <w:pPr>
              <w:pStyle w:val="TAC"/>
              <w:rPr>
                <w:ins w:id="335" w:author="Adan Toril" w:date="2022-10-11T15:46:00Z"/>
              </w:rPr>
            </w:pPr>
            <w:ins w:id="336" w:author="Adan Toril" w:date="2022-10-11T15:49:00Z">
              <w:r>
                <w:t>SEM</w:t>
              </w:r>
            </w:ins>
          </w:p>
        </w:tc>
        <w:tc>
          <w:tcPr>
            <w:tcW w:w="1771" w:type="dxa"/>
            <w:tcBorders>
              <w:top w:val="single" w:sz="4" w:space="0" w:color="auto"/>
              <w:left w:val="single" w:sz="4" w:space="0" w:color="auto"/>
              <w:bottom w:val="single" w:sz="4" w:space="0" w:color="auto"/>
              <w:right w:val="single" w:sz="4" w:space="0" w:color="auto"/>
            </w:tcBorders>
          </w:tcPr>
          <w:p w14:paraId="36D201EE" w14:textId="5AF16F56" w:rsidR="008237B4" w:rsidRPr="003470CA" w:rsidRDefault="008237B4" w:rsidP="008237B4">
            <w:pPr>
              <w:pStyle w:val="TAC"/>
              <w:rPr>
                <w:ins w:id="337" w:author="Adan Toril" w:date="2022-10-11T15:46:00Z"/>
              </w:rPr>
            </w:pPr>
            <w:ins w:id="338" w:author="Adan Toril" w:date="2022-10-11T15:50:00Z">
              <w:r>
                <w:rPr>
                  <w:lang w:eastAsia="en-GB"/>
                </w:rPr>
                <w:t>FR2a</w:t>
              </w:r>
            </w:ins>
          </w:p>
        </w:tc>
        <w:tc>
          <w:tcPr>
            <w:tcW w:w="1989" w:type="dxa"/>
            <w:tcBorders>
              <w:top w:val="single" w:sz="4" w:space="0" w:color="auto"/>
              <w:left w:val="single" w:sz="4" w:space="0" w:color="auto"/>
              <w:bottom w:val="single" w:sz="4" w:space="0" w:color="auto"/>
              <w:right w:val="single" w:sz="4" w:space="0" w:color="auto"/>
            </w:tcBorders>
            <w:vAlign w:val="center"/>
          </w:tcPr>
          <w:p w14:paraId="31A0C846" w14:textId="62BCB878" w:rsidR="008237B4" w:rsidRPr="003470CA" w:rsidRDefault="008237B4" w:rsidP="008237B4">
            <w:pPr>
              <w:pStyle w:val="TAC"/>
              <w:rPr>
                <w:ins w:id="339" w:author="Adan Toril" w:date="2022-10-11T15:46:00Z"/>
              </w:rPr>
            </w:pPr>
            <w:ins w:id="340" w:author="Adan Toril" w:date="2022-10-11T15:52:00Z">
              <w:r>
                <w:t>1.41</w:t>
              </w:r>
            </w:ins>
          </w:p>
        </w:tc>
        <w:tc>
          <w:tcPr>
            <w:tcW w:w="2693" w:type="dxa"/>
            <w:tcBorders>
              <w:top w:val="single" w:sz="4" w:space="0" w:color="auto"/>
              <w:left w:val="single" w:sz="4" w:space="0" w:color="auto"/>
              <w:bottom w:val="single" w:sz="4" w:space="0" w:color="auto"/>
              <w:right w:val="single" w:sz="4" w:space="0" w:color="auto"/>
            </w:tcBorders>
            <w:vAlign w:val="center"/>
          </w:tcPr>
          <w:p w14:paraId="003003D8" w14:textId="1EBA35A0" w:rsidR="008237B4" w:rsidRPr="003470CA" w:rsidRDefault="008237B4" w:rsidP="008237B4">
            <w:pPr>
              <w:pStyle w:val="TAC"/>
              <w:rPr>
                <w:ins w:id="341" w:author="Adan Toril" w:date="2022-10-11T15:46:00Z"/>
              </w:rPr>
            </w:pPr>
            <w:ins w:id="342" w:author="Adan Toril" w:date="2022-10-11T15:51:00Z">
              <w:r>
                <w:t>1.41</w:t>
              </w:r>
            </w:ins>
            <w:ins w:id="343" w:author="Adan Toril" w:date="2022-10-11T15:58:00Z">
              <w:r w:rsidR="00805D2E">
                <w:t xml:space="preserve"> (NOTE 1, 2)</w:t>
              </w:r>
            </w:ins>
          </w:p>
        </w:tc>
      </w:tr>
      <w:tr w:rsidR="008237B4" w:rsidRPr="003470CA" w14:paraId="0638603B" w14:textId="77777777" w:rsidTr="00B935A3">
        <w:trPr>
          <w:cantSplit/>
          <w:tblHeader/>
          <w:jc w:val="center"/>
          <w:ins w:id="344" w:author="Adan Toril" w:date="2022-10-11T15:46:00Z"/>
        </w:trPr>
        <w:tc>
          <w:tcPr>
            <w:tcW w:w="1555" w:type="dxa"/>
            <w:vMerge/>
            <w:tcBorders>
              <w:left w:val="single" w:sz="4" w:space="0" w:color="auto"/>
              <w:right w:val="single" w:sz="4" w:space="0" w:color="auto"/>
            </w:tcBorders>
            <w:vAlign w:val="center"/>
          </w:tcPr>
          <w:p w14:paraId="7F3C2661" w14:textId="77777777" w:rsidR="008237B4" w:rsidRPr="003470CA" w:rsidRDefault="008237B4" w:rsidP="008237B4">
            <w:pPr>
              <w:pStyle w:val="TAC"/>
              <w:rPr>
                <w:ins w:id="345" w:author="Adan Toril" w:date="2022-10-11T15:46:00Z"/>
              </w:rPr>
            </w:pPr>
          </w:p>
        </w:tc>
        <w:tc>
          <w:tcPr>
            <w:tcW w:w="1771" w:type="dxa"/>
            <w:tcBorders>
              <w:top w:val="single" w:sz="4" w:space="0" w:color="auto"/>
              <w:left w:val="single" w:sz="4" w:space="0" w:color="auto"/>
              <w:bottom w:val="single" w:sz="4" w:space="0" w:color="auto"/>
              <w:right w:val="single" w:sz="4" w:space="0" w:color="auto"/>
            </w:tcBorders>
          </w:tcPr>
          <w:p w14:paraId="41994AB4" w14:textId="7B492775" w:rsidR="008237B4" w:rsidRPr="003470CA" w:rsidRDefault="008237B4" w:rsidP="008237B4">
            <w:pPr>
              <w:pStyle w:val="TAC"/>
              <w:rPr>
                <w:ins w:id="346" w:author="Adan Toril" w:date="2022-10-11T15:46:00Z"/>
              </w:rPr>
            </w:pPr>
            <w:ins w:id="347" w:author="Adan Toril" w:date="2022-10-11T15:50:00Z">
              <w:r>
                <w:rPr>
                  <w:lang w:eastAsia="en-GB"/>
                </w:rPr>
                <w:t>FR2b</w:t>
              </w:r>
            </w:ins>
          </w:p>
        </w:tc>
        <w:tc>
          <w:tcPr>
            <w:tcW w:w="1989" w:type="dxa"/>
            <w:tcBorders>
              <w:top w:val="single" w:sz="4" w:space="0" w:color="auto"/>
              <w:left w:val="single" w:sz="4" w:space="0" w:color="auto"/>
              <w:bottom w:val="single" w:sz="4" w:space="0" w:color="auto"/>
              <w:right w:val="single" w:sz="4" w:space="0" w:color="auto"/>
            </w:tcBorders>
            <w:vAlign w:val="center"/>
          </w:tcPr>
          <w:p w14:paraId="30D3B1C9" w14:textId="1857FAF8" w:rsidR="008237B4" w:rsidRPr="003470CA" w:rsidRDefault="008237B4" w:rsidP="008237B4">
            <w:pPr>
              <w:pStyle w:val="TAC"/>
              <w:rPr>
                <w:ins w:id="348" w:author="Adan Toril" w:date="2022-10-11T15:46:00Z"/>
              </w:rPr>
            </w:pPr>
            <w:ins w:id="349" w:author="Adan Toril" w:date="2022-10-11T15:52:00Z">
              <w:r>
                <w:t>2.08</w:t>
              </w:r>
            </w:ins>
          </w:p>
        </w:tc>
        <w:tc>
          <w:tcPr>
            <w:tcW w:w="2693" w:type="dxa"/>
            <w:tcBorders>
              <w:top w:val="single" w:sz="4" w:space="0" w:color="auto"/>
              <w:left w:val="single" w:sz="4" w:space="0" w:color="auto"/>
              <w:bottom w:val="single" w:sz="4" w:space="0" w:color="auto"/>
              <w:right w:val="single" w:sz="4" w:space="0" w:color="auto"/>
            </w:tcBorders>
            <w:vAlign w:val="center"/>
          </w:tcPr>
          <w:p w14:paraId="4458300E" w14:textId="671DD908" w:rsidR="008237B4" w:rsidRPr="003470CA" w:rsidRDefault="008237B4" w:rsidP="008237B4">
            <w:pPr>
              <w:pStyle w:val="TAC"/>
              <w:rPr>
                <w:ins w:id="350" w:author="Adan Toril" w:date="2022-10-11T15:46:00Z"/>
              </w:rPr>
            </w:pPr>
            <w:ins w:id="351" w:author="Adan Toril" w:date="2022-10-11T15:51:00Z">
              <w:r>
                <w:t>2.08</w:t>
              </w:r>
            </w:ins>
            <w:ins w:id="352" w:author="Adan Toril" w:date="2022-10-11T15:58:00Z">
              <w:r w:rsidR="00805D2E">
                <w:t xml:space="preserve"> (NOTE 1, 3)</w:t>
              </w:r>
            </w:ins>
          </w:p>
        </w:tc>
      </w:tr>
      <w:tr w:rsidR="00C4517D" w:rsidRPr="003470CA" w14:paraId="43EA2DC8" w14:textId="77777777" w:rsidTr="00B935A3">
        <w:trPr>
          <w:cantSplit/>
          <w:tblHeader/>
          <w:jc w:val="center"/>
          <w:ins w:id="353" w:author="Adan Toril" w:date="2022-10-11T15:46:00Z"/>
        </w:trPr>
        <w:tc>
          <w:tcPr>
            <w:tcW w:w="1555" w:type="dxa"/>
            <w:vMerge w:val="restart"/>
            <w:tcBorders>
              <w:left w:val="single" w:sz="4" w:space="0" w:color="auto"/>
              <w:right w:val="single" w:sz="4" w:space="0" w:color="auto"/>
            </w:tcBorders>
            <w:vAlign w:val="center"/>
          </w:tcPr>
          <w:p w14:paraId="3BD0746D" w14:textId="7F5007F3" w:rsidR="00C4517D" w:rsidRPr="003470CA" w:rsidRDefault="00C4517D" w:rsidP="00C4517D">
            <w:pPr>
              <w:pStyle w:val="TAC"/>
              <w:rPr>
                <w:ins w:id="354" w:author="Adan Toril" w:date="2022-10-11T15:46:00Z"/>
              </w:rPr>
            </w:pPr>
            <w:ins w:id="355" w:author="Adan Toril" w:date="2022-10-11T15:48:00Z">
              <w:r w:rsidRPr="00061561">
                <w:rPr>
                  <w:lang w:eastAsia="en-GB"/>
                </w:rPr>
                <w:t>ACLR</w:t>
              </w:r>
              <w:r>
                <w:rPr>
                  <w:lang w:eastAsia="en-GB"/>
                </w:rPr>
                <w:t xml:space="preserve"> (ACP)</w:t>
              </w:r>
            </w:ins>
          </w:p>
        </w:tc>
        <w:tc>
          <w:tcPr>
            <w:tcW w:w="1771" w:type="dxa"/>
            <w:tcBorders>
              <w:top w:val="single" w:sz="4" w:space="0" w:color="auto"/>
              <w:left w:val="single" w:sz="4" w:space="0" w:color="auto"/>
              <w:bottom w:val="single" w:sz="4" w:space="0" w:color="auto"/>
              <w:right w:val="single" w:sz="4" w:space="0" w:color="auto"/>
            </w:tcBorders>
          </w:tcPr>
          <w:p w14:paraId="470F4DE4" w14:textId="3C4DF900" w:rsidR="00C4517D" w:rsidRPr="003470CA" w:rsidRDefault="00C4517D" w:rsidP="00C4517D">
            <w:pPr>
              <w:pStyle w:val="TAC"/>
              <w:rPr>
                <w:ins w:id="356" w:author="Adan Toril" w:date="2022-10-11T15:46:00Z"/>
              </w:rPr>
            </w:pPr>
            <w:ins w:id="357" w:author="Adan Toril" w:date="2022-10-11T15:48:00Z">
              <w:r>
                <w:rPr>
                  <w:lang w:eastAsia="en-GB"/>
                </w:rPr>
                <w:t>FR2a</w:t>
              </w:r>
            </w:ins>
          </w:p>
        </w:tc>
        <w:tc>
          <w:tcPr>
            <w:tcW w:w="1989" w:type="dxa"/>
            <w:tcBorders>
              <w:top w:val="single" w:sz="4" w:space="0" w:color="auto"/>
              <w:left w:val="single" w:sz="4" w:space="0" w:color="auto"/>
              <w:bottom w:val="single" w:sz="4" w:space="0" w:color="auto"/>
              <w:right w:val="single" w:sz="4" w:space="0" w:color="auto"/>
            </w:tcBorders>
          </w:tcPr>
          <w:p w14:paraId="312C0AEE" w14:textId="16565B6E" w:rsidR="00C4517D" w:rsidRPr="003470CA" w:rsidRDefault="00C4517D" w:rsidP="00C4517D">
            <w:pPr>
              <w:pStyle w:val="TAC"/>
              <w:rPr>
                <w:ins w:id="358" w:author="Adan Toril" w:date="2022-10-11T15:46:00Z"/>
              </w:rPr>
            </w:pPr>
            <w:ins w:id="359" w:author="Adan Toril" w:date="2022-10-11T15:48:00Z">
              <w:r>
                <w:rPr>
                  <w:lang w:eastAsia="en-GB"/>
                </w:rPr>
                <w:t>0</w:t>
              </w:r>
            </w:ins>
          </w:p>
        </w:tc>
        <w:tc>
          <w:tcPr>
            <w:tcW w:w="2693" w:type="dxa"/>
            <w:tcBorders>
              <w:top w:val="single" w:sz="4" w:space="0" w:color="auto"/>
              <w:left w:val="single" w:sz="4" w:space="0" w:color="auto"/>
              <w:bottom w:val="single" w:sz="4" w:space="0" w:color="auto"/>
              <w:right w:val="single" w:sz="4" w:space="0" w:color="auto"/>
            </w:tcBorders>
            <w:vAlign w:val="center"/>
          </w:tcPr>
          <w:p w14:paraId="01AC23E8" w14:textId="2458F26E" w:rsidR="00C4517D" w:rsidRPr="003470CA" w:rsidRDefault="00C4517D" w:rsidP="00C4517D">
            <w:pPr>
              <w:pStyle w:val="TAC"/>
              <w:rPr>
                <w:ins w:id="360" w:author="Adan Toril" w:date="2022-10-11T15:46:00Z"/>
              </w:rPr>
            </w:pPr>
            <w:ins w:id="361" w:author="Adan Toril" w:date="2022-10-11T15:48:00Z">
              <w:r>
                <w:rPr>
                  <w:lang w:eastAsia="en-GB"/>
                </w:rPr>
                <w:t>0.15</w:t>
              </w:r>
            </w:ins>
            <w:ins w:id="362" w:author="Adan Toril" w:date="2022-10-11T15:58:00Z">
              <w:r w:rsidR="00805D2E">
                <w:rPr>
                  <w:lang w:eastAsia="en-GB"/>
                </w:rPr>
                <w:t xml:space="preserve"> </w:t>
              </w:r>
            </w:ins>
          </w:p>
        </w:tc>
      </w:tr>
      <w:tr w:rsidR="00C4517D" w:rsidRPr="003470CA" w14:paraId="08AE7F13" w14:textId="77777777" w:rsidTr="00B935A3">
        <w:trPr>
          <w:cantSplit/>
          <w:tblHeader/>
          <w:jc w:val="center"/>
          <w:ins w:id="363" w:author="Adan Toril" w:date="2022-10-11T15:46:00Z"/>
        </w:trPr>
        <w:tc>
          <w:tcPr>
            <w:tcW w:w="1555" w:type="dxa"/>
            <w:vMerge/>
            <w:tcBorders>
              <w:left w:val="single" w:sz="4" w:space="0" w:color="auto"/>
              <w:right w:val="single" w:sz="4" w:space="0" w:color="auto"/>
            </w:tcBorders>
            <w:vAlign w:val="center"/>
          </w:tcPr>
          <w:p w14:paraId="09EB3BD6" w14:textId="77777777" w:rsidR="00C4517D" w:rsidRPr="003470CA" w:rsidRDefault="00C4517D" w:rsidP="00C4517D">
            <w:pPr>
              <w:pStyle w:val="TAC"/>
              <w:rPr>
                <w:ins w:id="364" w:author="Adan Toril" w:date="2022-10-11T15:46:00Z"/>
              </w:rPr>
            </w:pPr>
          </w:p>
        </w:tc>
        <w:tc>
          <w:tcPr>
            <w:tcW w:w="1771" w:type="dxa"/>
            <w:tcBorders>
              <w:top w:val="single" w:sz="4" w:space="0" w:color="auto"/>
              <w:left w:val="single" w:sz="4" w:space="0" w:color="auto"/>
              <w:bottom w:val="single" w:sz="4" w:space="0" w:color="auto"/>
              <w:right w:val="single" w:sz="4" w:space="0" w:color="auto"/>
            </w:tcBorders>
          </w:tcPr>
          <w:p w14:paraId="2063339F" w14:textId="7B6BAC4F" w:rsidR="00C4517D" w:rsidRPr="003470CA" w:rsidRDefault="00C4517D" w:rsidP="00C4517D">
            <w:pPr>
              <w:pStyle w:val="TAC"/>
              <w:rPr>
                <w:ins w:id="365" w:author="Adan Toril" w:date="2022-10-11T15:46:00Z"/>
              </w:rPr>
            </w:pPr>
            <w:ins w:id="366" w:author="Adan Toril" w:date="2022-10-11T15:48:00Z">
              <w:r>
                <w:rPr>
                  <w:lang w:eastAsia="en-GB"/>
                </w:rPr>
                <w:t>FR2b</w:t>
              </w:r>
            </w:ins>
          </w:p>
        </w:tc>
        <w:tc>
          <w:tcPr>
            <w:tcW w:w="1989" w:type="dxa"/>
            <w:tcBorders>
              <w:top w:val="single" w:sz="4" w:space="0" w:color="auto"/>
              <w:left w:val="single" w:sz="4" w:space="0" w:color="auto"/>
              <w:bottom w:val="single" w:sz="4" w:space="0" w:color="auto"/>
              <w:right w:val="single" w:sz="4" w:space="0" w:color="auto"/>
            </w:tcBorders>
          </w:tcPr>
          <w:p w14:paraId="18C01B0E" w14:textId="6CBE5FDD" w:rsidR="00C4517D" w:rsidRPr="003470CA" w:rsidRDefault="00C4517D" w:rsidP="00C4517D">
            <w:pPr>
              <w:pStyle w:val="TAC"/>
              <w:rPr>
                <w:ins w:id="367" w:author="Adan Toril" w:date="2022-10-11T15:46:00Z"/>
              </w:rPr>
            </w:pPr>
            <w:ins w:id="368" w:author="Adan Toril" w:date="2022-10-11T15:48:00Z">
              <w:r>
                <w:rPr>
                  <w:lang w:eastAsia="en-GB"/>
                </w:rPr>
                <w:t>0</w:t>
              </w:r>
            </w:ins>
          </w:p>
        </w:tc>
        <w:tc>
          <w:tcPr>
            <w:tcW w:w="2693" w:type="dxa"/>
            <w:tcBorders>
              <w:top w:val="single" w:sz="4" w:space="0" w:color="auto"/>
              <w:left w:val="single" w:sz="4" w:space="0" w:color="auto"/>
              <w:bottom w:val="single" w:sz="4" w:space="0" w:color="auto"/>
              <w:right w:val="single" w:sz="4" w:space="0" w:color="auto"/>
            </w:tcBorders>
            <w:vAlign w:val="center"/>
          </w:tcPr>
          <w:p w14:paraId="1CDA95B8" w14:textId="5E708337" w:rsidR="00C4517D" w:rsidRPr="003470CA" w:rsidRDefault="00C4517D" w:rsidP="00C4517D">
            <w:pPr>
              <w:pStyle w:val="TAC"/>
              <w:rPr>
                <w:ins w:id="369" w:author="Adan Toril" w:date="2022-10-11T15:46:00Z"/>
              </w:rPr>
            </w:pPr>
            <w:ins w:id="370" w:author="Adan Toril" w:date="2022-10-11T15:48:00Z">
              <w:r>
                <w:rPr>
                  <w:lang w:eastAsia="en-GB"/>
                </w:rPr>
                <w:t>0.3</w:t>
              </w:r>
            </w:ins>
          </w:p>
        </w:tc>
      </w:tr>
      <w:tr w:rsidR="00C4517D" w:rsidRPr="003470CA" w14:paraId="2D0EAD43" w14:textId="77777777" w:rsidTr="00C4517D">
        <w:trPr>
          <w:cantSplit/>
          <w:tblHeader/>
          <w:jc w:val="center"/>
          <w:ins w:id="371" w:author="Adan Toril" w:date="2022-10-11T15:46:00Z"/>
        </w:trPr>
        <w:tc>
          <w:tcPr>
            <w:tcW w:w="1555" w:type="dxa"/>
            <w:vMerge w:val="restart"/>
            <w:tcBorders>
              <w:left w:val="single" w:sz="4" w:space="0" w:color="auto"/>
              <w:right w:val="single" w:sz="4" w:space="0" w:color="auto"/>
            </w:tcBorders>
          </w:tcPr>
          <w:p w14:paraId="294DBD77" w14:textId="2E9E995F" w:rsidR="00C4517D" w:rsidRPr="003470CA" w:rsidRDefault="00C4517D" w:rsidP="00C4517D">
            <w:pPr>
              <w:pStyle w:val="TAC"/>
              <w:rPr>
                <w:ins w:id="372" w:author="Adan Toril" w:date="2022-10-11T15:46:00Z"/>
              </w:rPr>
            </w:pPr>
            <w:ins w:id="373" w:author="Adan Toril" w:date="2022-10-11T15:48:00Z">
              <w:r w:rsidRPr="009709C5">
                <w:t>General Tx spurious</w:t>
              </w:r>
            </w:ins>
          </w:p>
        </w:tc>
        <w:tc>
          <w:tcPr>
            <w:tcW w:w="1771" w:type="dxa"/>
            <w:tcBorders>
              <w:top w:val="single" w:sz="4" w:space="0" w:color="auto"/>
              <w:left w:val="single" w:sz="4" w:space="0" w:color="auto"/>
              <w:bottom w:val="single" w:sz="4" w:space="0" w:color="auto"/>
              <w:right w:val="single" w:sz="4" w:space="0" w:color="auto"/>
            </w:tcBorders>
          </w:tcPr>
          <w:p w14:paraId="266A5599" w14:textId="0DB34883" w:rsidR="00C4517D" w:rsidRPr="003470CA" w:rsidRDefault="00C4517D" w:rsidP="00C4517D">
            <w:pPr>
              <w:pStyle w:val="TAC"/>
              <w:rPr>
                <w:ins w:id="374" w:author="Adan Toril" w:date="2022-10-11T15:46:00Z"/>
              </w:rPr>
            </w:pPr>
            <w:ins w:id="375" w:author="Adan Toril" w:date="2022-10-11T15:49:00Z">
              <w:r>
                <w:rPr>
                  <w:lang w:eastAsia="en-GB"/>
                </w:rPr>
                <w:t>6GHz &lt;=f&lt;12.5GHz</w:t>
              </w:r>
            </w:ins>
          </w:p>
        </w:tc>
        <w:tc>
          <w:tcPr>
            <w:tcW w:w="4682" w:type="dxa"/>
            <w:gridSpan w:val="2"/>
            <w:tcBorders>
              <w:top w:val="single" w:sz="4" w:space="0" w:color="auto"/>
              <w:left w:val="single" w:sz="4" w:space="0" w:color="auto"/>
              <w:bottom w:val="single" w:sz="4" w:space="0" w:color="auto"/>
              <w:right w:val="single" w:sz="4" w:space="0" w:color="auto"/>
            </w:tcBorders>
          </w:tcPr>
          <w:p w14:paraId="5AB3569D" w14:textId="78216E8B" w:rsidR="00C4517D" w:rsidRPr="003470CA" w:rsidRDefault="00C4517D" w:rsidP="00C4517D">
            <w:pPr>
              <w:pStyle w:val="TAC"/>
              <w:rPr>
                <w:ins w:id="376" w:author="Adan Toril" w:date="2022-10-11T15:46:00Z"/>
              </w:rPr>
            </w:pPr>
            <w:ins w:id="377" w:author="Adan Toril" w:date="2022-10-11T15:49:00Z">
              <w:r>
                <w:rPr>
                  <w:lang w:eastAsia="en-GB"/>
                </w:rPr>
                <w:t>Same as defined for PC3 in Table B.2.2.27-1</w:t>
              </w:r>
            </w:ins>
          </w:p>
        </w:tc>
      </w:tr>
      <w:tr w:rsidR="00C4517D" w:rsidRPr="003470CA" w14:paraId="52D80FE0" w14:textId="77777777" w:rsidTr="00C4517D">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378" w:author="Adan Toril" w:date="2022-10-11T15:47: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ins w:id="379" w:author="Adan Toril" w:date="2022-10-11T15:44:00Z"/>
          <w:trPrChange w:id="380" w:author="Adan Toril" w:date="2022-10-11T15:47:00Z">
            <w:trPr>
              <w:gridBefore w:val="1"/>
              <w:gridAfter w:val="0"/>
              <w:cantSplit/>
              <w:tblHeader/>
              <w:jc w:val="center"/>
            </w:trPr>
          </w:trPrChange>
        </w:trPr>
        <w:tc>
          <w:tcPr>
            <w:tcW w:w="1555" w:type="dxa"/>
            <w:vMerge/>
            <w:tcBorders>
              <w:left w:val="single" w:sz="4" w:space="0" w:color="auto"/>
              <w:right w:val="single" w:sz="4" w:space="0" w:color="auto"/>
            </w:tcBorders>
            <w:tcPrChange w:id="381" w:author="Adan Toril" w:date="2022-10-11T15:47:00Z">
              <w:tcPr>
                <w:tcW w:w="1258" w:type="dxa"/>
                <w:vMerge/>
                <w:tcBorders>
                  <w:left w:val="single" w:sz="4" w:space="0" w:color="auto"/>
                  <w:right w:val="single" w:sz="4" w:space="0" w:color="auto"/>
                </w:tcBorders>
              </w:tcPr>
            </w:tcPrChange>
          </w:tcPr>
          <w:p w14:paraId="0573FDEF" w14:textId="77777777" w:rsidR="00C4517D" w:rsidRPr="003470CA" w:rsidRDefault="00C4517D" w:rsidP="00C4517D">
            <w:pPr>
              <w:pStyle w:val="TAC"/>
              <w:rPr>
                <w:ins w:id="382" w:author="Adan Toril" w:date="2022-10-11T15:44:00Z"/>
              </w:rPr>
            </w:pPr>
          </w:p>
        </w:tc>
        <w:tc>
          <w:tcPr>
            <w:tcW w:w="1771" w:type="dxa"/>
            <w:tcBorders>
              <w:top w:val="single" w:sz="4" w:space="0" w:color="auto"/>
              <w:left w:val="single" w:sz="4" w:space="0" w:color="auto"/>
              <w:bottom w:val="single" w:sz="4" w:space="0" w:color="auto"/>
              <w:right w:val="single" w:sz="4" w:space="0" w:color="auto"/>
            </w:tcBorders>
            <w:tcPrChange w:id="383" w:author="Adan Toril" w:date="2022-10-11T15:47:00Z">
              <w:tcPr>
                <w:tcW w:w="1993" w:type="dxa"/>
                <w:gridSpan w:val="3"/>
                <w:tcBorders>
                  <w:top w:val="single" w:sz="4" w:space="0" w:color="auto"/>
                  <w:left w:val="single" w:sz="4" w:space="0" w:color="auto"/>
                  <w:bottom w:val="single" w:sz="4" w:space="0" w:color="auto"/>
                  <w:right w:val="single" w:sz="4" w:space="0" w:color="auto"/>
                </w:tcBorders>
              </w:tcPr>
            </w:tcPrChange>
          </w:tcPr>
          <w:p w14:paraId="4DE17CBC" w14:textId="31F18CBA" w:rsidR="00C4517D" w:rsidRPr="003470CA" w:rsidRDefault="00C4517D" w:rsidP="00C4517D">
            <w:pPr>
              <w:pStyle w:val="TAC"/>
              <w:rPr>
                <w:ins w:id="384" w:author="Adan Toril" w:date="2022-10-11T15:44:00Z"/>
              </w:rPr>
            </w:pPr>
            <w:ins w:id="385" w:author="Adan Toril" w:date="2022-10-11T15:49:00Z">
              <w:r>
                <w:rPr>
                  <w:lang w:eastAsia="en-GB"/>
                </w:rPr>
                <w:t>12.5GHz&lt;=f&lt;66GHz</w:t>
              </w:r>
            </w:ins>
          </w:p>
        </w:tc>
        <w:tc>
          <w:tcPr>
            <w:tcW w:w="1989" w:type="dxa"/>
            <w:tcBorders>
              <w:top w:val="single" w:sz="4" w:space="0" w:color="auto"/>
              <w:left w:val="single" w:sz="4" w:space="0" w:color="auto"/>
              <w:bottom w:val="single" w:sz="4" w:space="0" w:color="auto"/>
              <w:right w:val="single" w:sz="4" w:space="0" w:color="auto"/>
            </w:tcBorders>
            <w:tcPrChange w:id="386" w:author="Adan Toril" w:date="2022-10-11T15:47:00Z">
              <w:tcPr>
                <w:tcW w:w="1989" w:type="dxa"/>
                <w:gridSpan w:val="3"/>
                <w:tcBorders>
                  <w:top w:val="single" w:sz="4" w:space="0" w:color="auto"/>
                  <w:left w:val="single" w:sz="4" w:space="0" w:color="auto"/>
                  <w:bottom w:val="single" w:sz="4" w:space="0" w:color="auto"/>
                  <w:right w:val="single" w:sz="4" w:space="0" w:color="auto"/>
                </w:tcBorders>
              </w:tcPr>
            </w:tcPrChange>
          </w:tcPr>
          <w:p w14:paraId="5E7B1A00" w14:textId="3F4A41CF" w:rsidR="00C4517D" w:rsidRPr="003470CA" w:rsidRDefault="008237B4" w:rsidP="00C4517D">
            <w:pPr>
              <w:pStyle w:val="TAC"/>
              <w:rPr>
                <w:ins w:id="387" w:author="Adan Toril" w:date="2022-10-11T15:44:00Z"/>
              </w:rPr>
            </w:pPr>
            <w:ins w:id="388" w:author="Adan Toril" w:date="2022-10-11T15:52:00Z">
              <w:r>
                <w:t>0.95</w:t>
              </w:r>
            </w:ins>
          </w:p>
        </w:tc>
        <w:tc>
          <w:tcPr>
            <w:tcW w:w="2693" w:type="dxa"/>
            <w:tcBorders>
              <w:top w:val="single" w:sz="4" w:space="0" w:color="auto"/>
              <w:left w:val="single" w:sz="4" w:space="0" w:color="auto"/>
              <w:bottom w:val="single" w:sz="4" w:space="0" w:color="auto"/>
              <w:right w:val="single" w:sz="4" w:space="0" w:color="auto"/>
            </w:tcBorders>
            <w:vAlign w:val="center"/>
            <w:tcPrChange w:id="389" w:author="Adan Toril" w:date="2022-10-11T15:47:00Z">
              <w:tcPr>
                <w:tcW w:w="2693" w:type="dxa"/>
                <w:gridSpan w:val="2"/>
                <w:tcBorders>
                  <w:top w:val="single" w:sz="4" w:space="0" w:color="auto"/>
                  <w:left w:val="single" w:sz="4" w:space="0" w:color="auto"/>
                  <w:bottom w:val="single" w:sz="4" w:space="0" w:color="auto"/>
                  <w:right w:val="single" w:sz="4" w:space="0" w:color="auto"/>
                </w:tcBorders>
                <w:vAlign w:val="center"/>
              </w:tcPr>
            </w:tcPrChange>
          </w:tcPr>
          <w:p w14:paraId="33A16CCF" w14:textId="25D09949" w:rsidR="00C4517D" w:rsidRPr="003470CA" w:rsidRDefault="008237B4" w:rsidP="00C4517D">
            <w:pPr>
              <w:pStyle w:val="TAC"/>
              <w:rPr>
                <w:ins w:id="390" w:author="Adan Toril" w:date="2022-10-11T15:44:00Z"/>
              </w:rPr>
            </w:pPr>
            <w:ins w:id="391" w:author="Adan Toril" w:date="2022-10-11T15:52:00Z">
              <w:r>
                <w:t>0.95</w:t>
              </w:r>
            </w:ins>
            <w:ins w:id="392" w:author="Adan Toril" w:date="2022-10-11T15:58:00Z">
              <w:r w:rsidR="00805D2E">
                <w:t xml:space="preserve"> (NOTE 1, 4)</w:t>
              </w:r>
            </w:ins>
          </w:p>
        </w:tc>
      </w:tr>
      <w:tr w:rsidR="00C4517D" w:rsidRPr="003470CA" w14:paraId="4E7010E3" w14:textId="77777777" w:rsidTr="003F39C0">
        <w:trPr>
          <w:cantSplit/>
          <w:tblHeader/>
          <w:jc w:val="center"/>
          <w:ins w:id="393" w:author="Adan Toril" w:date="2022-10-11T15:45:00Z"/>
        </w:trPr>
        <w:tc>
          <w:tcPr>
            <w:tcW w:w="1555" w:type="dxa"/>
            <w:vMerge/>
            <w:tcBorders>
              <w:left w:val="single" w:sz="4" w:space="0" w:color="auto"/>
              <w:right w:val="single" w:sz="4" w:space="0" w:color="auto"/>
            </w:tcBorders>
          </w:tcPr>
          <w:p w14:paraId="525EA9EE" w14:textId="77777777" w:rsidR="00C4517D" w:rsidRPr="003470CA" w:rsidRDefault="00C4517D" w:rsidP="00C4517D">
            <w:pPr>
              <w:pStyle w:val="TAC"/>
              <w:rPr>
                <w:ins w:id="394" w:author="Adan Toril" w:date="2022-10-11T15:45:00Z"/>
              </w:rPr>
            </w:pPr>
          </w:p>
        </w:tc>
        <w:tc>
          <w:tcPr>
            <w:tcW w:w="1771" w:type="dxa"/>
            <w:tcBorders>
              <w:top w:val="single" w:sz="4" w:space="0" w:color="auto"/>
              <w:left w:val="single" w:sz="4" w:space="0" w:color="auto"/>
              <w:bottom w:val="single" w:sz="4" w:space="0" w:color="auto"/>
              <w:right w:val="single" w:sz="4" w:space="0" w:color="auto"/>
            </w:tcBorders>
          </w:tcPr>
          <w:p w14:paraId="14A9E8DA" w14:textId="1AB08BD2" w:rsidR="00C4517D" w:rsidRPr="003470CA" w:rsidRDefault="00C4517D" w:rsidP="00C4517D">
            <w:pPr>
              <w:pStyle w:val="TAC"/>
              <w:rPr>
                <w:ins w:id="395" w:author="Adan Toril" w:date="2022-10-11T15:45:00Z"/>
              </w:rPr>
            </w:pPr>
            <w:ins w:id="396" w:author="Adan Toril" w:date="2022-10-11T15:49:00Z">
              <w:r>
                <w:rPr>
                  <w:lang w:eastAsia="en-GB"/>
                </w:rPr>
                <w:t>66GHz&lt;=f&lt;=80GHz</w:t>
              </w:r>
            </w:ins>
          </w:p>
        </w:tc>
        <w:tc>
          <w:tcPr>
            <w:tcW w:w="4682" w:type="dxa"/>
            <w:gridSpan w:val="2"/>
            <w:tcBorders>
              <w:top w:val="single" w:sz="4" w:space="0" w:color="auto"/>
              <w:left w:val="single" w:sz="4" w:space="0" w:color="auto"/>
              <w:bottom w:val="single" w:sz="4" w:space="0" w:color="auto"/>
              <w:right w:val="single" w:sz="4" w:space="0" w:color="auto"/>
            </w:tcBorders>
          </w:tcPr>
          <w:p w14:paraId="7C4717FC" w14:textId="7B8DC114" w:rsidR="00C4517D" w:rsidRPr="003470CA" w:rsidRDefault="00C4517D" w:rsidP="00C4517D">
            <w:pPr>
              <w:pStyle w:val="TAC"/>
              <w:rPr>
                <w:ins w:id="397" w:author="Adan Toril" w:date="2022-10-11T15:45:00Z"/>
              </w:rPr>
            </w:pPr>
            <w:ins w:id="398" w:author="Adan Toril" w:date="2022-10-11T15:49:00Z">
              <w:r>
                <w:rPr>
                  <w:lang w:eastAsia="en-GB"/>
                </w:rPr>
                <w:t>Same as defined for PC3 in Table B.2.2.27-1</w:t>
              </w:r>
            </w:ins>
          </w:p>
        </w:tc>
      </w:tr>
      <w:tr w:rsidR="00C4517D" w:rsidRPr="003470CA" w14:paraId="0A8F6435" w14:textId="77777777" w:rsidTr="00C4517D">
        <w:trPr>
          <w:cantSplit/>
          <w:tblHeader/>
          <w:jc w:val="center"/>
          <w:ins w:id="399" w:author="Adan Toril" w:date="2022-10-11T15:44:00Z"/>
        </w:trPr>
        <w:tc>
          <w:tcPr>
            <w:tcW w:w="1555" w:type="dxa"/>
            <w:vMerge w:val="restart"/>
            <w:tcBorders>
              <w:left w:val="single" w:sz="4" w:space="0" w:color="auto"/>
              <w:right w:val="single" w:sz="4" w:space="0" w:color="auto"/>
            </w:tcBorders>
            <w:vAlign w:val="center"/>
          </w:tcPr>
          <w:p w14:paraId="45E5D393" w14:textId="70B64E2F" w:rsidR="00C4517D" w:rsidRPr="003470CA" w:rsidRDefault="00C4517D" w:rsidP="00C4517D">
            <w:pPr>
              <w:pStyle w:val="TAC"/>
              <w:rPr>
                <w:ins w:id="400" w:author="Adan Toril" w:date="2022-10-11T15:44:00Z"/>
              </w:rPr>
            </w:pPr>
            <w:ins w:id="401" w:author="Adan Toril" w:date="2022-10-11T15:47:00Z">
              <w:r>
                <w:rPr>
                  <w:rFonts w:eastAsiaTheme="minorHAnsi" w:cstheme="minorBidi"/>
                  <w:szCs w:val="22"/>
                  <w:lang w:eastAsia="en-GB"/>
                </w:rPr>
                <w:t>Rx spurious</w:t>
              </w:r>
            </w:ins>
          </w:p>
        </w:tc>
        <w:tc>
          <w:tcPr>
            <w:tcW w:w="1771" w:type="dxa"/>
            <w:tcBorders>
              <w:top w:val="single" w:sz="4" w:space="0" w:color="auto"/>
              <w:left w:val="single" w:sz="4" w:space="0" w:color="auto"/>
              <w:bottom w:val="single" w:sz="4" w:space="0" w:color="auto"/>
              <w:right w:val="single" w:sz="4" w:space="0" w:color="auto"/>
            </w:tcBorders>
          </w:tcPr>
          <w:p w14:paraId="1CF28805" w14:textId="1CE24747" w:rsidR="00C4517D" w:rsidRPr="003470CA" w:rsidRDefault="00C4517D" w:rsidP="00C4517D">
            <w:pPr>
              <w:pStyle w:val="TAC"/>
              <w:rPr>
                <w:ins w:id="402" w:author="Adan Toril" w:date="2022-10-11T15:44:00Z"/>
              </w:rPr>
            </w:pPr>
            <w:ins w:id="403" w:author="Adan Toril" w:date="2022-10-11T15:47:00Z">
              <w:r>
                <w:rPr>
                  <w:lang w:eastAsia="en-GB"/>
                </w:rPr>
                <w:t>6GHz &lt;=f&lt;=20GHz</w:t>
              </w:r>
            </w:ins>
          </w:p>
        </w:tc>
        <w:tc>
          <w:tcPr>
            <w:tcW w:w="4682" w:type="dxa"/>
            <w:gridSpan w:val="2"/>
            <w:tcBorders>
              <w:top w:val="single" w:sz="4" w:space="0" w:color="auto"/>
              <w:left w:val="single" w:sz="4" w:space="0" w:color="auto"/>
              <w:bottom w:val="single" w:sz="4" w:space="0" w:color="auto"/>
              <w:right w:val="single" w:sz="4" w:space="0" w:color="auto"/>
            </w:tcBorders>
          </w:tcPr>
          <w:p w14:paraId="30460DE2" w14:textId="188627A3" w:rsidR="00C4517D" w:rsidRPr="003470CA" w:rsidRDefault="00C4517D" w:rsidP="00C4517D">
            <w:pPr>
              <w:pStyle w:val="TAC"/>
              <w:rPr>
                <w:ins w:id="404" w:author="Adan Toril" w:date="2022-10-11T15:44:00Z"/>
              </w:rPr>
            </w:pPr>
            <w:ins w:id="405" w:author="Adan Toril" w:date="2022-10-11T15:47:00Z">
              <w:r>
                <w:rPr>
                  <w:lang w:eastAsia="en-GB"/>
                </w:rPr>
                <w:t>Same as defined for PC3 in Table B.2.2.27-1</w:t>
              </w:r>
            </w:ins>
          </w:p>
        </w:tc>
      </w:tr>
      <w:tr w:rsidR="00C4517D" w:rsidRPr="003470CA" w14:paraId="5BFE1206" w14:textId="77777777" w:rsidTr="00C4517D">
        <w:trPr>
          <w:cantSplit/>
          <w:tblHeader/>
          <w:jc w:val="center"/>
          <w:ins w:id="406" w:author="Adan Toril" w:date="2022-10-11T15:44:00Z"/>
        </w:trPr>
        <w:tc>
          <w:tcPr>
            <w:tcW w:w="1555" w:type="dxa"/>
            <w:vMerge/>
            <w:tcBorders>
              <w:left w:val="single" w:sz="4" w:space="0" w:color="auto"/>
              <w:right w:val="single" w:sz="4" w:space="0" w:color="auto"/>
            </w:tcBorders>
            <w:vAlign w:val="center"/>
          </w:tcPr>
          <w:p w14:paraId="3A03F535" w14:textId="77777777" w:rsidR="00C4517D" w:rsidRPr="003470CA" w:rsidRDefault="00C4517D" w:rsidP="00C4517D">
            <w:pPr>
              <w:pStyle w:val="TAC"/>
              <w:rPr>
                <w:ins w:id="407" w:author="Adan Toril" w:date="2022-10-11T15:44:00Z"/>
              </w:rPr>
            </w:pPr>
          </w:p>
        </w:tc>
        <w:tc>
          <w:tcPr>
            <w:tcW w:w="1771" w:type="dxa"/>
            <w:tcBorders>
              <w:top w:val="single" w:sz="4" w:space="0" w:color="auto"/>
              <w:left w:val="single" w:sz="4" w:space="0" w:color="auto"/>
              <w:bottom w:val="single" w:sz="4" w:space="0" w:color="auto"/>
              <w:right w:val="single" w:sz="4" w:space="0" w:color="auto"/>
            </w:tcBorders>
          </w:tcPr>
          <w:p w14:paraId="44E2D5AF" w14:textId="22EBD090" w:rsidR="00C4517D" w:rsidRPr="003470CA" w:rsidRDefault="00C4517D" w:rsidP="00C4517D">
            <w:pPr>
              <w:pStyle w:val="TAC"/>
              <w:rPr>
                <w:ins w:id="408" w:author="Adan Toril" w:date="2022-10-11T15:44:00Z"/>
              </w:rPr>
            </w:pPr>
            <w:ins w:id="409" w:author="Adan Toril" w:date="2022-10-11T15:47:00Z">
              <w:r>
                <w:rPr>
                  <w:lang w:eastAsia="en-GB"/>
                </w:rPr>
                <w:t>20GHz&lt;=f&lt;=40GHz</w:t>
              </w:r>
            </w:ins>
          </w:p>
        </w:tc>
        <w:tc>
          <w:tcPr>
            <w:tcW w:w="4682" w:type="dxa"/>
            <w:gridSpan w:val="2"/>
            <w:tcBorders>
              <w:top w:val="single" w:sz="4" w:space="0" w:color="auto"/>
              <w:left w:val="single" w:sz="4" w:space="0" w:color="auto"/>
              <w:bottom w:val="single" w:sz="4" w:space="0" w:color="auto"/>
              <w:right w:val="single" w:sz="4" w:space="0" w:color="auto"/>
            </w:tcBorders>
          </w:tcPr>
          <w:p w14:paraId="3DB175B9" w14:textId="29D7D3A7" w:rsidR="00C4517D" w:rsidRPr="003470CA" w:rsidRDefault="00C4517D" w:rsidP="00C4517D">
            <w:pPr>
              <w:pStyle w:val="TAC"/>
              <w:rPr>
                <w:ins w:id="410" w:author="Adan Toril" w:date="2022-10-11T15:44:00Z"/>
              </w:rPr>
            </w:pPr>
            <w:ins w:id="411" w:author="Adan Toril" w:date="2022-10-11T15:47:00Z">
              <w:r>
                <w:rPr>
                  <w:lang w:eastAsia="en-GB"/>
                </w:rPr>
                <w:t>Same as defined for PC3 in Table B.2.2.27-1</w:t>
              </w:r>
            </w:ins>
          </w:p>
        </w:tc>
      </w:tr>
      <w:tr w:rsidR="00C4517D" w:rsidRPr="003470CA" w14:paraId="17CD88CD" w14:textId="77777777" w:rsidTr="00D8085F">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12" w:author="Adan Toril" w:date="2022-10-11T15:52: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ins w:id="413" w:author="Adan Toril" w:date="2022-10-11T15:44:00Z"/>
          <w:trPrChange w:id="414" w:author="Adan Toril" w:date="2022-10-11T15:52:00Z">
            <w:trPr>
              <w:gridBefore w:val="1"/>
              <w:cantSplit/>
              <w:tblHeader/>
              <w:jc w:val="center"/>
            </w:trPr>
          </w:trPrChange>
        </w:trPr>
        <w:tc>
          <w:tcPr>
            <w:tcW w:w="1555" w:type="dxa"/>
            <w:vMerge/>
            <w:tcBorders>
              <w:left w:val="single" w:sz="4" w:space="0" w:color="auto"/>
              <w:right w:val="single" w:sz="4" w:space="0" w:color="auto"/>
            </w:tcBorders>
            <w:vAlign w:val="center"/>
            <w:tcPrChange w:id="415" w:author="Adan Toril" w:date="2022-10-11T15:52:00Z">
              <w:tcPr>
                <w:tcW w:w="1555" w:type="dxa"/>
                <w:gridSpan w:val="3"/>
                <w:vMerge/>
                <w:tcBorders>
                  <w:left w:val="single" w:sz="4" w:space="0" w:color="auto"/>
                  <w:bottom w:val="single" w:sz="4" w:space="0" w:color="auto"/>
                  <w:right w:val="single" w:sz="4" w:space="0" w:color="auto"/>
                </w:tcBorders>
                <w:vAlign w:val="center"/>
              </w:tcPr>
            </w:tcPrChange>
          </w:tcPr>
          <w:p w14:paraId="4F2D2431" w14:textId="77777777" w:rsidR="00C4517D" w:rsidRPr="003470CA" w:rsidRDefault="00C4517D" w:rsidP="00C4517D">
            <w:pPr>
              <w:pStyle w:val="TAC"/>
              <w:rPr>
                <w:ins w:id="416" w:author="Adan Toril" w:date="2022-10-11T15:44:00Z"/>
              </w:rPr>
            </w:pPr>
          </w:p>
        </w:tc>
        <w:tc>
          <w:tcPr>
            <w:tcW w:w="1771" w:type="dxa"/>
            <w:tcBorders>
              <w:top w:val="single" w:sz="4" w:space="0" w:color="auto"/>
              <w:left w:val="single" w:sz="4" w:space="0" w:color="auto"/>
              <w:bottom w:val="single" w:sz="4" w:space="0" w:color="auto"/>
              <w:right w:val="single" w:sz="4" w:space="0" w:color="auto"/>
            </w:tcBorders>
            <w:tcPrChange w:id="417" w:author="Adan Toril" w:date="2022-10-11T15:52:00Z">
              <w:tcPr>
                <w:tcW w:w="1771" w:type="dxa"/>
                <w:gridSpan w:val="3"/>
                <w:tcBorders>
                  <w:top w:val="single" w:sz="4" w:space="0" w:color="auto"/>
                  <w:left w:val="single" w:sz="4" w:space="0" w:color="auto"/>
                  <w:bottom w:val="single" w:sz="4" w:space="0" w:color="auto"/>
                  <w:right w:val="single" w:sz="4" w:space="0" w:color="auto"/>
                </w:tcBorders>
              </w:tcPr>
            </w:tcPrChange>
          </w:tcPr>
          <w:p w14:paraId="11D24019" w14:textId="42A55D9F" w:rsidR="00C4517D" w:rsidRPr="003470CA" w:rsidRDefault="00C4517D" w:rsidP="00C4517D">
            <w:pPr>
              <w:pStyle w:val="TAC"/>
              <w:rPr>
                <w:ins w:id="418" w:author="Adan Toril" w:date="2022-10-11T15:44:00Z"/>
              </w:rPr>
            </w:pPr>
            <w:ins w:id="419" w:author="Adan Toril" w:date="2022-10-11T15:47:00Z">
              <w:r>
                <w:rPr>
                  <w:lang w:eastAsia="en-GB"/>
                </w:rPr>
                <w:t>40GHz&lt;=f&lt;=80GHz</w:t>
              </w:r>
            </w:ins>
          </w:p>
        </w:tc>
        <w:tc>
          <w:tcPr>
            <w:tcW w:w="4682" w:type="dxa"/>
            <w:gridSpan w:val="2"/>
            <w:tcBorders>
              <w:top w:val="single" w:sz="4" w:space="0" w:color="auto"/>
              <w:left w:val="single" w:sz="4" w:space="0" w:color="auto"/>
              <w:bottom w:val="single" w:sz="4" w:space="0" w:color="auto"/>
              <w:right w:val="single" w:sz="4" w:space="0" w:color="auto"/>
            </w:tcBorders>
            <w:tcPrChange w:id="420" w:author="Adan Toril" w:date="2022-10-11T15:52:00Z">
              <w:tcPr>
                <w:tcW w:w="4682" w:type="dxa"/>
                <w:gridSpan w:val="5"/>
                <w:tcBorders>
                  <w:top w:val="single" w:sz="4" w:space="0" w:color="auto"/>
                  <w:left w:val="single" w:sz="4" w:space="0" w:color="auto"/>
                  <w:bottom w:val="single" w:sz="4" w:space="0" w:color="auto"/>
                  <w:right w:val="single" w:sz="4" w:space="0" w:color="auto"/>
                </w:tcBorders>
              </w:tcPr>
            </w:tcPrChange>
          </w:tcPr>
          <w:p w14:paraId="5A58B2BB" w14:textId="3C447E47" w:rsidR="00C4517D" w:rsidRPr="003470CA" w:rsidRDefault="00C4517D" w:rsidP="00C4517D">
            <w:pPr>
              <w:pStyle w:val="TAC"/>
              <w:rPr>
                <w:ins w:id="421" w:author="Adan Toril" w:date="2022-10-11T15:44:00Z"/>
              </w:rPr>
            </w:pPr>
            <w:ins w:id="422" w:author="Adan Toril" w:date="2022-10-11T15:47:00Z">
              <w:r>
                <w:rPr>
                  <w:lang w:eastAsia="en-GB"/>
                </w:rPr>
                <w:t>Same as defined for PC3 in Table B.2.2.27-1</w:t>
              </w:r>
            </w:ins>
          </w:p>
        </w:tc>
      </w:tr>
      <w:tr w:rsidR="00D8085F" w:rsidRPr="003470CA" w14:paraId="43E06EB6" w14:textId="77777777" w:rsidTr="003C44ED">
        <w:trPr>
          <w:cantSplit/>
          <w:tblHeader/>
          <w:jc w:val="center"/>
          <w:ins w:id="423" w:author="Adan Toril" w:date="2022-10-11T15:52:00Z"/>
        </w:trPr>
        <w:tc>
          <w:tcPr>
            <w:tcW w:w="8008" w:type="dxa"/>
            <w:gridSpan w:val="4"/>
            <w:tcBorders>
              <w:left w:val="single" w:sz="4" w:space="0" w:color="auto"/>
              <w:bottom w:val="single" w:sz="4" w:space="0" w:color="auto"/>
              <w:right w:val="single" w:sz="4" w:space="0" w:color="auto"/>
            </w:tcBorders>
            <w:vAlign w:val="center"/>
          </w:tcPr>
          <w:p w14:paraId="530CE334" w14:textId="77777777" w:rsidR="00D8085F" w:rsidRDefault="00D8085F" w:rsidP="00D8085F">
            <w:pPr>
              <w:pStyle w:val="TAC"/>
              <w:jc w:val="left"/>
              <w:rPr>
                <w:ins w:id="424" w:author="Adan Toril" w:date="2022-10-11T15:53:00Z"/>
                <w:lang w:eastAsia="en-GB"/>
              </w:rPr>
            </w:pPr>
            <w:ins w:id="425" w:author="Adan Toril" w:date="2022-10-11T15:53:00Z">
              <w:r>
                <w:rPr>
                  <w:lang w:eastAsia="en-GB"/>
                </w:rPr>
                <w:t xml:space="preserve">NOTE 1: values assuming </w:t>
              </w:r>
              <w:r w:rsidR="00F0314F">
                <w:rPr>
                  <w:lang w:eastAsia="en-GB"/>
                </w:rPr>
                <w:t xml:space="preserve">up 6% of </w:t>
              </w:r>
              <w:r w:rsidR="00371220">
                <w:rPr>
                  <w:lang w:eastAsia="en-GB"/>
                </w:rPr>
                <w:t>grid points with EIRP &gt; 43dBm.</w:t>
              </w:r>
            </w:ins>
          </w:p>
          <w:p w14:paraId="7DCF1A29" w14:textId="1FA75649" w:rsidR="00371220" w:rsidRDefault="00371220" w:rsidP="00D8085F">
            <w:pPr>
              <w:pStyle w:val="TAC"/>
              <w:jc w:val="left"/>
              <w:rPr>
                <w:ins w:id="426" w:author="Adan Toril" w:date="2022-10-11T15:54:00Z"/>
                <w:lang w:eastAsia="en-GB"/>
              </w:rPr>
            </w:pPr>
            <w:ins w:id="427" w:author="Adan Toril" w:date="2022-10-11T15:53:00Z">
              <w:r>
                <w:rPr>
                  <w:lang w:eastAsia="en-GB"/>
                </w:rPr>
                <w:t xml:space="preserve">NOTE 2: </w:t>
              </w:r>
            </w:ins>
            <w:ins w:id="428" w:author="Adan Toril" w:date="2022-10-11T15:54:00Z">
              <w:r>
                <w:rPr>
                  <w:lang w:eastAsia="en-GB"/>
                </w:rPr>
                <w:t xml:space="preserve">values assuming </w:t>
              </w:r>
              <w:r w:rsidR="00367DD7">
                <w:rPr>
                  <w:lang w:eastAsia="en-GB"/>
                </w:rPr>
                <w:t xml:space="preserve">SNR = -6dB for points with EIRP &gt; 43dBm </w:t>
              </w:r>
            </w:ins>
            <w:ins w:id="429" w:author="Adan Toril" w:date="2022-10-11T16:00:00Z">
              <w:r w:rsidR="00004586">
                <w:rPr>
                  <w:lang w:eastAsia="en-GB"/>
                </w:rPr>
                <w:t>/</w:t>
              </w:r>
            </w:ins>
            <w:ins w:id="430" w:author="Adan Toril" w:date="2022-10-11T15:54:00Z">
              <w:r w:rsidR="00367DD7">
                <w:rPr>
                  <w:lang w:eastAsia="en-GB"/>
                </w:rPr>
                <w:t xml:space="preserve"> SNR = 8.14dB otherwise.</w:t>
              </w:r>
            </w:ins>
          </w:p>
          <w:p w14:paraId="4E7EA181" w14:textId="1192B3B3" w:rsidR="00367DD7" w:rsidRDefault="00367DD7" w:rsidP="00D8085F">
            <w:pPr>
              <w:pStyle w:val="TAC"/>
              <w:jc w:val="left"/>
              <w:rPr>
                <w:ins w:id="431" w:author="Adan Toril" w:date="2022-10-11T15:56:00Z"/>
                <w:lang w:eastAsia="en-GB"/>
              </w:rPr>
            </w:pPr>
            <w:ins w:id="432" w:author="Adan Toril" w:date="2022-10-11T15:54:00Z">
              <w:r>
                <w:rPr>
                  <w:lang w:eastAsia="en-GB"/>
                </w:rPr>
                <w:t>NOTE 3: values assuming SNR = -</w:t>
              </w:r>
            </w:ins>
            <w:ins w:id="433" w:author="Adan Toril" w:date="2022-10-11T15:55:00Z">
              <w:r w:rsidR="00FB23A6">
                <w:rPr>
                  <w:lang w:eastAsia="en-GB"/>
                </w:rPr>
                <w:t>8</w:t>
              </w:r>
            </w:ins>
            <w:ins w:id="434" w:author="Adan Toril" w:date="2022-10-11T15:54:00Z">
              <w:r>
                <w:rPr>
                  <w:lang w:eastAsia="en-GB"/>
                </w:rPr>
                <w:t xml:space="preserve">dB for points with EIRP &gt; 43dBm </w:t>
              </w:r>
            </w:ins>
            <w:ins w:id="435" w:author="Adan Toril" w:date="2022-10-11T16:00:00Z">
              <w:r w:rsidR="00004586">
                <w:rPr>
                  <w:lang w:eastAsia="en-GB"/>
                </w:rPr>
                <w:t>/</w:t>
              </w:r>
            </w:ins>
            <w:ins w:id="436" w:author="Adan Toril" w:date="2022-10-11T15:54:00Z">
              <w:r>
                <w:rPr>
                  <w:lang w:eastAsia="en-GB"/>
                </w:rPr>
                <w:t xml:space="preserve"> SNR = </w:t>
              </w:r>
            </w:ins>
            <w:ins w:id="437" w:author="Adan Toril" w:date="2022-10-11T15:55:00Z">
              <w:r w:rsidR="00FB23A6">
                <w:rPr>
                  <w:lang w:eastAsia="en-GB"/>
                </w:rPr>
                <w:t>6</w:t>
              </w:r>
            </w:ins>
            <w:ins w:id="438" w:author="Adan Toril" w:date="2022-10-11T15:54:00Z">
              <w:r>
                <w:rPr>
                  <w:lang w:eastAsia="en-GB"/>
                </w:rPr>
                <w:t>dB otherwise.</w:t>
              </w:r>
            </w:ins>
          </w:p>
          <w:p w14:paraId="4B34CE70" w14:textId="74B6BD6D" w:rsidR="00A46763" w:rsidRDefault="00A46763" w:rsidP="00B935A3">
            <w:pPr>
              <w:pStyle w:val="TAC"/>
              <w:jc w:val="left"/>
              <w:rPr>
                <w:ins w:id="439" w:author="Adan Toril" w:date="2022-10-11T15:52:00Z"/>
                <w:lang w:eastAsia="en-GB"/>
              </w:rPr>
            </w:pPr>
            <w:ins w:id="440" w:author="Adan Toril" w:date="2022-10-11T15:56:00Z">
              <w:r>
                <w:rPr>
                  <w:lang w:eastAsia="en-GB"/>
                </w:rPr>
                <w:t>NOTE 4: values assuming SNR = -</w:t>
              </w:r>
            </w:ins>
            <w:ins w:id="441" w:author="Adan Toril" w:date="2022-10-11T16:00:00Z">
              <w:r w:rsidR="009658A6">
                <w:rPr>
                  <w:lang w:eastAsia="en-GB"/>
                </w:rPr>
                <w:t>4</w:t>
              </w:r>
            </w:ins>
            <w:ins w:id="442" w:author="Adan Toril" w:date="2022-10-11T15:56:00Z">
              <w:r>
                <w:rPr>
                  <w:lang w:eastAsia="en-GB"/>
                </w:rPr>
                <w:t xml:space="preserve">dB for points with EIRP &gt; 43dBm </w:t>
              </w:r>
            </w:ins>
            <w:ins w:id="443" w:author="Adan Toril" w:date="2022-10-11T16:00:00Z">
              <w:r w:rsidR="00004586">
                <w:rPr>
                  <w:lang w:eastAsia="en-GB"/>
                </w:rPr>
                <w:t>/</w:t>
              </w:r>
            </w:ins>
            <w:ins w:id="444" w:author="Adan Toril" w:date="2022-10-11T15:56:00Z">
              <w:r>
                <w:rPr>
                  <w:lang w:eastAsia="en-GB"/>
                </w:rPr>
                <w:t xml:space="preserve"> SNR = </w:t>
              </w:r>
            </w:ins>
            <w:ins w:id="445" w:author="Adan Toril" w:date="2022-10-11T15:57:00Z">
              <w:r w:rsidR="00613771">
                <w:rPr>
                  <w:lang w:eastAsia="en-GB"/>
                </w:rPr>
                <w:t>10</w:t>
              </w:r>
            </w:ins>
            <w:ins w:id="446" w:author="Adan Toril" w:date="2022-10-11T15:56:00Z">
              <w:r>
                <w:rPr>
                  <w:lang w:eastAsia="en-GB"/>
                </w:rPr>
                <w:t>dB otherwise.</w:t>
              </w:r>
            </w:ins>
          </w:p>
        </w:tc>
      </w:tr>
    </w:tbl>
    <w:p w14:paraId="136125FD" w14:textId="77777777" w:rsidR="006279B6" w:rsidRPr="009709C5" w:rsidRDefault="006279B6" w:rsidP="006279B6">
      <w:pPr>
        <w:rPr>
          <w:rFonts w:eastAsia="MS Mincho"/>
          <w:lang w:eastAsia="ja-JP"/>
        </w:rPr>
      </w:pPr>
    </w:p>
    <w:p w14:paraId="10FB240B" w14:textId="77777777" w:rsidR="006279B6" w:rsidRPr="009709C5" w:rsidRDefault="006279B6" w:rsidP="006279B6">
      <w:pPr>
        <w:rPr>
          <w:rFonts w:eastAsia="MS Mincho"/>
          <w:lang w:eastAsia="ja-JP"/>
        </w:rPr>
        <w:sectPr w:rsidR="006279B6" w:rsidRPr="009709C5" w:rsidSect="000C3207">
          <w:footnotePr>
            <w:numRestart w:val="eachSect"/>
          </w:footnotePr>
          <w:pgSz w:w="16840" w:h="11907" w:orient="landscape" w:code="9"/>
          <w:pgMar w:top="1134" w:right="1134" w:bottom="1134" w:left="1418" w:header="680" w:footer="567" w:gutter="0"/>
          <w:cols w:space="720"/>
          <w:docGrid w:linePitch="272"/>
        </w:sectPr>
      </w:pPr>
    </w:p>
    <w:p w14:paraId="0DA27844" w14:textId="77777777" w:rsidR="006279B6" w:rsidRPr="009709C5" w:rsidRDefault="006279B6" w:rsidP="006279B6">
      <w:pPr>
        <w:rPr>
          <w:rFonts w:eastAsia="MS Mincho"/>
          <w:lang w:eastAsia="ja-JP"/>
        </w:rPr>
      </w:pPr>
    </w:p>
    <w:p w14:paraId="2CEC7A02" w14:textId="77777777" w:rsidR="006279B6" w:rsidRPr="009709C5" w:rsidRDefault="006279B6" w:rsidP="006279B6">
      <w:pPr>
        <w:pStyle w:val="Heading3"/>
      </w:pPr>
      <w:bookmarkStart w:id="447" w:name="_Toc100005342"/>
      <w:bookmarkStart w:id="448" w:name="_Toc114990165"/>
      <w:r w:rsidRPr="009709C5">
        <w:t>B.2.2.28</w:t>
      </w:r>
      <w:r w:rsidRPr="009709C5">
        <w:tab/>
        <w:t>Systematic error related to beam peak search</w:t>
      </w:r>
      <w:bookmarkEnd w:id="447"/>
      <w:bookmarkEnd w:id="448"/>
    </w:p>
    <w:p w14:paraId="07116623" w14:textId="77777777" w:rsidR="006279B6" w:rsidRPr="009709C5" w:rsidRDefault="006279B6" w:rsidP="006279B6">
      <w:pPr>
        <w:rPr>
          <w:lang w:eastAsia="ja-JP"/>
        </w:rPr>
      </w:pPr>
      <w:r w:rsidRPr="009709C5">
        <w:rPr>
          <w:lang w:eastAsia="ja-JP"/>
        </w:rPr>
        <w:t>See B.2.1.28.</w:t>
      </w:r>
    </w:p>
    <w:p w14:paraId="41880429" w14:textId="77777777" w:rsidR="006279B6" w:rsidRPr="009709C5" w:rsidRDefault="006279B6" w:rsidP="006279B6">
      <w:r w:rsidRPr="009709C5">
        <w:t>The uncertainty value of systematic error related to beam peak search is estimated as below table and used across clause B.</w:t>
      </w:r>
    </w:p>
    <w:p w14:paraId="1A14829F" w14:textId="77777777" w:rsidR="006279B6" w:rsidRPr="009709C5" w:rsidRDefault="006279B6" w:rsidP="006279B6">
      <w:pPr>
        <w:pStyle w:val="TH"/>
      </w:pPr>
      <w:r w:rsidRPr="009709C5">
        <w:t>Table B.2.2.28-1: Uncertainty value for systematic error related to beam peak search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6279B6" w:rsidRPr="009709C5" w14:paraId="6E5CC442"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1FE3CC8E" w14:textId="77777777" w:rsidR="006279B6" w:rsidRPr="009709C5" w:rsidRDefault="006279B6" w:rsidP="00B90DC8">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012B1F4F" w14:textId="77777777" w:rsidR="006279B6" w:rsidRPr="009709C5" w:rsidRDefault="006279B6" w:rsidP="00B90DC8">
            <w:pPr>
              <w:pStyle w:val="TAH"/>
            </w:pPr>
            <w:r w:rsidRPr="009709C5">
              <w:t>Uncertainty value</w:t>
            </w:r>
          </w:p>
        </w:tc>
      </w:tr>
      <w:tr w:rsidR="006279B6" w:rsidRPr="009709C5" w14:paraId="2FA3A961"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77E1F868" w14:textId="77777777" w:rsidR="006279B6" w:rsidRPr="009709C5" w:rsidRDefault="006279B6" w:rsidP="00B90DC8">
            <w:pPr>
              <w:pStyle w:val="TAL"/>
            </w:pPr>
            <w:r w:rsidRPr="009709C5">
              <w:t>PC1</w:t>
            </w:r>
          </w:p>
        </w:tc>
        <w:tc>
          <w:tcPr>
            <w:tcW w:w="0" w:type="auto"/>
            <w:tcBorders>
              <w:top w:val="single" w:sz="4" w:space="0" w:color="auto"/>
              <w:left w:val="single" w:sz="4" w:space="0" w:color="auto"/>
              <w:bottom w:val="single" w:sz="4" w:space="0" w:color="auto"/>
              <w:right w:val="single" w:sz="4" w:space="0" w:color="auto"/>
            </w:tcBorders>
          </w:tcPr>
          <w:p w14:paraId="3303B0D5" w14:textId="77777777" w:rsidR="006279B6" w:rsidRPr="009709C5" w:rsidRDefault="006279B6" w:rsidP="00B90DC8">
            <w:pPr>
              <w:pStyle w:val="TAC"/>
            </w:pPr>
            <w:r w:rsidRPr="009709C5">
              <w:t>0.7</w:t>
            </w:r>
          </w:p>
        </w:tc>
      </w:tr>
      <w:tr w:rsidR="006279B6" w:rsidRPr="009709C5" w14:paraId="1E0205A9" w14:textId="77777777" w:rsidTr="00B90DC8">
        <w:trPr>
          <w:cantSplit/>
          <w:tblHeader/>
          <w:jc w:val="center"/>
        </w:trPr>
        <w:tc>
          <w:tcPr>
            <w:tcW w:w="0" w:type="auto"/>
            <w:tcBorders>
              <w:top w:val="single" w:sz="4" w:space="0" w:color="auto"/>
              <w:left w:val="single" w:sz="4" w:space="0" w:color="auto"/>
              <w:right w:val="single" w:sz="4" w:space="0" w:color="auto"/>
            </w:tcBorders>
            <w:vAlign w:val="center"/>
          </w:tcPr>
          <w:p w14:paraId="34A5CB73" w14:textId="77777777" w:rsidR="006279B6" w:rsidRPr="009709C5" w:rsidRDefault="006279B6" w:rsidP="00B90DC8">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
          <w:p w14:paraId="577AD31E" w14:textId="77777777" w:rsidR="006279B6" w:rsidRPr="009709C5" w:rsidRDefault="006279B6" w:rsidP="00B90DC8">
            <w:pPr>
              <w:pStyle w:val="TAC"/>
            </w:pPr>
            <w:r w:rsidRPr="009709C5">
              <w:t>0.5</w:t>
            </w:r>
          </w:p>
        </w:tc>
      </w:tr>
    </w:tbl>
    <w:p w14:paraId="4E9FDD1D" w14:textId="77777777" w:rsidR="006279B6" w:rsidRPr="009709C5" w:rsidRDefault="006279B6" w:rsidP="006279B6">
      <w:pPr>
        <w:rPr>
          <w:lang w:eastAsia="ja-JP"/>
        </w:rPr>
      </w:pPr>
    </w:p>
    <w:p w14:paraId="65F28EA1" w14:textId="77777777" w:rsidR="006279B6" w:rsidRPr="009709C5" w:rsidRDefault="006279B6" w:rsidP="006279B6">
      <w:pPr>
        <w:pStyle w:val="Heading3"/>
      </w:pPr>
      <w:bookmarkStart w:id="449" w:name="_Toc100005343"/>
      <w:bookmarkStart w:id="450" w:name="_Toc114990166"/>
      <w:r w:rsidRPr="009709C5">
        <w:t>B.2.2.29</w:t>
      </w:r>
      <w:r w:rsidRPr="009709C5">
        <w:tab/>
        <w:t>Influence of spherical coverage grid</w:t>
      </w:r>
      <w:bookmarkEnd w:id="449"/>
      <w:bookmarkEnd w:id="450"/>
    </w:p>
    <w:p w14:paraId="2556A250" w14:textId="77777777" w:rsidR="006279B6" w:rsidRPr="009709C5" w:rsidRDefault="006279B6" w:rsidP="006279B6">
      <w:pPr>
        <w:rPr>
          <w:lang w:eastAsia="ja-JP"/>
        </w:rPr>
      </w:pPr>
      <w:r w:rsidRPr="009709C5">
        <w:rPr>
          <w:lang w:eastAsia="ja-JP"/>
        </w:rPr>
        <w:t>See B.2.1.29.</w:t>
      </w:r>
    </w:p>
    <w:p w14:paraId="079D9927" w14:textId="77777777" w:rsidR="006279B6" w:rsidRPr="009709C5" w:rsidRDefault="006279B6" w:rsidP="006279B6">
      <w:r w:rsidRPr="009709C5">
        <w:t>The uncertainty value of influence of spherical coverage grid is estimated as below table and used across clause B.</w:t>
      </w:r>
    </w:p>
    <w:p w14:paraId="44092896" w14:textId="77777777" w:rsidR="006279B6" w:rsidRPr="009709C5" w:rsidRDefault="006279B6" w:rsidP="006279B6">
      <w:pPr>
        <w:pStyle w:val="TH"/>
      </w:pPr>
      <w:r w:rsidRPr="009709C5">
        <w:t>Table B.2.2.29-1: Uncertainty value for influence of spherical coverage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6279B6" w:rsidRPr="009709C5" w14:paraId="238DD8BC"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2E66DDE8" w14:textId="77777777" w:rsidR="006279B6" w:rsidRPr="009709C5" w:rsidRDefault="006279B6" w:rsidP="00B90DC8">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3B5BD7D6" w14:textId="77777777" w:rsidR="006279B6" w:rsidRPr="009709C5" w:rsidRDefault="006279B6" w:rsidP="00B90DC8">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D73FC51" w14:textId="77777777" w:rsidR="006279B6" w:rsidRPr="009709C5" w:rsidRDefault="006279B6" w:rsidP="00B90DC8">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5A38584" w14:textId="77777777" w:rsidR="006279B6" w:rsidRPr="009709C5" w:rsidRDefault="006279B6" w:rsidP="00B90DC8">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D460DD8" w14:textId="77777777" w:rsidR="006279B6" w:rsidRPr="009709C5" w:rsidRDefault="006279B6" w:rsidP="00B90DC8">
            <w:pPr>
              <w:pStyle w:val="TAH"/>
            </w:pPr>
            <w:r w:rsidRPr="009709C5">
              <w:t>Standard uncertainty (σ) [dB]</w:t>
            </w:r>
          </w:p>
        </w:tc>
      </w:tr>
      <w:tr w:rsidR="006279B6" w:rsidRPr="009709C5" w14:paraId="18349673" w14:textId="77777777" w:rsidTr="00B90DC8">
        <w:trPr>
          <w:cantSplit/>
          <w:tblHeader/>
          <w:jc w:val="center"/>
        </w:trPr>
        <w:tc>
          <w:tcPr>
            <w:tcW w:w="897" w:type="dxa"/>
            <w:tcBorders>
              <w:top w:val="single" w:sz="4" w:space="0" w:color="auto"/>
              <w:left w:val="single" w:sz="4" w:space="0" w:color="auto"/>
              <w:bottom w:val="single" w:sz="4" w:space="0" w:color="auto"/>
              <w:right w:val="single" w:sz="4" w:space="0" w:color="auto"/>
            </w:tcBorders>
            <w:vAlign w:val="center"/>
          </w:tcPr>
          <w:p w14:paraId="13C05FCB" w14:textId="77777777" w:rsidR="006279B6" w:rsidRPr="009709C5" w:rsidRDefault="006279B6" w:rsidP="00B90DC8">
            <w:pPr>
              <w:pStyle w:val="TAL"/>
            </w:pPr>
            <w:r w:rsidRPr="009709C5">
              <w:t>PC1</w:t>
            </w:r>
          </w:p>
        </w:tc>
        <w:tc>
          <w:tcPr>
            <w:tcW w:w="1188" w:type="dxa"/>
            <w:tcBorders>
              <w:top w:val="single" w:sz="4" w:space="0" w:color="auto"/>
              <w:left w:val="single" w:sz="4" w:space="0" w:color="auto"/>
              <w:bottom w:val="single" w:sz="4" w:space="0" w:color="auto"/>
              <w:right w:val="single" w:sz="4" w:space="0" w:color="auto"/>
            </w:tcBorders>
          </w:tcPr>
          <w:p w14:paraId="5627AAC3" w14:textId="77777777" w:rsidR="006279B6" w:rsidRPr="009709C5" w:rsidRDefault="006279B6" w:rsidP="00B90DC8">
            <w:pPr>
              <w:pStyle w:val="TAC"/>
            </w:pPr>
            <w:r w:rsidRPr="009709C5">
              <w:t>0.13</w:t>
            </w:r>
          </w:p>
        </w:tc>
        <w:tc>
          <w:tcPr>
            <w:tcW w:w="1666" w:type="dxa"/>
            <w:tcBorders>
              <w:top w:val="single" w:sz="4" w:space="0" w:color="auto"/>
              <w:left w:val="single" w:sz="4" w:space="0" w:color="auto"/>
              <w:bottom w:val="single" w:sz="4" w:space="0" w:color="auto"/>
              <w:right w:val="single" w:sz="4" w:space="0" w:color="auto"/>
            </w:tcBorders>
          </w:tcPr>
          <w:p w14:paraId="4ACEE7A3"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E992829"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4A6A5D4" w14:textId="77777777" w:rsidR="006279B6" w:rsidRPr="009709C5" w:rsidRDefault="006279B6" w:rsidP="00B90DC8">
            <w:pPr>
              <w:pStyle w:val="TAC"/>
            </w:pPr>
            <w:r w:rsidRPr="009709C5">
              <w:t>0.13</w:t>
            </w:r>
          </w:p>
        </w:tc>
      </w:tr>
      <w:tr w:rsidR="006279B6" w:rsidRPr="009709C5" w14:paraId="4DC01239" w14:textId="77777777" w:rsidTr="00B90DC8">
        <w:trPr>
          <w:cantSplit/>
          <w:tblHeader/>
          <w:jc w:val="center"/>
        </w:trPr>
        <w:tc>
          <w:tcPr>
            <w:tcW w:w="897" w:type="dxa"/>
            <w:tcBorders>
              <w:top w:val="single" w:sz="4" w:space="0" w:color="auto"/>
              <w:left w:val="single" w:sz="4" w:space="0" w:color="auto"/>
              <w:right w:val="single" w:sz="4" w:space="0" w:color="auto"/>
            </w:tcBorders>
            <w:vAlign w:val="center"/>
          </w:tcPr>
          <w:p w14:paraId="347C8ADA" w14:textId="77777777" w:rsidR="006279B6" w:rsidRPr="009709C5" w:rsidRDefault="006279B6" w:rsidP="00B90DC8">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28E79534" w14:textId="77777777" w:rsidR="006279B6" w:rsidRPr="009709C5" w:rsidRDefault="006279B6" w:rsidP="00B90DC8">
            <w:pPr>
              <w:pStyle w:val="TAC"/>
            </w:pPr>
            <w:r w:rsidRPr="009709C5">
              <w:t>0.12</w:t>
            </w:r>
          </w:p>
        </w:tc>
        <w:tc>
          <w:tcPr>
            <w:tcW w:w="1666" w:type="dxa"/>
            <w:tcBorders>
              <w:top w:val="single" w:sz="4" w:space="0" w:color="auto"/>
              <w:left w:val="single" w:sz="4" w:space="0" w:color="auto"/>
              <w:bottom w:val="single" w:sz="4" w:space="0" w:color="auto"/>
              <w:right w:val="single" w:sz="4" w:space="0" w:color="auto"/>
            </w:tcBorders>
          </w:tcPr>
          <w:p w14:paraId="5753B4B8" w14:textId="77777777" w:rsidR="006279B6" w:rsidRPr="009709C5" w:rsidRDefault="006279B6" w:rsidP="00B90DC8">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148E5F6" w14:textId="77777777" w:rsidR="006279B6" w:rsidRPr="009709C5" w:rsidRDefault="006279B6" w:rsidP="00B90DC8">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24AAF685" w14:textId="77777777" w:rsidR="006279B6" w:rsidRPr="009709C5" w:rsidRDefault="006279B6" w:rsidP="00B90DC8">
            <w:pPr>
              <w:pStyle w:val="TAC"/>
            </w:pPr>
            <w:r w:rsidRPr="009709C5">
              <w:t>0.12</w:t>
            </w:r>
          </w:p>
        </w:tc>
      </w:tr>
    </w:tbl>
    <w:p w14:paraId="5C88009A" w14:textId="77777777" w:rsidR="006279B6" w:rsidRPr="009709C5" w:rsidRDefault="006279B6" w:rsidP="006279B6"/>
    <w:p w14:paraId="688C035D" w14:textId="77777777" w:rsidR="006279B6" w:rsidRPr="009709C5" w:rsidRDefault="006279B6" w:rsidP="006279B6">
      <w:pPr>
        <w:pStyle w:val="Heading3"/>
      </w:pPr>
      <w:bookmarkStart w:id="451" w:name="_Toc100005344"/>
      <w:bookmarkStart w:id="452" w:name="_Toc114990167"/>
      <w:r w:rsidRPr="009709C5">
        <w:t>B.2.2.30</w:t>
      </w:r>
      <w:r w:rsidRPr="009709C5">
        <w:tab/>
        <w:t>Systematic error related to EIS spherical coverage</w:t>
      </w:r>
      <w:bookmarkEnd w:id="451"/>
      <w:bookmarkEnd w:id="452"/>
    </w:p>
    <w:p w14:paraId="5E69E472" w14:textId="77777777" w:rsidR="006279B6" w:rsidRPr="009709C5" w:rsidRDefault="006279B6" w:rsidP="006279B6">
      <w:pPr>
        <w:rPr>
          <w:lang w:eastAsia="ja-JP"/>
        </w:rPr>
      </w:pPr>
      <w:r w:rsidRPr="009709C5">
        <w:rPr>
          <w:lang w:eastAsia="ja-JP"/>
        </w:rPr>
        <w:t>See B.2.1.30.</w:t>
      </w:r>
    </w:p>
    <w:p w14:paraId="1F6DC534" w14:textId="77777777" w:rsidR="006279B6" w:rsidRPr="009709C5" w:rsidRDefault="006279B6" w:rsidP="006279B6">
      <w:r w:rsidRPr="009709C5">
        <w:t>The uncertainty value of systematic error related to EIS spherical coverage is estimated as below table and used across clause B.</w:t>
      </w:r>
    </w:p>
    <w:p w14:paraId="513322EC" w14:textId="77777777" w:rsidR="006279B6" w:rsidRPr="009709C5" w:rsidRDefault="006279B6" w:rsidP="006279B6">
      <w:pPr>
        <w:pStyle w:val="TH"/>
      </w:pPr>
      <w:r w:rsidRPr="009709C5">
        <w:t>Table B.2.2.30-1: Uncertainty value for systematic error related to EIS spherical coverage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2016"/>
      </w:tblGrid>
      <w:tr w:rsidR="006279B6" w:rsidRPr="009709C5" w14:paraId="3F75BD5C"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1CF9911" w14:textId="77777777" w:rsidR="006279B6" w:rsidRPr="009709C5" w:rsidRDefault="006279B6" w:rsidP="00B90DC8">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042FF925" w14:textId="77777777" w:rsidR="006279B6" w:rsidRPr="009709C5" w:rsidRDefault="006279B6" w:rsidP="00B90DC8">
            <w:pPr>
              <w:pStyle w:val="TAH"/>
            </w:pPr>
            <w:r w:rsidRPr="009709C5">
              <w:t>Uncertainty value</w:t>
            </w:r>
          </w:p>
        </w:tc>
      </w:tr>
      <w:tr w:rsidR="006279B6" w:rsidRPr="009709C5" w14:paraId="7649D0BC"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22EE3FC0" w14:textId="77777777" w:rsidR="006279B6" w:rsidRPr="009709C5" w:rsidRDefault="006279B6" w:rsidP="00B90DC8">
            <w:pPr>
              <w:pStyle w:val="TAL"/>
            </w:pPr>
            <w:r w:rsidRPr="009709C5">
              <w:t>PC1</w:t>
            </w:r>
          </w:p>
        </w:tc>
        <w:tc>
          <w:tcPr>
            <w:tcW w:w="0" w:type="auto"/>
            <w:tcBorders>
              <w:top w:val="single" w:sz="4" w:space="0" w:color="auto"/>
              <w:left w:val="single" w:sz="4" w:space="0" w:color="auto"/>
              <w:bottom w:val="single" w:sz="4" w:space="0" w:color="auto"/>
              <w:right w:val="single" w:sz="4" w:space="0" w:color="auto"/>
            </w:tcBorders>
          </w:tcPr>
          <w:p w14:paraId="29106D9C" w14:textId="77777777" w:rsidR="006279B6" w:rsidRPr="009709C5" w:rsidRDefault="006279B6" w:rsidP="00B90DC8">
            <w:pPr>
              <w:pStyle w:val="TAC"/>
            </w:pPr>
            <w:r w:rsidRPr="009709C5">
              <w:t>DL power step size, 0.2</w:t>
            </w:r>
          </w:p>
        </w:tc>
      </w:tr>
      <w:tr w:rsidR="006279B6" w:rsidRPr="009709C5" w14:paraId="51D0FD87" w14:textId="77777777" w:rsidTr="00B90DC8">
        <w:trPr>
          <w:cantSplit/>
          <w:tblHeader/>
          <w:jc w:val="center"/>
        </w:trPr>
        <w:tc>
          <w:tcPr>
            <w:tcW w:w="0" w:type="auto"/>
            <w:tcBorders>
              <w:top w:val="single" w:sz="4" w:space="0" w:color="auto"/>
              <w:left w:val="single" w:sz="4" w:space="0" w:color="auto"/>
              <w:right w:val="single" w:sz="4" w:space="0" w:color="auto"/>
            </w:tcBorders>
            <w:vAlign w:val="center"/>
          </w:tcPr>
          <w:p w14:paraId="08D9BF0D" w14:textId="77777777" w:rsidR="006279B6" w:rsidRPr="009709C5" w:rsidRDefault="006279B6" w:rsidP="00B90DC8">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
          <w:p w14:paraId="248307DA" w14:textId="77777777" w:rsidR="006279B6" w:rsidRPr="009709C5" w:rsidRDefault="006279B6" w:rsidP="00B90DC8">
            <w:pPr>
              <w:pStyle w:val="TAC"/>
            </w:pPr>
            <w:r w:rsidRPr="009709C5">
              <w:t>DL power step size, 0.2</w:t>
            </w:r>
          </w:p>
        </w:tc>
      </w:tr>
    </w:tbl>
    <w:p w14:paraId="599AFAE2" w14:textId="77777777" w:rsidR="006279B6" w:rsidRPr="009709C5" w:rsidRDefault="006279B6" w:rsidP="006279B6">
      <w:pPr>
        <w:rPr>
          <w:lang w:eastAsia="ja-JP"/>
        </w:rPr>
      </w:pPr>
    </w:p>
    <w:p w14:paraId="29979DF3" w14:textId="77777777" w:rsidR="006279B6" w:rsidRPr="009709C5" w:rsidRDefault="006279B6" w:rsidP="006279B6">
      <w:pPr>
        <w:pStyle w:val="Heading3"/>
        <w:rPr>
          <w:lang w:eastAsia="ja-JP"/>
        </w:rPr>
      </w:pPr>
      <w:bookmarkStart w:id="453" w:name="_Toc100005345"/>
      <w:bookmarkStart w:id="454" w:name="_Toc114990168"/>
      <w:r w:rsidRPr="009709C5">
        <w:t>B.2.2.31</w:t>
      </w:r>
      <w:r w:rsidRPr="009709C5">
        <w:tab/>
      </w:r>
      <w:r w:rsidRPr="009709C5">
        <w:rPr>
          <w:lang w:eastAsia="ja-JP"/>
        </w:rPr>
        <w:t xml:space="preserve">Misalignment of </w:t>
      </w:r>
      <w:r w:rsidRPr="009709C5">
        <w:t>DUT</w:t>
      </w:r>
      <w:r w:rsidRPr="009709C5">
        <w:rPr>
          <w:lang w:eastAsia="ja-JP"/>
        </w:rPr>
        <w:t xml:space="preserve"> due to change of DUT orientation</w:t>
      </w:r>
      <w:bookmarkEnd w:id="453"/>
      <w:bookmarkEnd w:id="454"/>
    </w:p>
    <w:p w14:paraId="389331B2" w14:textId="77777777" w:rsidR="006279B6" w:rsidRPr="009709C5" w:rsidRDefault="006279B6" w:rsidP="006279B6">
      <w:pPr>
        <w:rPr>
          <w:lang w:eastAsia="ja-JP"/>
        </w:rPr>
      </w:pPr>
      <w:r w:rsidRPr="009709C5">
        <w:rPr>
          <w:lang w:eastAsia="ja-JP"/>
        </w:rPr>
        <w:t>See B.2.1.31.</w:t>
      </w:r>
    </w:p>
    <w:p w14:paraId="01E638E8" w14:textId="77777777" w:rsidR="006279B6" w:rsidRPr="009709C5" w:rsidRDefault="006279B6" w:rsidP="006279B6">
      <w:r w:rsidRPr="009709C5">
        <w:t>The uncertainty value of misalignment of DUT due to change of DUT orientation is estimated as below table and used across clause B.</w:t>
      </w:r>
    </w:p>
    <w:p w14:paraId="7821DB71" w14:textId="77777777" w:rsidR="006279B6" w:rsidRPr="009709C5" w:rsidRDefault="006279B6" w:rsidP="006279B6">
      <w:pPr>
        <w:pStyle w:val="TH"/>
      </w:pPr>
      <w:r w:rsidRPr="009709C5">
        <w:t>Table B.2.2.31-1: Uncertainty value for misalignment of DUT due to change of DUT orientation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633"/>
        <w:gridCol w:w="33"/>
        <w:gridCol w:w="884"/>
        <w:gridCol w:w="33"/>
        <w:gridCol w:w="1145"/>
        <w:gridCol w:w="33"/>
      </w:tblGrid>
      <w:tr w:rsidR="006279B6" w:rsidRPr="009709C5" w14:paraId="61E307CE" w14:textId="77777777" w:rsidTr="00B90DC8">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45EC82FA" w14:textId="77777777" w:rsidR="006279B6" w:rsidRPr="009709C5" w:rsidRDefault="006279B6" w:rsidP="00B90DC8">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hideMark/>
          </w:tcPr>
          <w:p w14:paraId="1D698438" w14:textId="77777777" w:rsidR="006279B6" w:rsidRPr="009709C5" w:rsidRDefault="006279B6" w:rsidP="00B90DC8">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7402122F" w14:textId="77777777" w:rsidR="006279B6" w:rsidRPr="009709C5" w:rsidRDefault="006279B6" w:rsidP="00B90DC8">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0E809DF9" w14:textId="77777777" w:rsidR="006279B6" w:rsidRPr="009709C5" w:rsidRDefault="006279B6" w:rsidP="00B90DC8">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77390789" w14:textId="77777777" w:rsidR="006279B6" w:rsidRPr="009709C5" w:rsidRDefault="006279B6" w:rsidP="00B90DC8">
            <w:pPr>
              <w:pStyle w:val="TAH"/>
            </w:pPr>
            <w:r w:rsidRPr="009709C5">
              <w:t>Standard uncertainty (σ) [dB]</w:t>
            </w:r>
          </w:p>
        </w:tc>
      </w:tr>
      <w:tr w:rsidR="006279B6" w:rsidRPr="003470CA" w14:paraId="6F7FE15C" w14:textId="77777777" w:rsidTr="00B90DC8">
        <w:trPr>
          <w:gridBefore w:val="1"/>
          <w:wBefore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vAlign w:val="center"/>
          </w:tcPr>
          <w:p w14:paraId="5DAF5F8C" w14:textId="77777777" w:rsidR="006279B6" w:rsidRPr="003470CA" w:rsidRDefault="006279B6" w:rsidP="00B90DC8">
            <w:pPr>
              <w:pStyle w:val="TAL"/>
            </w:pPr>
            <w:r w:rsidRPr="003470CA">
              <w:t>PC1</w:t>
            </w:r>
          </w:p>
        </w:tc>
        <w:tc>
          <w:tcPr>
            <w:tcW w:w="1188" w:type="dxa"/>
            <w:gridSpan w:val="2"/>
            <w:tcBorders>
              <w:top w:val="single" w:sz="4" w:space="0" w:color="auto"/>
              <w:left w:val="single" w:sz="4" w:space="0" w:color="auto"/>
              <w:bottom w:val="single" w:sz="4" w:space="0" w:color="auto"/>
              <w:right w:val="single" w:sz="4" w:space="0" w:color="auto"/>
            </w:tcBorders>
          </w:tcPr>
          <w:p w14:paraId="2BF16569" w14:textId="77777777" w:rsidR="006279B6" w:rsidRPr="003470CA" w:rsidRDefault="006279B6" w:rsidP="00B90DC8">
            <w:pPr>
              <w:pStyle w:val="TAC"/>
            </w:pPr>
            <w:r w:rsidRPr="003470CA">
              <w:t>TBD</w:t>
            </w:r>
          </w:p>
        </w:tc>
        <w:tc>
          <w:tcPr>
            <w:tcW w:w="1666" w:type="dxa"/>
            <w:gridSpan w:val="2"/>
            <w:tcBorders>
              <w:top w:val="single" w:sz="4" w:space="0" w:color="auto"/>
              <w:left w:val="single" w:sz="4" w:space="0" w:color="auto"/>
              <w:bottom w:val="single" w:sz="4" w:space="0" w:color="auto"/>
              <w:right w:val="single" w:sz="4" w:space="0" w:color="auto"/>
            </w:tcBorders>
          </w:tcPr>
          <w:p w14:paraId="66CC4808" w14:textId="77777777" w:rsidR="006279B6" w:rsidRPr="003470CA" w:rsidRDefault="006279B6" w:rsidP="00B90DC8">
            <w:pPr>
              <w:pStyle w:val="TAC"/>
            </w:pPr>
            <w:r w:rsidRPr="003470CA">
              <w:t>Actual</w:t>
            </w:r>
          </w:p>
        </w:tc>
        <w:tc>
          <w:tcPr>
            <w:tcW w:w="917" w:type="dxa"/>
            <w:gridSpan w:val="2"/>
            <w:tcBorders>
              <w:top w:val="single" w:sz="4" w:space="0" w:color="auto"/>
              <w:left w:val="single" w:sz="4" w:space="0" w:color="auto"/>
              <w:bottom w:val="single" w:sz="4" w:space="0" w:color="auto"/>
              <w:right w:val="single" w:sz="4" w:space="0" w:color="auto"/>
            </w:tcBorders>
          </w:tcPr>
          <w:p w14:paraId="45F44168" w14:textId="77777777" w:rsidR="006279B6" w:rsidRPr="003470CA" w:rsidRDefault="006279B6" w:rsidP="00B90DC8">
            <w:pPr>
              <w:pStyle w:val="TAC"/>
            </w:pPr>
            <w:r w:rsidRPr="003470CA">
              <w:t>1.00</w:t>
            </w:r>
          </w:p>
        </w:tc>
        <w:tc>
          <w:tcPr>
            <w:tcW w:w="1178" w:type="dxa"/>
            <w:gridSpan w:val="2"/>
            <w:tcBorders>
              <w:top w:val="single" w:sz="4" w:space="0" w:color="auto"/>
              <w:left w:val="single" w:sz="4" w:space="0" w:color="auto"/>
              <w:bottom w:val="single" w:sz="4" w:space="0" w:color="auto"/>
              <w:right w:val="single" w:sz="4" w:space="0" w:color="auto"/>
            </w:tcBorders>
          </w:tcPr>
          <w:p w14:paraId="467E1F34" w14:textId="77777777" w:rsidR="006279B6" w:rsidRPr="003470CA" w:rsidRDefault="006279B6" w:rsidP="00B90DC8">
            <w:pPr>
              <w:pStyle w:val="TAC"/>
            </w:pPr>
            <w:r w:rsidRPr="003470CA">
              <w:t>TBD</w:t>
            </w:r>
          </w:p>
        </w:tc>
      </w:tr>
      <w:tr w:rsidR="006279B6" w:rsidRPr="009709C5" w14:paraId="0C7CA3C0" w14:textId="77777777" w:rsidTr="00B90DC8">
        <w:trPr>
          <w:gridAfter w:val="1"/>
          <w:wAfter w:w="33" w:type="dxa"/>
          <w:cantSplit/>
          <w:tblHeader/>
          <w:jc w:val="center"/>
        </w:trPr>
        <w:tc>
          <w:tcPr>
            <w:tcW w:w="897" w:type="dxa"/>
            <w:gridSpan w:val="2"/>
            <w:tcBorders>
              <w:top w:val="single" w:sz="4" w:space="0" w:color="auto"/>
              <w:left w:val="single" w:sz="4" w:space="0" w:color="auto"/>
              <w:right w:val="single" w:sz="4" w:space="0" w:color="auto"/>
            </w:tcBorders>
            <w:vAlign w:val="center"/>
          </w:tcPr>
          <w:p w14:paraId="17F56D9A" w14:textId="77777777" w:rsidR="006279B6" w:rsidRPr="009709C5" w:rsidRDefault="006279B6" w:rsidP="00B90DC8">
            <w:pPr>
              <w:pStyle w:val="TAL"/>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
          <w:p w14:paraId="3D7A6511" w14:textId="77777777" w:rsidR="006279B6" w:rsidRPr="009709C5" w:rsidRDefault="006279B6" w:rsidP="00B90DC8">
            <w:pPr>
              <w:pStyle w:val="TAC"/>
            </w:pPr>
            <w:r w:rsidRPr="009709C5">
              <w:t>0.10</w:t>
            </w:r>
          </w:p>
        </w:tc>
        <w:tc>
          <w:tcPr>
            <w:tcW w:w="1666" w:type="dxa"/>
            <w:gridSpan w:val="2"/>
            <w:tcBorders>
              <w:top w:val="single" w:sz="4" w:space="0" w:color="auto"/>
              <w:left w:val="single" w:sz="4" w:space="0" w:color="auto"/>
              <w:bottom w:val="single" w:sz="4" w:space="0" w:color="auto"/>
              <w:right w:val="single" w:sz="4" w:space="0" w:color="auto"/>
            </w:tcBorders>
          </w:tcPr>
          <w:p w14:paraId="1B8418E4" w14:textId="77777777" w:rsidR="006279B6" w:rsidRPr="009709C5" w:rsidRDefault="006279B6" w:rsidP="00B90DC8">
            <w:pPr>
              <w:pStyle w:val="TAC"/>
            </w:pPr>
            <w:r w:rsidRPr="009709C5">
              <w:t>Actual</w:t>
            </w:r>
          </w:p>
        </w:tc>
        <w:tc>
          <w:tcPr>
            <w:tcW w:w="917" w:type="dxa"/>
            <w:gridSpan w:val="2"/>
            <w:tcBorders>
              <w:top w:val="single" w:sz="4" w:space="0" w:color="auto"/>
              <w:left w:val="single" w:sz="4" w:space="0" w:color="auto"/>
              <w:bottom w:val="single" w:sz="4" w:space="0" w:color="auto"/>
              <w:right w:val="single" w:sz="4" w:space="0" w:color="auto"/>
            </w:tcBorders>
          </w:tcPr>
          <w:p w14:paraId="35BBA2E5" w14:textId="77777777" w:rsidR="006279B6" w:rsidRPr="009709C5" w:rsidRDefault="006279B6" w:rsidP="00B90DC8">
            <w:pPr>
              <w:pStyle w:val="TAC"/>
            </w:pPr>
            <w:r w:rsidRPr="009709C5">
              <w:t>1.00</w:t>
            </w:r>
          </w:p>
        </w:tc>
        <w:tc>
          <w:tcPr>
            <w:tcW w:w="1178" w:type="dxa"/>
            <w:gridSpan w:val="2"/>
            <w:tcBorders>
              <w:top w:val="single" w:sz="4" w:space="0" w:color="auto"/>
              <w:left w:val="single" w:sz="4" w:space="0" w:color="auto"/>
              <w:bottom w:val="single" w:sz="4" w:space="0" w:color="auto"/>
              <w:right w:val="single" w:sz="4" w:space="0" w:color="auto"/>
            </w:tcBorders>
          </w:tcPr>
          <w:p w14:paraId="7A64EA47" w14:textId="77777777" w:rsidR="006279B6" w:rsidRPr="009709C5" w:rsidRDefault="006279B6" w:rsidP="00B90DC8">
            <w:pPr>
              <w:pStyle w:val="TAC"/>
            </w:pPr>
            <w:r w:rsidRPr="009709C5">
              <w:t>0.10</w:t>
            </w:r>
          </w:p>
        </w:tc>
      </w:tr>
    </w:tbl>
    <w:p w14:paraId="24A2BD44" w14:textId="77777777" w:rsidR="006279B6" w:rsidRPr="009709C5" w:rsidRDefault="006279B6" w:rsidP="006279B6">
      <w:pPr>
        <w:rPr>
          <w:lang w:eastAsia="ja-JP"/>
        </w:rPr>
      </w:pPr>
    </w:p>
    <w:p w14:paraId="12439C3E" w14:textId="77777777" w:rsidR="006279B6" w:rsidRPr="009709C5" w:rsidRDefault="006279B6" w:rsidP="006279B6">
      <w:pPr>
        <w:pStyle w:val="Heading3"/>
        <w:rPr>
          <w:lang w:eastAsia="ja-JP"/>
        </w:rPr>
      </w:pPr>
      <w:bookmarkStart w:id="455" w:name="_Toc100005346"/>
      <w:bookmarkStart w:id="456" w:name="_Toc114990169"/>
      <w:r w:rsidRPr="009709C5">
        <w:t>B.2.2.32</w:t>
      </w:r>
      <w:r w:rsidRPr="009709C5">
        <w:tab/>
      </w:r>
      <w:r w:rsidRPr="009709C5">
        <w:rPr>
          <w:lang w:eastAsia="ja-JP"/>
        </w:rPr>
        <w:t>Additional Impact of Interferer ACLR</w:t>
      </w:r>
      <w:bookmarkEnd w:id="455"/>
      <w:bookmarkEnd w:id="456"/>
    </w:p>
    <w:p w14:paraId="46CDB563" w14:textId="77777777" w:rsidR="006279B6" w:rsidRPr="009709C5" w:rsidRDefault="006279B6" w:rsidP="006279B6">
      <w:pPr>
        <w:rPr>
          <w:lang w:eastAsia="ja-JP"/>
        </w:rPr>
      </w:pPr>
      <w:r w:rsidRPr="009709C5">
        <w:rPr>
          <w:lang w:eastAsia="ja-JP"/>
        </w:rPr>
        <w:t>See B.2.1.32.</w:t>
      </w:r>
    </w:p>
    <w:p w14:paraId="5CB48003" w14:textId="77777777" w:rsidR="006279B6" w:rsidRPr="009709C5" w:rsidRDefault="006279B6" w:rsidP="006279B6">
      <w:r w:rsidRPr="009709C5">
        <w:lastRenderedPageBreak/>
        <w:t>The uncertainty value of additional Impact of Interferer ACLR is estimated as below table and used across clause B.</w:t>
      </w:r>
    </w:p>
    <w:p w14:paraId="139FE642" w14:textId="77777777" w:rsidR="006279B6" w:rsidRPr="009709C5" w:rsidRDefault="006279B6" w:rsidP="006279B6">
      <w:pPr>
        <w:pStyle w:val="TH"/>
      </w:pPr>
      <w:r w:rsidRPr="009709C5">
        <w:t>Table B.2.2.32-1: Uncertainty value for additional Impact of Interferer ACLR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6279B6" w:rsidRPr="009709C5" w14:paraId="7B5210DB" w14:textId="77777777" w:rsidTr="00B90DC8">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8512C6B" w14:textId="77777777" w:rsidR="006279B6" w:rsidRPr="009709C5" w:rsidRDefault="006279B6" w:rsidP="00B90DC8">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5D21F8C9" w14:textId="77777777" w:rsidR="006279B6" w:rsidRPr="009709C5" w:rsidRDefault="006279B6" w:rsidP="00B90DC8">
            <w:pPr>
              <w:pStyle w:val="TAH"/>
            </w:pPr>
            <w:r w:rsidRPr="009709C5">
              <w:t>Uncertainty value</w:t>
            </w:r>
          </w:p>
        </w:tc>
      </w:tr>
      <w:tr w:rsidR="006279B6" w:rsidRPr="009709C5" w14:paraId="114D2FA4" w14:textId="77777777" w:rsidTr="00B90DC8">
        <w:trPr>
          <w:cantSplit/>
          <w:tblHeader/>
          <w:jc w:val="center"/>
        </w:trPr>
        <w:tc>
          <w:tcPr>
            <w:tcW w:w="0" w:type="auto"/>
            <w:tcBorders>
              <w:top w:val="single" w:sz="4" w:space="0" w:color="auto"/>
              <w:left w:val="single" w:sz="4" w:space="0" w:color="auto"/>
              <w:right w:val="single" w:sz="4" w:space="0" w:color="auto"/>
            </w:tcBorders>
            <w:vAlign w:val="center"/>
          </w:tcPr>
          <w:p w14:paraId="165D9999" w14:textId="77777777" w:rsidR="006279B6" w:rsidRPr="009709C5" w:rsidRDefault="006279B6" w:rsidP="00B90DC8">
            <w:pPr>
              <w:pStyle w:val="TAL"/>
            </w:pPr>
            <w:r w:rsidRPr="003470CA">
              <w:t xml:space="preserve">PC1, </w:t>
            </w:r>
            <w:r w:rsidRPr="009709C5">
              <w:t>PC3</w:t>
            </w:r>
          </w:p>
        </w:tc>
        <w:tc>
          <w:tcPr>
            <w:tcW w:w="0" w:type="auto"/>
            <w:tcBorders>
              <w:top w:val="single" w:sz="4" w:space="0" w:color="auto"/>
              <w:left w:val="single" w:sz="4" w:space="0" w:color="auto"/>
              <w:bottom w:val="single" w:sz="4" w:space="0" w:color="auto"/>
              <w:right w:val="single" w:sz="4" w:space="0" w:color="auto"/>
            </w:tcBorders>
          </w:tcPr>
          <w:p w14:paraId="1FDA35C3" w14:textId="77777777" w:rsidR="006279B6" w:rsidRPr="009709C5" w:rsidRDefault="006279B6" w:rsidP="00B90DC8">
            <w:pPr>
              <w:pStyle w:val="TAC"/>
            </w:pPr>
            <w:r w:rsidRPr="009709C5">
              <w:t>0.7</w:t>
            </w:r>
          </w:p>
        </w:tc>
      </w:tr>
    </w:tbl>
    <w:p w14:paraId="59296A16" w14:textId="77777777" w:rsidR="006279B6" w:rsidRPr="009709C5" w:rsidRDefault="006279B6" w:rsidP="006279B6">
      <w:pPr>
        <w:rPr>
          <w:lang w:eastAsia="ja-JP"/>
        </w:rPr>
      </w:pPr>
    </w:p>
    <w:p w14:paraId="24D7C116" w14:textId="77777777" w:rsidR="006279B6" w:rsidRPr="009709C5" w:rsidRDefault="006279B6" w:rsidP="006279B6">
      <w:pPr>
        <w:pStyle w:val="Heading3"/>
        <w:rPr>
          <w:lang w:eastAsia="ja-JP"/>
        </w:rPr>
      </w:pPr>
      <w:bookmarkStart w:id="457" w:name="_Toc100005347"/>
      <w:bookmarkStart w:id="458" w:name="_Toc114990170"/>
      <w:r w:rsidRPr="009709C5">
        <w:t>B.2.2.33</w:t>
      </w:r>
      <w:r w:rsidRPr="009709C5">
        <w:tab/>
      </w:r>
      <w:r w:rsidRPr="009709C5">
        <w:rPr>
          <w:lang w:eastAsia="ja-JP"/>
        </w:rPr>
        <w:t>Modulated Interferer uncertainty</w:t>
      </w:r>
      <w:bookmarkEnd w:id="457"/>
      <w:bookmarkEnd w:id="458"/>
    </w:p>
    <w:p w14:paraId="04171C79" w14:textId="77777777" w:rsidR="006279B6" w:rsidRPr="009709C5" w:rsidRDefault="006279B6" w:rsidP="006279B6">
      <w:pPr>
        <w:rPr>
          <w:lang w:eastAsia="ja-JP"/>
        </w:rPr>
      </w:pPr>
      <w:r w:rsidRPr="009709C5">
        <w:rPr>
          <w:lang w:eastAsia="ja-JP"/>
        </w:rPr>
        <w:t>See B.2.1.33.</w:t>
      </w:r>
    </w:p>
    <w:p w14:paraId="05ABF945" w14:textId="77777777" w:rsidR="006279B6" w:rsidRPr="009709C5" w:rsidRDefault="006279B6" w:rsidP="006279B6">
      <w:r w:rsidRPr="009709C5">
        <w:t>The uncertainty value of modulated Interferer uncertainty is estimated as below table and used across clause B.</w:t>
      </w:r>
    </w:p>
    <w:p w14:paraId="31867F18" w14:textId="0A82D753" w:rsidR="006279B6" w:rsidRPr="009709C5" w:rsidRDefault="006279B6" w:rsidP="006279B6">
      <w:pPr>
        <w:pStyle w:val="TH"/>
      </w:pPr>
      <w:r w:rsidRPr="009709C5">
        <w:t>Table B.2.2.</w:t>
      </w:r>
      <w:del w:id="459" w:author="Adan Toril" w:date="2022-11-02T14:43:00Z">
        <w:r w:rsidRPr="009709C5" w:rsidDel="00B362EC">
          <w:delText>31</w:delText>
        </w:r>
      </w:del>
      <w:ins w:id="460" w:author="Adan Toril" w:date="2022-11-02T14:43:00Z">
        <w:r w:rsidR="00B362EC" w:rsidRPr="009709C5">
          <w:t>3</w:t>
        </w:r>
        <w:r w:rsidR="00B362EC">
          <w:t>3</w:t>
        </w:r>
      </w:ins>
      <w:r w:rsidRPr="009709C5">
        <w:t>-1: Uncertainty value for modulated Interferer uncertainty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633"/>
        <w:gridCol w:w="33"/>
        <w:gridCol w:w="884"/>
        <w:gridCol w:w="33"/>
        <w:gridCol w:w="1145"/>
        <w:gridCol w:w="33"/>
      </w:tblGrid>
      <w:tr w:rsidR="006279B6" w:rsidRPr="009709C5" w14:paraId="6E53CBC3" w14:textId="77777777" w:rsidTr="00B90DC8">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0FC689F2" w14:textId="77777777" w:rsidR="006279B6" w:rsidRPr="009709C5" w:rsidRDefault="006279B6" w:rsidP="00B90DC8">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hideMark/>
          </w:tcPr>
          <w:p w14:paraId="4EA6D4AA" w14:textId="77777777" w:rsidR="006279B6" w:rsidRPr="009709C5" w:rsidRDefault="006279B6" w:rsidP="00B90DC8">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71397019" w14:textId="77777777" w:rsidR="006279B6" w:rsidRPr="009709C5" w:rsidRDefault="006279B6" w:rsidP="00B90DC8">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438E4FF7" w14:textId="77777777" w:rsidR="006279B6" w:rsidRPr="009709C5" w:rsidRDefault="006279B6" w:rsidP="00B90DC8">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459E8B53" w14:textId="77777777" w:rsidR="006279B6" w:rsidRPr="009709C5" w:rsidRDefault="006279B6" w:rsidP="00B90DC8">
            <w:pPr>
              <w:pStyle w:val="TAH"/>
            </w:pPr>
            <w:r w:rsidRPr="009709C5">
              <w:t>Standard uncertainty (σ) [dB]</w:t>
            </w:r>
          </w:p>
        </w:tc>
      </w:tr>
      <w:tr w:rsidR="006279B6" w:rsidRPr="007608C2" w14:paraId="29E98602" w14:textId="77777777" w:rsidTr="00B90DC8">
        <w:trPr>
          <w:gridBefore w:val="1"/>
          <w:wBefore w:w="33" w:type="dxa"/>
          <w:cantSplit/>
          <w:tblHeader/>
          <w:jc w:val="center"/>
        </w:trPr>
        <w:tc>
          <w:tcPr>
            <w:tcW w:w="897" w:type="dxa"/>
            <w:gridSpan w:val="2"/>
            <w:tcBorders>
              <w:top w:val="single" w:sz="4" w:space="0" w:color="auto"/>
              <w:left w:val="single" w:sz="4" w:space="0" w:color="auto"/>
              <w:right w:val="single" w:sz="4" w:space="0" w:color="auto"/>
            </w:tcBorders>
            <w:vAlign w:val="center"/>
          </w:tcPr>
          <w:p w14:paraId="1FBCE52A" w14:textId="77777777" w:rsidR="006279B6" w:rsidRPr="007608C2" w:rsidRDefault="006279B6" w:rsidP="00B90DC8">
            <w:pPr>
              <w:pStyle w:val="TAC"/>
            </w:pPr>
            <w:r w:rsidRPr="007608C2">
              <w:t>PC1</w:t>
            </w:r>
          </w:p>
        </w:tc>
        <w:tc>
          <w:tcPr>
            <w:tcW w:w="1188" w:type="dxa"/>
            <w:gridSpan w:val="2"/>
            <w:tcBorders>
              <w:top w:val="single" w:sz="4" w:space="0" w:color="auto"/>
              <w:left w:val="single" w:sz="4" w:space="0" w:color="auto"/>
              <w:bottom w:val="single" w:sz="4" w:space="0" w:color="auto"/>
              <w:right w:val="single" w:sz="4" w:space="0" w:color="auto"/>
            </w:tcBorders>
          </w:tcPr>
          <w:p w14:paraId="2CB03056" w14:textId="77777777" w:rsidR="006279B6" w:rsidRPr="007608C2" w:rsidRDefault="006279B6" w:rsidP="00B90DC8">
            <w:pPr>
              <w:pStyle w:val="TAC"/>
            </w:pPr>
            <w:r w:rsidRPr="007608C2">
              <w:t>2.9</w:t>
            </w:r>
          </w:p>
        </w:tc>
        <w:tc>
          <w:tcPr>
            <w:tcW w:w="1666" w:type="dxa"/>
            <w:gridSpan w:val="2"/>
            <w:tcBorders>
              <w:top w:val="single" w:sz="4" w:space="0" w:color="auto"/>
              <w:left w:val="single" w:sz="4" w:space="0" w:color="auto"/>
              <w:bottom w:val="single" w:sz="4" w:space="0" w:color="auto"/>
              <w:right w:val="single" w:sz="4" w:space="0" w:color="auto"/>
            </w:tcBorders>
          </w:tcPr>
          <w:p w14:paraId="7E3B0FEE" w14:textId="77777777" w:rsidR="006279B6" w:rsidRPr="007608C2" w:rsidRDefault="006279B6" w:rsidP="00B90DC8">
            <w:pPr>
              <w:pStyle w:val="TAC"/>
            </w:pPr>
            <w:r w:rsidRPr="007608C2">
              <w:t>Normal</w:t>
            </w:r>
          </w:p>
        </w:tc>
        <w:tc>
          <w:tcPr>
            <w:tcW w:w="917" w:type="dxa"/>
            <w:gridSpan w:val="2"/>
            <w:tcBorders>
              <w:top w:val="single" w:sz="4" w:space="0" w:color="auto"/>
              <w:left w:val="single" w:sz="4" w:space="0" w:color="auto"/>
              <w:bottom w:val="single" w:sz="4" w:space="0" w:color="auto"/>
              <w:right w:val="single" w:sz="4" w:space="0" w:color="auto"/>
            </w:tcBorders>
          </w:tcPr>
          <w:p w14:paraId="3ADF229C" w14:textId="77777777" w:rsidR="006279B6" w:rsidRPr="007608C2" w:rsidRDefault="006279B6" w:rsidP="00B90DC8">
            <w:pPr>
              <w:pStyle w:val="TAC"/>
            </w:pPr>
            <w:r w:rsidRPr="007608C2">
              <w:t>2</w:t>
            </w:r>
          </w:p>
        </w:tc>
        <w:tc>
          <w:tcPr>
            <w:tcW w:w="1178" w:type="dxa"/>
            <w:gridSpan w:val="2"/>
            <w:tcBorders>
              <w:top w:val="single" w:sz="4" w:space="0" w:color="auto"/>
              <w:left w:val="single" w:sz="4" w:space="0" w:color="auto"/>
              <w:bottom w:val="single" w:sz="4" w:space="0" w:color="auto"/>
              <w:right w:val="single" w:sz="4" w:space="0" w:color="auto"/>
            </w:tcBorders>
          </w:tcPr>
          <w:p w14:paraId="1D3F8BF9" w14:textId="77777777" w:rsidR="006279B6" w:rsidRPr="007608C2" w:rsidRDefault="006279B6" w:rsidP="00B90DC8">
            <w:pPr>
              <w:pStyle w:val="TAC"/>
            </w:pPr>
            <w:r w:rsidRPr="007608C2">
              <w:t>1.45</w:t>
            </w:r>
          </w:p>
        </w:tc>
      </w:tr>
      <w:tr w:rsidR="006279B6" w:rsidRPr="009709C5" w14:paraId="35196853" w14:textId="77777777" w:rsidTr="00B90DC8">
        <w:trPr>
          <w:gridAfter w:val="1"/>
          <w:wAfter w:w="33" w:type="dxa"/>
          <w:cantSplit/>
          <w:tblHeader/>
          <w:jc w:val="center"/>
        </w:trPr>
        <w:tc>
          <w:tcPr>
            <w:tcW w:w="897" w:type="dxa"/>
            <w:gridSpan w:val="2"/>
            <w:tcBorders>
              <w:top w:val="single" w:sz="4" w:space="0" w:color="auto"/>
              <w:left w:val="single" w:sz="4" w:space="0" w:color="auto"/>
              <w:right w:val="single" w:sz="4" w:space="0" w:color="auto"/>
            </w:tcBorders>
            <w:vAlign w:val="center"/>
          </w:tcPr>
          <w:p w14:paraId="7EC6B731" w14:textId="77777777" w:rsidR="006279B6" w:rsidRPr="009709C5" w:rsidRDefault="006279B6" w:rsidP="00B90DC8">
            <w:pPr>
              <w:pStyle w:val="TAC"/>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
          <w:p w14:paraId="286EC30C" w14:textId="77777777" w:rsidR="006279B6" w:rsidRPr="009709C5" w:rsidRDefault="006279B6" w:rsidP="00B90DC8">
            <w:pPr>
              <w:pStyle w:val="TAC"/>
            </w:pPr>
            <w:r w:rsidRPr="009709C5">
              <w:t>2.9</w:t>
            </w:r>
          </w:p>
        </w:tc>
        <w:tc>
          <w:tcPr>
            <w:tcW w:w="1666" w:type="dxa"/>
            <w:gridSpan w:val="2"/>
            <w:tcBorders>
              <w:top w:val="single" w:sz="4" w:space="0" w:color="auto"/>
              <w:left w:val="single" w:sz="4" w:space="0" w:color="auto"/>
              <w:bottom w:val="single" w:sz="4" w:space="0" w:color="auto"/>
              <w:right w:val="single" w:sz="4" w:space="0" w:color="auto"/>
            </w:tcBorders>
          </w:tcPr>
          <w:p w14:paraId="3C3D5ABB" w14:textId="77777777" w:rsidR="006279B6" w:rsidRPr="009709C5" w:rsidRDefault="006279B6" w:rsidP="00B90DC8">
            <w:pPr>
              <w:pStyle w:val="TAC"/>
            </w:pPr>
            <w:r w:rsidRPr="009709C5">
              <w:t>Normal</w:t>
            </w:r>
          </w:p>
        </w:tc>
        <w:tc>
          <w:tcPr>
            <w:tcW w:w="917" w:type="dxa"/>
            <w:gridSpan w:val="2"/>
            <w:tcBorders>
              <w:top w:val="single" w:sz="4" w:space="0" w:color="auto"/>
              <w:left w:val="single" w:sz="4" w:space="0" w:color="auto"/>
              <w:bottom w:val="single" w:sz="4" w:space="0" w:color="auto"/>
              <w:right w:val="single" w:sz="4" w:space="0" w:color="auto"/>
            </w:tcBorders>
          </w:tcPr>
          <w:p w14:paraId="18CE9AB1" w14:textId="77777777" w:rsidR="006279B6" w:rsidRPr="009709C5" w:rsidRDefault="006279B6" w:rsidP="00B90DC8">
            <w:pPr>
              <w:pStyle w:val="TAC"/>
            </w:pPr>
            <w:r w:rsidRPr="009709C5">
              <w:t>2</w:t>
            </w:r>
          </w:p>
        </w:tc>
        <w:tc>
          <w:tcPr>
            <w:tcW w:w="1178" w:type="dxa"/>
            <w:gridSpan w:val="2"/>
            <w:tcBorders>
              <w:top w:val="single" w:sz="4" w:space="0" w:color="auto"/>
              <w:left w:val="single" w:sz="4" w:space="0" w:color="auto"/>
              <w:bottom w:val="single" w:sz="4" w:space="0" w:color="auto"/>
              <w:right w:val="single" w:sz="4" w:space="0" w:color="auto"/>
            </w:tcBorders>
          </w:tcPr>
          <w:p w14:paraId="49113B36" w14:textId="77777777" w:rsidR="006279B6" w:rsidRPr="009709C5" w:rsidRDefault="006279B6" w:rsidP="00B90DC8">
            <w:pPr>
              <w:pStyle w:val="TAC"/>
            </w:pPr>
            <w:r w:rsidRPr="009709C5">
              <w:t>1.45</w:t>
            </w:r>
          </w:p>
        </w:tc>
      </w:tr>
    </w:tbl>
    <w:p w14:paraId="2AC40C99" w14:textId="77777777" w:rsidR="006279B6" w:rsidRPr="009709C5" w:rsidRDefault="006279B6" w:rsidP="006279B6">
      <w:pPr>
        <w:rPr>
          <w:lang w:eastAsia="ja-JP"/>
        </w:rPr>
      </w:pPr>
    </w:p>
    <w:p w14:paraId="3E241842" w14:textId="77777777" w:rsidR="006279B6" w:rsidRPr="009709C5" w:rsidRDefault="006279B6" w:rsidP="006279B6">
      <w:pPr>
        <w:pStyle w:val="Heading3"/>
        <w:rPr>
          <w:lang w:eastAsia="ja-JP"/>
        </w:rPr>
      </w:pPr>
      <w:bookmarkStart w:id="461" w:name="_Toc100005348"/>
      <w:bookmarkStart w:id="462" w:name="_Toc114990171"/>
      <w:r w:rsidRPr="009709C5">
        <w:t>B.2.2.3</w:t>
      </w:r>
      <w:r w:rsidRPr="009709C5">
        <w:rPr>
          <w:lang w:eastAsia="ja-JP"/>
        </w:rPr>
        <w:t>4</w:t>
      </w:r>
      <w:r w:rsidRPr="009709C5">
        <w:rPr>
          <w:lang w:eastAsia="ja-JP"/>
        </w:rPr>
        <w:tab/>
        <w:t>Void</w:t>
      </w:r>
      <w:bookmarkEnd w:id="461"/>
      <w:bookmarkEnd w:id="462"/>
    </w:p>
    <w:p w14:paraId="09C36B2E" w14:textId="77777777" w:rsidR="006279B6" w:rsidRPr="009709C5" w:rsidRDefault="006279B6" w:rsidP="006279B6">
      <w:pPr>
        <w:pStyle w:val="Heading3"/>
        <w:rPr>
          <w:lang w:eastAsia="ja-JP"/>
        </w:rPr>
      </w:pPr>
      <w:bookmarkStart w:id="463" w:name="_Toc100005349"/>
      <w:bookmarkStart w:id="464" w:name="_Toc114990172"/>
      <w:r w:rsidRPr="009709C5">
        <w:t>B.2.2.3</w:t>
      </w:r>
      <w:r w:rsidRPr="009709C5">
        <w:rPr>
          <w:lang w:eastAsia="ja-JP"/>
        </w:rPr>
        <w:t>5</w:t>
      </w:r>
      <w:r w:rsidRPr="009709C5">
        <w:rPr>
          <w:lang w:eastAsia="ja-JP"/>
        </w:rPr>
        <w:tab/>
        <w:t>Influence of offset antenna for blocker signal</w:t>
      </w:r>
      <w:bookmarkEnd w:id="463"/>
      <w:bookmarkEnd w:id="464"/>
    </w:p>
    <w:p w14:paraId="28F376F7" w14:textId="77777777" w:rsidR="006279B6" w:rsidRPr="009709C5" w:rsidRDefault="006279B6" w:rsidP="006279B6">
      <w:pPr>
        <w:rPr>
          <w:lang w:eastAsia="ja-JP"/>
        </w:rPr>
      </w:pPr>
      <w:r w:rsidRPr="009709C5">
        <w:rPr>
          <w:lang w:eastAsia="ja-JP"/>
        </w:rPr>
        <w:t>See B.2.1.35.</w:t>
      </w:r>
    </w:p>
    <w:p w14:paraId="1F279E80" w14:textId="77777777" w:rsidR="006279B6" w:rsidRPr="009709C5" w:rsidRDefault="006279B6" w:rsidP="006279B6">
      <w:pPr>
        <w:pStyle w:val="Heading3"/>
        <w:rPr>
          <w:lang w:eastAsia="ja-JP"/>
        </w:rPr>
      </w:pPr>
      <w:bookmarkStart w:id="465" w:name="_Toc100005350"/>
      <w:bookmarkStart w:id="466" w:name="_Toc114990173"/>
      <w:r w:rsidRPr="009709C5">
        <w:rPr>
          <w:lang w:eastAsia="ja-JP"/>
        </w:rPr>
        <w:t>B.2.2.36</w:t>
      </w:r>
      <w:r w:rsidRPr="009709C5">
        <w:rPr>
          <w:lang w:eastAsia="ja-JP"/>
        </w:rPr>
        <w:tab/>
        <w:t>Uncertainty of the RF relative power measurement equipment</w:t>
      </w:r>
      <w:bookmarkEnd w:id="465"/>
      <w:bookmarkEnd w:id="466"/>
    </w:p>
    <w:p w14:paraId="4DF853E4" w14:textId="77777777" w:rsidR="006279B6" w:rsidRPr="009709C5" w:rsidRDefault="006279B6" w:rsidP="006279B6">
      <w:pPr>
        <w:rPr>
          <w:lang w:eastAsia="ja-JP"/>
        </w:rPr>
      </w:pPr>
      <w:r w:rsidRPr="009709C5">
        <w:rPr>
          <w:lang w:eastAsia="ja-JP"/>
        </w:rPr>
        <w:t>See B.2.1.36.</w:t>
      </w:r>
    </w:p>
    <w:p w14:paraId="4AB71EEE" w14:textId="77777777" w:rsidR="006279B6" w:rsidRPr="009709C5" w:rsidRDefault="006279B6" w:rsidP="006279B6">
      <w:r w:rsidRPr="009709C5">
        <w:t>The uncertainty value of uncertainty of the RF relative power measurement equipment is estimated as below table and used across clause B.</w:t>
      </w:r>
    </w:p>
    <w:p w14:paraId="6E2A66C7" w14:textId="77777777" w:rsidR="006279B6" w:rsidRPr="009709C5" w:rsidRDefault="006279B6" w:rsidP="006279B6">
      <w:pPr>
        <w:pStyle w:val="TH"/>
      </w:pPr>
      <w:r w:rsidRPr="009709C5">
        <w:t>Table B.2.2.36-1: Uncertainty value for uncertainty of the RF relative power measurement equipment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633"/>
        <w:gridCol w:w="33"/>
        <w:gridCol w:w="884"/>
        <w:gridCol w:w="33"/>
        <w:gridCol w:w="1145"/>
        <w:gridCol w:w="33"/>
      </w:tblGrid>
      <w:tr w:rsidR="006279B6" w:rsidRPr="009709C5" w14:paraId="6B74DA14" w14:textId="77777777" w:rsidTr="00B90DC8">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6BB5C3B8" w14:textId="77777777" w:rsidR="006279B6" w:rsidRPr="009709C5" w:rsidRDefault="006279B6" w:rsidP="00B90DC8">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hideMark/>
          </w:tcPr>
          <w:p w14:paraId="37226B8C" w14:textId="77777777" w:rsidR="006279B6" w:rsidRPr="009709C5" w:rsidRDefault="006279B6" w:rsidP="00B90DC8">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3E849D85" w14:textId="77777777" w:rsidR="006279B6" w:rsidRPr="009709C5" w:rsidRDefault="006279B6" w:rsidP="00B90DC8">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009BD1FC" w14:textId="77777777" w:rsidR="006279B6" w:rsidRPr="009709C5" w:rsidRDefault="006279B6" w:rsidP="00B90DC8">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74D35BC7" w14:textId="77777777" w:rsidR="006279B6" w:rsidRPr="009709C5" w:rsidRDefault="006279B6" w:rsidP="00B90DC8">
            <w:pPr>
              <w:pStyle w:val="TAH"/>
            </w:pPr>
            <w:r w:rsidRPr="009709C5">
              <w:t>Standard uncertainty (σ) [dB]</w:t>
            </w:r>
          </w:p>
        </w:tc>
      </w:tr>
      <w:tr w:rsidR="006279B6" w:rsidRPr="003470CA" w14:paraId="7ADA5584" w14:textId="77777777" w:rsidTr="00B90DC8">
        <w:trPr>
          <w:gridBefore w:val="1"/>
          <w:wBefore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vAlign w:val="center"/>
          </w:tcPr>
          <w:p w14:paraId="7CDF0F26" w14:textId="77777777" w:rsidR="006279B6" w:rsidRPr="003470CA" w:rsidRDefault="006279B6" w:rsidP="00B90DC8">
            <w:pPr>
              <w:pStyle w:val="TAL"/>
            </w:pPr>
            <w:r w:rsidRPr="003470CA">
              <w:t>PC1</w:t>
            </w:r>
          </w:p>
        </w:tc>
        <w:tc>
          <w:tcPr>
            <w:tcW w:w="1188" w:type="dxa"/>
            <w:gridSpan w:val="2"/>
            <w:tcBorders>
              <w:top w:val="single" w:sz="4" w:space="0" w:color="auto"/>
              <w:left w:val="single" w:sz="4" w:space="0" w:color="auto"/>
              <w:bottom w:val="single" w:sz="4" w:space="0" w:color="auto"/>
              <w:right w:val="single" w:sz="4" w:space="0" w:color="auto"/>
            </w:tcBorders>
          </w:tcPr>
          <w:p w14:paraId="14551593" w14:textId="77777777" w:rsidR="006279B6" w:rsidRPr="003470CA" w:rsidRDefault="006279B6" w:rsidP="00B90DC8">
            <w:pPr>
              <w:pStyle w:val="TAC"/>
            </w:pPr>
            <w:r w:rsidRPr="003470CA">
              <w:t>TBD</w:t>
            </w:r>
          </w:p>
        </w:tc>
        <w:tc>
          <w:tcPr>
            <w:tcW w:w="1666" w:type="dxa"/>
            <w:gridSpan w:val="2"/>
            <w:tcBorders>
              <w:top w:val="single" w:sz="4" w:space="0" w:color="auto"/>
              <w:left w:val="single" w:sz="4" w:space="0" w:color="auto"/>
              <w:bottom w:val="single" w:sz="4" w:space="0" w:color="auto"/>
              <w:right w:val="single" w:sz="4" w:space="0" w:color="auto"/>
            </w:tcBorders>
          </w:tcPr>
          <w:p w14:paraId="1F296A1E" w14:textId="77777777" w:rsidR="006279B6" w:rsidRPr="003470CA" w:rsidRDefault="006279B6" w:rsidP="00B90DC8">
            <w:pPr>
              <w:pStyle w:val="TAC"/>
            </w:pPr>
            <w:r w:rsidRPr="003470CA">
              <w:t>Normal</w:t>
            </w:r>
          </w:p>
        </w:tc>
        <w:tc>
          <w:tcPr>
            <w:tcW w:w="917" w:type="dxa"/>
            <w:gridSpan w:val="2"/>
            <w:tcBorders>
              <w:top w:val="single" w:sz="4" w:space="0" w:color="auto"/>
              <w:left w:val="single" w:sz="4" w:space="0" w:color="auto"/>
              <w:bottom w:val="single" w:sz="4" w:space="0" w:color="auto"/>
              <w:right w:val="single" w:sz="4" w:space="0" w:color="auto"/>
            </w:tcBorders>
          </w:tcPr>
          <w:p w14:paraId="12D8BFD7" w14:textId="77777777" w:rsidR="006279B6" w:rsidRPr="003470CA" w:rsidRDefault="006279B6" w:rsidP="00B90DC8">
            <w:pPr>
              <w:pStyle w:val="TAC"/>
            </w:pPr>
            <w:r w:rsidRPr="003470CA">
              <w:t>2</w:t>
            </w:r>
          </w:p>
        </w:tc>
        <w:tc>
          <w:tcPr>
            <w:tcW w:w="1178" w:type="dxa"/>
            <w:gridSpan w:val="2"/>
            <w:tcBorders>
              <w:top w:val="single" w:sz="4" w:space="0" w:color="auto"/>
              <w:left w:val="single" w:sz="4" w:space="0" w:color="auto"/>
              <w:bottom w:val="single" w:sz="4" w:space="0" w:color="auto"/>
              <w:right w:val="single" w:sz="4" w:space="0" w:color="auto"/>
            </w:tcBorders>
          </w:tcPr>
          <w:p w14:paraId="204464C3" w14:textId="77777777" w:rsidR="006279B6" w:rsidRPr="003470CA" w:rsidRDefault="006279B6" w:rsidP="00B90DC8">
            <w:pPr>
              <w:pStyle w:val="TAC"/>
            </w:pPr>
            <w:r w:rsidRPr="003470CA">
              <w:t>TBD</w:t>
            </w:r>
          </w:p>
        </w:tc>
      </w:tr>
      <w:tr w:rsidR="006279B6" w:rsidRPr="009709C5" w14:paraId="0C0B633D" w14:textId="77777777" w:rsidTr="00B90DC8">
        <w:trPr>
          <w:gridAfter w:val="1"/>
          <w:wAfter w:w="33" w:type="dxa"/>
          <w:cantSplit/>
          <w:tblHeader/>
          <w:jc w:val="center"/>
        </w:trPr>
        <w:tc>
          <w:tcPr>
            <w:tcW w:w="897" w:type="dxa"/>
            <w:gridSpan w:val="2"/>
            <w:tcBorders>
              <w:top w:val="single" w:sz="4" w:space="0" w:color="auto"/>
              <w:left w:val="single" w:sz="4" w:space="0" w:color="auto"/>
              <w:right w:val="single" w:sz="4" w:space="0" w:color="auto"/>
            </w:tcBorders>
            <w:vAlign w:val="center"/>
          </w:tcPr>
          <w:p w14:paraId="250FB080" w14:textId="77777777" w:rsidR="006279B6" w:rsidRPr="009709C5" w:rsidRDefault="006279B6" w:rsidP="00B90DC8">
            <w:pPr>
              <w:pStyle w:val="TAL"/>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
          <w:p w14:paraId="65F2E89A" w14:textId="77777777" w:rsidR="006279B6" w:rsidRPr="009709C5" w:rsidRDefault="006279B6" w:rsidP="00B90DC8">
            <w:pPr>
              <w:pStyle w:val="TAC"/>
            </w:pPr>
            <w:r w:rsidRPr="009709C5">
              <w:t>[0.4]</w:t>
            </w:r>
          </w:p>
        </w:tc>
        <w:tc>
          <w:tcPr>
            <w:tcW w:w="1666" w:type="dxa"/>
            <w:gridSpan w:val="2"/>
            <w:tcBorders>
              <w:top w:val="single" w:sz="4" w:space="0" w:color="auto"/>
              <w:left w:val="single" w:sz="4" w:space="0" w:color="auto"/>
              <w:bottom w:val="single" w:sz="4" w:space="0" w:color="auto"/>
              <w:right w:val="single" w:sz="4" w:space="0" w:color="auto"/>
            </w:tcBorders>
          </w:tcPr>
          <w:p w14:paraId="32D24E70" w14:textId="77777777" w:rsidR="006279B6" w:rsidRPr="009709C5" w:rsidRDefault="006279B6" w:rsidP="00B90DC8">
            <w:pPr>
              <w:pStyle w:val="TAC"/>
            </w:pPr>
            <w:r w:rsidRPr="009709C5">
              <w:t>Normal</w:t>
            </w:r>
          </w:p>
        </w:tc>
        <w:tc>
          <w:tcPr>
            <w:tcW w:w="917" w:type="dxa"/>
            <w:gridSpan w:val="2"/>
            <w:tcBorders>
              <w:top w:val="single" w:sz="4" w:space="0" w:color="auto"/>
              <w:left w:val="single" w:sz="4" w:space="0" w:color="auto"/>
              <w:bottom w:val="single" w:sz="4" w:space="0" w:color="auto"/>
              <w:right w:val="single" w:sz="4" w:space="0" w:color="auto"/>
            </w:tcBorders>
          </w:tcPr>
          <w:p w14:paraId="4917E725" w14:textId="77777777" w:rsidR="006279B6" w:rsidRPr="009709C5" w:rsidRDefault="006279B6" w:rsidP="00B90DC8">
            <w:pPr>
              <w:pStyle w:val="TAC"/>
            </w:pPr>
            <w:r w:rsidRPr="009709C5">
              <w:t>2</w:t>
            </w:r>
          </w:p>
        </w:tc>
        <w:tc>
          <w:tcPr>
            <w:tcW w:w="1178" w:type="dxa"/>
            <w:gridSpan w:val="2"/>
            <w:tcBorders>
              <w:top w:val="single" w:sz="4" w:space="0" w:color="auto"/>
              <w:left w:val="single" w:sz="4" w:space="0" w:color="auto"/>
              <w:bottom w:val="single" w:sz="4" w:space="0" w:color="auto"/>
              <w:right w:val="single" w:sz="4" w:space="0" w:color="auto"/>
            </w:tcBorders>
          </w:tcPr>
          <w:p w14:paraId="350B42B8" w14:textId="77777777" w:rsidR="006279B6" w:rsidRPr="009709C5" w:rsidRDefault="006279B6" w:rsidP="00B90DC8">
            <w:pPr>
              <w:pStyle w:val="TAC"/>
            </w:pPr>
            <w:r w:rsidRPr="009709C5">
              <w:t>[0.2]</w:t>
            </w:r>
          </w:p>
        </w:tc>
      </w:tr>
    </w:tbl>
    <w:p w14:paraId="2BEADF32" w14:textId="77777777" w:rsidR="006279B6" w:rsidRPr="009709C5" w:rsidRDefault="006279B6" w:rsidP="006279B6">
      <w:pPr>
        <w:rPr>
          <w:rFonts w:eastAsia="MS Mincho"/>
          <w:lang w:eastAsia="ja-JP"/>
        </w:rPr>
      </w:pPr>
    </w:p>
    <w:bookmarkEnd w:id="213"/>
    <w:bookmarkEnd w:id="214"/>
    <w:bookmarkEnd w:id="215"/>
    <w:p w14:paraId="16DF81E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89DCD" w14:textId="77777777" w:rsidR="006138B6" w:rsidRDefault="006138B6">
      <w:r>
        <w:separator/>
      </w:r>
    </w:p>
  </w:endnote>
  <w:endnote w:type="continuationSeparator" w:id="0">
    <w:p w14:paraId="3ADEA5B3" w14:textId="77777777" w:rsidR="006138B6" w:rsidRDefault="006138B6">
      <w:r>
        <w:continuationSeparator/>
      </w:r>
    </w:p>
  </w:endnote>
  <w:endnote w:type="continuationNotice" w:id="1">
    <w:p w14:paraId="11442DDD" w14:textId="77777777" w:rsidR="006138B6" w:rsidRDefault="006138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8465E" w14:textId="77777777" w:rsidR="006138B6" w:rsidRDefault="006138B6">
      <w:r>
        <w:separator/>
      </w:r>
    </w:p>
  </w:footnote>
  <w:footnote w:type="continuationSeparator" w:id="0">
    <w:p w14:paraId="0E14C6F8" w14:textId="77777777" w:rsidR="006138B6" w:rsidRDefault="006138B6">
      <w:r>
        <w:continuationSeparator/>
      </w:r>
    </w:p>
  </w:footnote>
  <w:footnote w:type="continuationNotice" w:id="1">
    <w:p w14:paraId="03C777FB" w14:textId="77777777" w:rsidR="006138B6" w:rsidRDefault="006138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1584E" w14:textId="77777777" w:rsidR="006279B6" w:rsidRDefault="006279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CD9BE" w14:textId="16088D09" w:rsidR="006279B6" w:rsidRDefault="006279B6"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62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AEA4310" w14:textId="36C39F92" w:rsidR="006279B6" w:rsidRDefault="006279B6"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62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81B8C2A" w14:textId="77777777" w:rsidR="006279B6" w:rsidRDefault="006279B6" w:rsidP="008B47F6">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E384E" w14:textId="77777777" w:rsidR="006279B6" w:rsidRDefault="006279B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86"/>
    <w:rsid w:val="00007803"/>
    <w:rsid w:val="00016550"/>
    <w:rsid w:val="00022E4A"/>
    <w:rsid w:val="000A6394"/>
    <w:rsid w:val="000B7FED"/>
    <w:rsid w:val="000C038A"/>
    <w:rsid w:val="000C6598"/>
    <w:rsid w:val="000D44B3"/>
    <w:rsid w:val="000F4804"/>
    <w:rsid w:val="000F5EDD"/>
    <w:rsid w:val="0011410D"/>
    <w:rsid w:val="001229C8"/>
    <w:rsid w:val="00145D43"/>
    <w:rsid w:val="001464C0"/>
    <w:rsid w:val="00150A05"/>
    <w:rsid w:val="00166CFE"/>
    <w:rsid w:val="00177BB9"/>
    <w:rsid w:val="00192C46"/>
    <w:rsid w:val="00193387"/>
    <w:rsid w:val="001A08B3"/>
    <w:rsid w:val="001A7B60"/>
    <w:rsid w:val="001B52F0"/>
    <w:rsid w:val="001B7A65"/>
    <w:rsid w:val="001E41F3"/>
    <w:rsid w:val="001F5555"/>
    <w:rsid w:val="001F5C2D"/>
    <w:rsid w:val="0026004D"/>
    <w:rsid w:val="002640DD"/>
    <w:rsid w:val="00275D12"/>
    <w:rsid w:val="00277CF2"/>
    <w:rsid w:val="002815A5"/>
    <w:rsid w:val="00284FEB"/>
    <w:rsid w:val="002860C4"/>
    <w:rsid w:val="002973A4"/>
    <w:rsid w:val="002B5741"/>
    <w:rsid w:val="002E472E"/>
    <w:rsid w:val="00305409"/>
    <w:rsid w:val="003065DB"/>
    <w:rsid w:val="00312743"/>
    <w:rsid w:val="0034483E"/>
    <w:rsid w:val="003609EF"/>
    <w:rsid w:val="0036231A"/>
    <w:rsid w:val="00367DD7"/>
    <w:rsid w:val="00371220"/>
    <w:rsid w:val="00374284"/>
    <w:rsid w:val="00374DD4"/>
    <w:rsid w:val="003D5E0B"/>
    <w:rsid w:val="003E1A36"/>
    <w:rsid w:val="003F7D5B"/>
    <w:rsid w:val="00403A09"/>
    <w:rsid w:val="00410371"/>
    <w:rsid w:val="00410647"/>
    <w:rsid w:val="00415287"/>
    <w:rsid w:val="004242F1"/>
    <w:rsid w:val="00483F0A"/>
    <w:rsid w:val="004B75B7"/>
    <w:rsid w:val="004C7378"/>
    <w:rsid w:val="00504649"/>
    <w:rsid w:val="0051580D"/>
    <w:rsid w:val="00547111"/>
    <w:rsid w:val="00554F5B"/>
    <w:rsid w:val="00592D74"/>
    <w:rsid w:val="005E2C44"/>
    <w:rsid w:val="00605A80"/>
    <w:rsid w:val="00613771"/>
    <w:rsid w:val="006138B6"/>
    <w:rsid w:val="00615EEC"/>
    <w:rsid w:val="00616EA2"/>
    <w:rsid w:val="00621188"/>
    <w:rsid w:val="00624F8C"/>
    <w:rsid w:val="006257ED"/>
    <w:rsid w:val="006279B6"/>
    <w:rsid w:val="00653445"/>
    <w:rsid w:val="00665C47"/>
    <w:rsid w:val="00695808"/>
    <w:rsid w:val="006B005B"/>
    <w:rsid w:val="006B46FB"/>
    <w:rsid w:val="006B55C3"/>
    <w:rsid w:val="006E21FB"/>
    <w:rsid w:val="00740F98"/>
    <w:rsid w:val="00743960"/>
    <w:rsid w:val="00770C52"/>
    <w:rsid w:val="00792342"/>
    <w:rsid w:val="007977A8"/>
    <w:rsid w:val="007B1240"/>
    <w:rsid w:val="007B512A"/>
    <w:rsid w:val="007C2097"/>
    <w:rsid w:val="007D00D2"/>
    <w:rsid w:val="007D6A07"/>
    <w:rsid w:val="007F7259"/>
    <w:rsid w:val="008040A8"/>
    <w:rsid w:val="00805D2E"/>
    <w:rsid w:val="008158A1"/>
    <w:rsid w:val="008237B4"/>
    <w:rsid w:val="0082655C"/>
    <w:rsid w:val="008279FA"/>
    <w:rsid w:val="008626E7"/>
    <w:rsid w:val="00870EE7"/>
    <w:rsid w:val="008863B9"/>
    <w:rsid w:val="008868A3"/>
    <w:rsid w:val="008A45A6"/>
    <w:rsid w:val="008D0BE8"/>
    <w:rsid w:val="008F3789"/>
    <w:rsid w:val="008F686C"/>
    <w:rsid w:val="009148DE"/>
    <w:rsid w:val="00937FB7"/>
    <w:rsid w:val="00941E30"/>
    <w:rsid w:val="009441C9"/>
    <w:rsid w:val="009658A6"/>
    <w:rsid w:val="00967E5C"/>
    <w:rsid w:val="009777D9"/>
    <w:rsid w:val="00991B88"/>
    <w:rsid w:val="009A5753"/>
    <w:rsid w:val="009A579D"/>
    <w:rsid w:val="009C0DB3"/>
    <w:rsid w:val="009C5BE1"/>
    <w:rsid w:val="009E3297"/>
    <w:rsid w:val="009F7077"/>
    <w:rsid w:val="009F734F"/>
    <w:rsid w:val="00A06083"/>
    <w:rsid w:val="00A22810"/>
    <w:rsid w:val="00A246B6"/>
    <w:rsid w:val="00A46763"/>
    <w:rsid w:val="00A47E70"/>
    <w:rsid w:val="00A50CF0"/>
    <w:rsid w:val="00A7671C"/>
    <w:rsid w:val="00AA2CBC"/>
    <w:rsid w:val="00AA4775"/>
    <w:rsid w:val="00AC5820"/>
    <w:rsid w:val="00AD1CD8"/>
    <w:rsid w:val="00B258BB"/>
    <w:rsid w:val="00B332DB"/>
    <w:rsid w:val="00B362EC"/>
    <w:rsid w:val="00B67B97"/>
    <w:rsid w:val="00B735D7"/>
    <w:rsid w:val="00B935A3"/>
    <w:rsid w:val="00B968C8"/>
    <w:rsid w:val="00BA0FFB"/>
    <w:rsid w:val="00BA3EC5"/>
    <w:rsid w:val="00BA51D9"/>
    <w:rsid w:val="00BA7A53"/>
    <w:rsid w:val="00BB5DFC"/>
    <w:rsid w:val="00BD279D"/>
    <w:rsid w:val="00BD4CC7"/>
    <w:rsid w:val="00BD6BB8"/>
    <w:rsid w:val="00C032E1"/>
    <w:rsid w:val="00C03DEE"/>
    <w:rsid w:val="00C4517D"/>
    <w:rsid w:val="00C66BA2"/>
    <w:rsid w:val="00C67F35"/>
    <w:rsid w:val="00C95985"/>
    <w:rsid w:val="00CA3602"/>
    <w:rsid w:val="00CC2678"/>
    <w:rsid w:val="00CC5026"/>
    <w:rsid w:val="00CC68D0"/>
    <w:rsid w:val="00CE3C59"/>
    <w:rsid w:val="00D03F9A"/>
    <w:rsid w:val="00D06D51"/>
    <w:rsid w:val="00D16FE9"/>
    <w:rsid w:val="00D24991"/>
    <w:rsid w:val="00D40472"/>
    <w:rsid w:val="00D50255"/>
    <w:rsid w:val="00D66520"/>
    <w:rsid w:val="00D66714"/>
    <w:rsid w:val="00D8085F"/>
    <w:rsid w:val="00DC457B"/>
    <w:rsid w:val="00DE34CF"/>
    <w:rsid w:val="00DF2397"/>
    <w:rsid w:val="00E13F3D"/>
    <w:rsid w:val="00E34898"/>
    <w:rsid w:val="00E7085C"/>
    <w:rsid w:val="00EB09B7"/>
    <w:rsid w:val="00ED3787"/>
    <w:rsid w:val="00EE7D7C"/>
    <w:rsid w:val="00EF391E"/>
    <w:rsid w:val="00F0314F"/>
    <w:rsid w:val="00F15DBA"/>
    <w:rsid w:val="00F24244"/>
    <w:rsid w:val="00F25D98"/>
    <w:rsid w:val="00F300FB"/>
    <w:rsid w:val="00F953C2"/>
    <w:rsid w:val="00FB23A6"/>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08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A060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06083"/>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A0608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0608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A06083"/>
    <w:pPr>
      <w:ind w:left="1701" w:hanging="1701"/>
      <w:outlineLvl w:val="4"/>
    </w:pPr>
    <w:rPr>
      <w:sz w:val="22"/>
    </w:rPr>
  </w:style>
  <w:style w:type="paragraph" w:styleId="Heading6">
    <w:name w:val="heading 6"/>
    <w:aliases w:val="T1,Header 6"/>
    <w:basedOn w:val="H6"/>
    <w:next w:val="Normal"/>
    <w:link w:val="Heading6Char"/>
    <w:qFormat/>
    <w:rsid w:val="00A06083"/>
    <w:pPr>
      <w:outlineLvl w:val="5"/>
    </w:pPr>
  </w:style>
  <w:style w:type="paragraph" w:styleId="Heading7">
    <w:name w:val="heading 7"/>
    <w:aliases w:val="L7,Header 7"/>
    <w:basedOn w:val="H6"/>
    <w:next w:val="Normal"/>
    <w:link w:val="Heading7Char"/>
    <w:qFormat/>
    <w:rsid w:val="00A06083"/>
    <w:pPr>
      <w:outlineLvl w:val="6"/>
    </w:pPr>
  </w:style>
  <w:style w:type="paragraph" w:styleId="Heading8">
    <w:name w:val="heading 8"/>
    <w:basedOn w:val="Heading1"/>
    <w:next w:val="Normal"/>
    <w:link w:val="Heading8Char"/>
    <w:qFormat/>
    <w:rsid w:val="00A06083"/>
    <w:pPr>
      <w:ind w:left="0" w:firstLine="0"/>
      <w:outlineLvl w:val="7"/>
    </w:pPr>
  </w:style>
  <w:style w:type="paragraph" w:styleId="Heading9">
    <w:name w:val="heading 9"/>
    <w:aliases w:val="Figure Heading,FH"/>
    <w:basedOn w:val="Heading8"/>
    <w:next w:val="Normal"/>
    <w:link w:val="Heading9Char"/>
    <w:qFormat/>
    <w:rsid w:val="00A06083"/>
    <w:pPr>
      <w:outlineLvl w:val="8"/>
    </w:pPr>
  </w:style>
  <w:style w:type="character" w:default="1" w:styleId="DefaultParagraphFont">
    <w:name w:val="Default Paragraph Font"/>
    <w:semiHidden/>
    <w:rsid w:val="00A060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6083"/>
  </w:style>
  <w:style w:type="paragraph" w:styleId="TOC8">
    <w:name w:val="toc 8"/>
    <w:basedOn w:val="TOC1"/>
    <w:rsid w:val="00A06083"/>
    <w:pPr>
      <w:spacing w:before="180"/>
      <w:ind w:left="2693" w:hanging="2693"/>
    </w:pPr>
    <w:rPr>
      <w:b/>
    </w:rPr>
  </w:style>
  <w:style w:type="paragraph" w:styleId="TOC1">
    <w:name w:val="toc 1"/>
    <w:rsid w:val="00A060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060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06083"/>
    <w:pPr>
      <w:ind w:left="1701" w:hanging="1701"/>
    </w:pPr>
  </w:style>
  <w:style w:type="paragraph" w:styleId="TOC4">
    <w:name w:val="toc 4"/>
    <w:basedOn w:val="TOC3"/>
    <w:rsid w:val="00A06083"/>
    <w:pPr>
      <w:ind w:left="1418" w:hanging="1418"/>
    </w:pPr>
  </w:style>
  <w:style w:type="paragraph" w:styleId="TOC3">
    <w:name w:val="toc 3"/>
    <w:basedOn w:val="TOC2"/>
    <w:rsid w:val="00A06083"/>
    <w:pPr>
      <w:ind w:left="1134" w:hanging="1134"/>
    </w:pPr>
  </w:style>
  <w:style w:type="paragraph" w:styleId="TOC2">
    <w:name w:val="toc 2"/>
    <w:basedOn w:val="TOC1"/>
    <w:rsid w:val="00A06083"/>
    <w:pPr>
      <w:keepNext w:val="0"/>
      <w:spacing w:before="0"/>
      <w:ind w:left="851" w:hanging="851"/>
    </w:pPr>
    <w:rPr>
      <w:sz w:val="20"/>
    </w:rPr>
  </w:style>
  <w:style w:type="paragraph" w:styleId="Index2">
    <w:name w:val="index 2"/>
    <w:basedOn w:val="Index1"/>
    <w:rsid w:val="00A06083"/>
    <w:pPr>
      <w:ind w:left="284"/>
    </w:pPr>
  </w:style>
  <w:style w:type="paragraph" w:styleId="Index1">
    <w:name w:val="index 1"/>
    <w:basedOn w:val="Normal"/>
    <w:rsid w:val="00A06083"/>
    <w:pPr>
      <w:keepLines/>
      <w:spacing w:after="0"/>
    </w:pPr>
  </w:style>
  <w:style w:type="paragraph" w:customStyle="1" w:styleId="ZH">
    <w:name w:val="ZH"/>
    <w:rsid w:val="00A0608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06083"/>
    <w:pPr>
      <w:outlineLvl w:val="9"/>
    </w:pPr>
  </w:style>
  <w:style w:type="paragraph" w:styleId="ListNumber2">
    <w:name w:val="List Number 2"/>
    <w:basedOn w:val="ListNumber"/>
    <w:rsid w:val="00A0608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0608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A060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06083"/>
    <w:pPr>
      <w:keepLines/>
      <w:spacing w:after="0"/>
      <w:ind w:left="454" w:hanging="454"/>
    </w:pPr>
    <w:rPr>
      <w:sz w:val="16"/>
    </w:rPr>
  </w:style>
  <w:style w:type="paragraph" w:customStyle="1" w:styleId="TAH">
    <w:name w:val="TAH"/>
    <w:basedOn w:val="TAC"/>
    <w:link w:val="TAHCar"/>
    <w:rsid w:val="00A06083"/>
    <w:rPr>
      <w:b/>
    </w:rPr>
  </w:style>
  <w:style w:type="paragraph" w:customStyle="1" w:styleId="TAC">
    <w:name w:val="TAC"/>
    <w:basedOn w:val="TAL"/>
    <w:link w:val="TACChar"/>
    <w:rsid w:val="00A06083"/>
    <w:pPr>
      <w:jc w:val="center"/>
    </w:pPr>
  </w:style>
  <w:style w:type="paragraph" w:customStyle="1" w:styleId="TF">
    <w:name w:val="TF"/>
    <w:aliases w:val="left"/>
    <w:basedOn w:val="TH"/>
    <w:link w:val="TFChar"/>
    <w:rsid w:val="00A06083"/>
    <w:pPr>
      <w:keepNext w:val="0"/>
      <w:spacing w:before="0" w:after="240"/>
    </w:pPr>
  </w:style>
  <w:style w:type="paragraph" w:customStyle="1" w:styleId="NO">
    <w:name w:val="NO"/>
    <w:basedOn w:val="Normal"/>
    <w:link w:val="NOChar"/>
    <w:rsid w:val="00A06083"/>
    <w:pPr>
      <w:keepLines/>
      <w:ind w:left="1135" w:hanging="851"/>
    </w:pPr>
  </w:style>
  <w:style w:type="paragraph" w:styleId="TOC9">
    <w:name w:val="toc 9"/>
    <w:basedOn w:val="TOC8"/>
    <w:rsid w:val="00A06083"/>
    <w:pPr>
      <w:ind w:left="1418" w:hanging="1418"/>
    </w:pPr>
  </w:style>
  <w:style w:type="paragraph" w:customStyle="1" w:styleId="EX">
    <w:name w:val="EX"/>
    <w:basedOn w:val="Normal"/>
    <w:link w:val="EXChar"/>
    <w:rsid w:val="00A06083"/>
    <w:pPr>
      <w:keepLines/>
      <w:ind w:left="1702" w:hanging="1418"/>
    </w:pPr>
  </w:style>
  <w:style w:type="paragraph" w:customStyle="1" w:styleId="FP">
    <w:name w:val="FP"/>
    <w:basedOn w:val="Normal"/>
    <w:rsid w:val="00A06083"/>
    <w:pPr>
      <w:spacing w:after="0"/>
    </w:pPr>
  </w:style>
  <w:style w:type="paragraph" w:customStyle="1" w:styleId="LD">
    <w:name w:val="LD"/>
    <w:rsid w:val="00A0608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06083"/>
    <w:pPr>
      <w:spacing w:after="0"/>
    </w:pPr>
  </w:style>
  <w:style w:type="paragraph" w:customStyle="1" w:styleId="EW">
    <w:name w:val="EW"/>
    <w:basedOn w:val="EX"/>
    <w:rsid w:val="00A06083"/>
    <w:pPr>
      <w:spacing w:after="0"/>
    </w:pPr>
  </w:style>
  <w:style w:type="paragraph" w:styleId="TOC6">
    <w:name w:val="toc 6"/>
    <w:basedOn w:val="TOC5"/>
    <w:next w:val="Normal"/>
    <w:rsid w:val="00A06083"/>
    <w:pPr>
      <w:ind w:left="1985" w:hanging="1985"/>
    </w:pPr>
  </w:style>
  <w:style w:type="paragraph" w:styleId="TOC7">
    <w:name w:val="toc 7"/>
    <w:basedOn w:val="TOC6"/>
    <w:next w:val="Normal"/>
    <w:rsid w:val="00A06083"/>
    <w:pPr>
      <w:ind w:left="2268" w:hanging="2268"/>
    </w:pPr>
  </w:style>
  <w:style w:type="paragraph" w:styleId="ListBullet2">
    <w:name w:val="List Bullet 2"/>
    <w:aliases w:val="lb2"/>
    <w:basedOn w:val="ListBullet"/>
    <w:link w:val="ListBullet2Char"/>
    <w:rsid w:val="00A06083"/>
    <w:pPr>
      <w:ind w:left="851"/>
    </w:pPr>
  </w:style>
  <w:style w:type="paragraph" w:styleId="ListBullet3">
    <w:name w:val="List Bullet 3"/>
    <w:basedOn w:val="ListBullet2"/>
    <w:link w:val="ListBullet3Char"/>
    <w:rsid w:val="00A06083"/>
    <w:pPr>
      <w:ind w:left="1135"/>
    </w:pPr>
  </w:style>
  <w:style w:type="paragraph" w:styleId="ListNumber">
    <w:name w:val="List Number"/>
    <w:basedOn w:val="List"/>
    <w:rsid w:val="00A06083"/>
  </w:style>
  <w:style w:type="paragraph" w:customStyle="1" w:styleId="EQ">
    <w:name w:val="EQ"/>
    <w:basedOn w:val="Normal"/>
    <w:next w:val="Normal"/>
    <w:link w:val="EQChar"/>
    <w:rsid w:val="00A06083"/>
    <w:pPr>
      <w:keepLines/>
      <w:tabs>
        <w:tab w:val="center" w:pos="4536"/>
        <w:tab w:val="right" w:pos="9072"/>
      </w:tabs>
    </w:pPr>
    <w:rPr>
      <w:noProof/>
    </w:rPr>
  </w:style>
  <w:style w:type="paragraph" w:customStyle="1" w:styleId="TH">
    <w:name w:val="TH"/>
    <w:basedOn w:val="Normal"/>
    <w:link w:val="THChar"/>
    <w:rsid w:val="00A06083"/>
    <w:pPr>
      <w:keepNext/>
      <w:keepLines/>
      <w:spacing w:before="60"/>
      <w:jc w:val="center"/>
    </w:pPr>
    <w:rPr>
      <w:rFonts w:ascii="Arial" w:hAnsi="Arial"/>
      <w:b/>
    </w:rPr>
  </w:style>
  <w:style w:type="paragraph" w:customStyle="1" w:styleId="NF">
    <w:name w:val="NF"/>
    <w:basedOn w:val="NO"/>
    <w:rsid w:val="00A06083"/>
    <w:pPr>
      <w:keepNext/>
      <w:spacing w:after="0"/>
    </w:pPr>
    <w:rPr>
      <w:rFonts w:ascii="Arial" w:hAnsi="Arial"/>
      <w:sz w:val="18"/>
    </w:rPr>
  </w:style>
  <w:style w:type="paragraph" w:customStyle="1" w:styleId="PL">
    <w:name w:val="PL"/>
    <w:link w:val="PLChar"/>
    <w:rsid w:val="00A06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06083"/>
    <w:pPr>
      <w:jc w:val="right"/>
    </w:pPr>
  </w:style>
  <w:style w:type="paragraph" w:customStyle="1" w:styleId="H6">
    <w:name w:val="H6"/>
    <w:basedOn w:val="Heading5"/>
    <w:next w:val="Normal"/>
    <w:link w:val="H6Char"/>
    <w:rsid w:val="00A06083"/>
    <w:pPr>
      <w:ind w:left="1985" w:hanging="1985"/>
      <w:outlineLvl w:val="9"/>
    </w:pPr>
    <w:rPr>
      <w:sz w:val="20"/>
    </w:rPr>
  </w:style>
  <w:style w:type="paragraph" w:customStyle="1" w:styleId="TAN">
    <w:name w:val="TAN"/>
    <w:basedOn w:val="TAL"/>
    <w:link w:val="TANChar"/>
    <w:rsid w:val="00A06083"/>
    <w:pPr>
      <w:ind w:left="851" w:hanging="851"/>
    </w:pPr>
  </w:style>
  <w:style w:type="paragraph" w:customStyle="1" w:styleId="TAL">
    <w:name w:val="TAL"/>
    <w:basedOn w:val="Normal"/>
    <w:link w:val="TALChar"/>
    <w:rsid w:val="00A06083"/>
    <w:pPr>
      <w:keepNext/>
      <w:keepLines/>
      <w:spacing w:after="0"/>
    </w:pPr>
    <w:rPr>
      <w:rFonts w:ascii="Arial" w:hAnsi="Arial"/>
      <w:sz w:val="18"/>
    </w:rPr>
  </w:style>
  <w:style w:type="paragraph" w:customStyle="1" w:styleId="ZA">
    <w:name w:val="ZA"/>
    <w:rsid w:val="00A060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060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0608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060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06083"/>
    <w:pPr>
      <w:framePr w:wrap="notBeside" w:y="16161"/>
    </w:pPr>
  </w:style>
  <w:style w:type="character" w:customStyle="1" w:styleId="ZGSM">
    <w:name w:val="ZGSM"/>
    <w:rsid w:val="00A06083"/>
  </w:style>
  <w:style w:type="paragraph" w:styleId="List2">
    <w:name w:val="List 2"/>
    <w:basedOn w:val="List"/>
    <w:link w:val="List2Char"/>
    <w:rsid w:val="00A06083"/>
    <w:pPr>
      <w:ind w:left="851"/>
    </w:pPr>
  </w:style>
  <w:style w:type="paragraph" w:customStyle="1" w:styleId="ZG">
    <w:name w:val="ZG"/>
    <w:rsid w:val="00A060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A06083"/>
    <w:pPr>
      <w:ind w:left="1135"/>
    </w:pPr>
  </w:style>
  <w:style w:type="paragraph" w:styleId="List4">
    <w:name w:val="List 4"/>
    <w:basedOn w:val="List3"/>
    <w:rsid w:val="00A06083"/>
    <w:pPr>
      <w:ind w:left="1418"/>
    </w:pPr>
  </w:style>
  <w:style w:type="paragraph" w:styleId="List5">
    <w:name w:val="List 5"/>
    <w:basedOn w:val="List4"/>
    <w:rsid w:val="00A06083"/>
    <w:pPr>
      <w:ind w:left="1702"/>
    </w:pPr>
  </w:style>
  <w:style w:type="paragraph" w:customStyle="1" w:styleId="EditorsNote">
    <w:name w:val="Editor's Note"/>
    <w:aliases w:val="EN,Editor's Noteormal"/>
    <w:basedOn w:val="NO"/>
    <w:link w:val="EditorsNoteChar"/>
    <w:rsid w:val="00A06083"/>
    <w:rPr>
      <w:color w:val="FF0000"/>
    </w:rPr>
  </w:style>
  <w:style w:type="paragraph" w:styleId="List">
    <w:name w:val="List"/>
    <w:basedOn w:val="Normal"/>
    <w:link w:val="ListChar3"/>
    <w:rsid w:val="00A06083"/>
    <w:pPr>
      <w:ind w:left="568" w:hanging="284"/>
    </w:pPr>
  </w:style>
  <w:style w:type="paragraph" w:styleId="ListBullet">
    <w:name w:val="List Bullet"/>
    <w:aliases w:val="UL"/>
    <w:basedOn w:val="List"/>
    <w:link w:val="ListBulletChar"/>
    <w:rsid w:val="00A06083"/>
  </w:style>
  <w:style w:type="paragraph" w:styleId="ListBullet4">
    <w:name w:val="List Bullet 4"/>
    <w:basedOn w:val="ListBullet3"/>
    <w:rsid w:val="00A06083"/>
    <w:pPr>
      <w:ind w:left="1418"/>
    </w:pPr>
  </w:style>
  <w:style w:type="paragraph" w:styleId="ListBullet5">
    <w:name w:val="List Bullet 5"/>
    <w:basedOn w:val="ListBullet4"/>
    <w:rsid w:val="00A06083"/>
    <w:pPr>
      <w:ind w:left="1702"/>
    </w:pPr>
  </w:style>
  <w:style w:type="paragraph" w:customStyle="1" w:styleId="B1">
    <w:name w:val="B1"/>
    <w:basedOn w:val="List"/>
    <w:link w:val="B1Char"/>
    <w:rsid w:val="00A06083"/>
  </w:style>
  <w:style w:type="paragraph" w:customStyle="1" w:styleId="B2">
    <w:name w:val="B2"/>
    <w:basedOn w:val="List2"/>
    <w:link w:val="B2Char"/>
    <w:rsid w:val="00A06083"/>
  </w:style>
  <w:style w:type="paragraph" w:customStyle="1" w:styleId="B3">
    <w:name w:val="B3"/>
    <w:basedOn w:val="List3"/>
    <w:link w:val="B3Char"/>
    <w:rsid w:val="00A06083"/>
  </w:style>
  <w:style w:type="paragraph" w:customStyle="1" w:styleId="B4">
    <w:name w:val="B4"/>
    <w:basedOn w:val="List4"/>
    <w:link w:val="B4Char"/>
    <w:rsid w:val="00A06083"/>
  </w:style>
  <w:style w:type="paragraph" w:customStyle="1" w:styleId="B5">
    <w:name w:val="B5"/>
    <w:basedOn w:val="List5"/>
    <w:link w:val="B5Char"/>
    <w:rsid w:val="00A06083"/>
  </w:style>
  <w:style w:type="paragraph" w:styleId="Footer">
    <w:name w:val="footer"/>
    <w:aliases w:val="footer odd,footer,fo,pie de página"/>
    <w:basedOn w:val="Header"/>
    <w:link w:val="FooterChar"/>
    <w:rsid w:val="00A06083"/>
    <w:pPr>
      <w:jc w:val="center"/>
    </w:pPr>
    <w:rPr>
      <w:i/>
    </w:rPr>
  </w:style>
  <w:style w:type="paragraph" w:customStyle="1" w:styleId="ZTD">
    <w:name w:val="ZTD"/>
    <w:basedOn w:val="ZB"/>
    <w:rsid w:val="00A0608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locked/>
    <w:rsid w:val="00EF391E"/>
    <w:rPr>
      <w:rFonts w:ascii="Arial" w:hAnsi="Arial"/>
      <w:lang w:val="en-GB" w:eastAsia="en-US"/>
    </w:rPr>
  </w:style>
  <w:style w:type="paragraph" w:styleId="IndexHeading">
    <w:name w:val="index heading"/>
    <w:basedOn w:val="Normal"/>
    <w:next w:val="Normal"/>
    <w:rsid w:val="006279B6"/>
    <w:pPr>
      <w:pBdr>
        <w:top w:val="single" w:sz="12" w:space="0" w:color="auto"/>
      </w:pBdr>
      <w:spacing w:before="360" w:after="240"/>
    </w:pPr>
    <w:rPr>
      <w:b/>
      <w:i/>
      <w:sz w:val="26"/>
      <w:lang w:eastAsia="en-GB"/>
    </w:rPr>
  </w:style>
  <w:style w:type="paragraph" w:customStyle="1" w:styleId="INDENT1">
    <w:name w:val="INDENT1"/>
    <w:basedOn w:val="Normal"/>
    <w:rsid w:val="006279B6"/>
    <w:pPr>
      <w:ind w:left="851"/>
    </w:pPr>
    <w:rPr>
      <w:lang w:eastAsia="en-GB"/>
    </w:rPr>
  </w:style>
  <w:style w:type="paragraph" w:customStyle="1" w:styleId="INDENT2">
    <w:name w:val="INDENT2"/>
    <w:basedOn w:val="Normal"/>
    <w:rsid w:val="006279B6"/>
    <w:pPr>
      <w:ind w:left="1135" w:hanging="284"/>
    </w:pPr>
    <w:rPr>
      <w:lang w:eastAsia="en-GB"/>
    </w:rPr>
  </w:style>
  <w:style w:type="paragraph" w:customStyle="1" w:styleId="INDENT3">
    <w:name w:val="INDENT3"/>
    <w:basedOn w:val="Normal"/>
    <w:rsid w:val="006279B6"/>
    <w:pPr>
      <w:ind w:left="1701" w:hanging="567"/>
    </w:pPr>
    <w:rPr>
      <w:lang w:eastAsia="en-GB"/>
    </w:rPr>
  </w:style>
  <w:style w:type="paragraph" w:customStyle="1" w:styleId="FigureTitle">
    <w:name w:val="Figure_Title"/>
    <w:basedOn w:val="Normal"/>
    <w:next w:val="Normal"/>
    <w:rsid w:val="006279B6"/>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279B6"/>
    <w:pPr>
      <w:keepNext/>
      <w:keepLines/>
    </w:pPr>
    <w:rPr>
      <w:b/>
      <w:lang w:eastAsia="en-GB"/>
    </w:rPr>
  </w:style>
  <w:style w:type="paragraph" w:customStyle="1" w:styleId="enumlev2">
    <w:name w:val="enumlev2"/>
    <w:basedOn w:val="Normal"/>
    <w:rsid w:val="006279B6"/>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279B6"/>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279B6"/>
    <w:pPr>
      <w:spacing w:before="120" w:after="120"/>
    </w:pPr>
    <w:rPr>
      <w:b/>
      <w:lang w:eastAsia="x-none"/>
    </w:rPr>
  </w:style>
  <w:style w:type="paragraph" w:styleId="PlainText">
    <w:name w:val="Plain Text"/>
    <w:basedOn w:val="Normal"/>
    <w:link w:val="PlainTextChar"/>
    <w:rsid w:val="006279B6"/>
    <w:rPr>
      <w:rFonts w:ascii="Courier New" w:hAnsi="Courier New"/>
      <w:lang w:val="nb-NO" w:eastAsia="x-none"/>
    </w:rPr>
  </w:style>
  <w:style w:type="character" w:customStyle="1" w:styleId="PlainTextChar">
    <w:name w:val="Plain Text Char"/>
    <w:basedOn w:val="DefaultParagraphFont"/>
    <w:link w:val="PlainText"/>
    <w:rsid w:val="006279B6"/>
    <w:rPr>
      <w:rFonts w:ascii="Courier New" w:hAnsi="Courier New"/>
      <w:lang w:val="nb-NO" w:eastAsia="x-none"/>
    </w:rPr>
  </w:style>
  <w:style w:type="paragraph" w:customStyle="1" w:styleId="TAJ">
    <w:name w:val="TAJ"/>
    <w:basedOn w:val="TH"/>
    <w:rsid w:val="006279B6"/>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279B6"/>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6279B6"/>
    <w:rPr>
      <w:rFonts w:ascii="Times New Roman" w:hAnsi="Times New Roman"/>
      <w:lang w:val="en-GB" w:eastAsia="en-US"/>
    </w:rPr>
  </w:style>
  <w:style w:type="paragraph" w:customStyle="1" w:styleId="Guidance">
    <w:name w:val="Guidance"/>
    <w:basedOn w:val="Normal"/>
    <w:link w:val="GuidanceChar"/>
    <w:rsid w:val="006279B6"/>
    <w:rPr>
      <w:i/>
      <w:color w:val="0000FF"/>
      <w:lang w:eastAsia="x-none"/>
    </w:rPr>
  </w:style>
  <w:style w:type="character" w:customStyle="1" w:styleId="BalloonTextChar">
    <w:name w:val="Balloon Text Char"/>
    <w:link w:val="BalloonText"/>
    <w:qFormat/>
    <w:rsid w:val="006279B6"/>
    <w:rPr>
      <w:rFonts w:ascii="Tahoma" w:hAnsi="Tahoma" w:cs="Tahoma"/>
      <w:sz w:val="16"/>
      <w:szCs w:val="16"/>
      <w:lang w:val="en-GB" w:eastAsia="en-US"/>
    </w:rPr>
  </w:style>
  <w:style w:type="character" w:customStyle="1" w:styleId="THChar">
    <w:name w:val="TH Char"/>
    <w:link w:val="TH"/>
    <w:qFormat/>
    <w:rsid w:val="006279B6"/>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6279B6"/>
    <w:rPr>
      <w:rFonts w:ascii="Arial" w:hAnsi="Arial"/>
      <w:sz w:val="32"/>
      <w:lang w:val="en-GB" w:eastAsia="en-US"/>
    </w:rPr>
  </w:style>
  <w:style w:type="character" w:customStyle="1" w:styleId="TALChar">
    <w:name w:val="TAL Char"/>
    <w:link w:val="TAL"/>
    <w:qFormat/>
    <w:rsid w:val="006279B6"/>
    <w:rPr>
      <w:rFonts w:ascii="Arial" w:hAnsi="Arial"/>
      <w:sz w:val="18"/>
      <w:lang w:val="en-GB" w:eastAsia="en-US"/>
    </w:rPr>
  </w:style>
  <w:style w:type="character" w:customStyle="1" w:styleId="EditorsNoteChar">
    <w:name w:val="Editor's Note Char"/>
    <w:link w:val="EditorsNote"/>
    <w:qFormat/>
    <w:rsid w:val="006279B6"/>
    <w:rPr>
      <w:rFonts w:ascii="Times New Roman" w:hAnsi="Times New Roman"/>
      <w:color w:val="FF0000"/>
      <w:lang w:val="en-GB" w:eastAsia="en-US"/>
    </w:rPr>
  </w:style>
  <w:style w:type="character" w:customStyle="1" w:styleId="TAHCar">
    <w:name w:val="TAH Car"/>
    <w:link w:val="TAH"/>
    <w:qFormat/>
    <w:rsid w:val="006279B6"/>
    <w:rPr>
      <w:rFonts w:ascii="Arial" w:hAnsi="Arial"/>
      <w:b/>
      <w:sz w:val="18"/>
      <w:lang w:val="en-GB" w:eastAsia="en-US"/>
    </w:rPr>
  </w:style>
  <w:style w:type="paragraph" w:styleId="Title">
    <w:name w:val="Title"/>
    <w:aliases w:val="Section Header"/>
    <w:basedOn w:val="Normal"/>
    <w:next w:val="Normal"/>
    <w:link w:val="TitleChar"/>
    <w:qFormat/>
    <w:rsid w:val="006279B6"/>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6279B6"/>
    <w:rPr>
      <w:rFonts w:ascii="Calibri Light" w:hAnsi="Calibri Light"/>
      <w:b/>
      <w:bCs/>
      <w:kern w:val="28"/>
      <w:sz w:val="32"/>
      <w:szCs w:val="32"/>
      <w:lang w:val="en-GB" w:eastAsia="en-GB"/>
    </w:rPr>
  </w:style>
  <w:style w:type="table" w:styleId="TableGrid">
    <w:name w:val="Table Grid"/>
    <w:aliases w:val="SGS Table Basic 1"/>
    <w:basedOn w:val="TableNormal"/>
    <w:qFormat/>
    <w:rsid w:val="006279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6279B6"/>
    <w:rPr>
      <w:rFonts w:ascii="Times New Roman" w:hAnsi="Times New Roman"/>
      <w:lang w:val="en-GB" w:eastAsia="en-US"/>
    </w:rPr>
  </w:style>
  <w:style w:type="character" w:customStyle="1" w:styleId="TACChar">
    <w:name w:val="TAC Char"/>
    <w:link w:val="TAC"/>
    <w:qFormat/>
    <w:rsid w:val="006279B6"/>
    <w:rPr>
      <w:rFonts w:ascii="Arial" w:hAnsi="Arial"/>
      <w:sz w:val="18"/>
      <w:lang w:val="en-GB" w:eastAsia="en-US"/>
    </w:rPr>
  </w:style>
  <w:style w:type="character" w:customStyle="1" w:styleId="TALCar">
    <w:name w:val="TAL Car"/>
    <w:qFormat/>
    <w:locked/>
    <w:rsid w:val="006279B6"/>
    <w:rPr>
      <w:rFonts w:ascii="Arial" w:hAnsi="Arial"/>
      <w:sz w:val="18"/>
      <w:lang w:val="en-GB"/>
    </w:rPr>
  </w:style>
  <w:style w:type="paragraph" w:styleId="Revision">
    <w:name w:val="Revision"/>
    <w:hidden/>
    <w:rsid w:val="006279B6"/>
    <w:rPr>
      <w:rFonts w:ascii="Times New Roman" w:eastAsia="SimSun" w:hAnsi="Times New Roman"/>
      <w:lang w:val="en-GB" w:eastAsia="en-US"/>
    </w:rPr>
  </w:style>
  <w:style w:type="character" w:customStyle="1" w:styleId="EQChar">
    <w:name w:val="EQ Char"/>
    <w:link w:val="EQ"/>
    <w:qFormat/>
    <w:rsid w:val="006279B6"/>
    <w:rPr>
      <w:rFonts w:ascii="Times New Roman" w:hAnsi="Times New Roman"/>
      <w:noProof/>
      <w:lang w:val="en-GB" w:eastAsia="en-US"/>
    </w:rPr>
  </w:style>
  <w:style w:type="character" w:customStyle="1" w:styleId="PLChar">
    <w:name w:val="PL Char"/>
    <w:link w:val="PL"/>
    <w:qFormat/>
    <w:rsid w:val="006279B6"/>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6279B6"/>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6279B6"/>
    <w:rPr>
      <w:rFonts w:ascii="Arial" w:hAnsi="Arial"/>
      <w:sz w:val="36"/>
      <w:lang w:val="en-GB" w:eastAsia="en-US"/>
    </w:rPr>
  </w:style>
  <w:style w:type="character" w:customStyle="1" w:styleId="GuidanceChar">
    <w:name w:val="Guidance Char"/>
    <w:link w:val="Guidance"/>
    <w:rsid w:val="006279B6"/>
    <w:rPr>
      <w:rFonts w:ascii="Times New Roman" w:hAnsi="Times New Roman"/>
      <w:i/>
      <w:color w:val="0000FF"/>
      <w:lang w:val="en-GB" w:eastAsia="x-none"/>
    </w:rPr>
  </w:style>
  <w:style w:type="character" w:customStyle="1" w:styleId="EXChar">
    <w:name w:val="EX Char"/>
    <w:link w:val="EX"/>
    <w:qFormat/>
    <w:rsid w:val="006279B6"/>
    <w:rPr>
      <w:rFonts w:ascii="Times New Roman" w:hAnsi="Times New Roman"/>
      <w:lang w:val="en-GB" w:eastAsia="en-US"/>
    </w:rPr>
  </w:style>
  <w:style w:type="character" w:customStyle="1" w:styleId="TANChar">
    <w:name w:val="TAN Char"/>
    <w:link w:val="TAN"/>
    <w:qFormat/>
    <w:rsid w:val="006279B6"/>
    <w:rPr>
      <w:rFonts w:ascii="Arial" w:hAnsi="Arial"/>
      <w:sz w:val="18"/>
      <w:lang w:val="en-GB" w:eastAsia="en-US"/>
    </w:rPr>
  </w:style>
  <w:style w:type="character" w:customStyle="1" w:styleId="List2Char">
    <w:name w:val="List 2 Char"/>
    <w:link w:val="List2"/>
    <w:rsid w:val="006279B6"/>
    <w:rPr>
      <w:rFonts w:ascii="Times New Roman" w:hAnsi="Times New Roman"/>
      <w:lang w:val="en-GB" w:eastAsia="en-US"/>
    </w:rPr>
  </w:style>
  <w:style w:type="character" w:customStyle="1" w:styleId="CommentTextChar">
    <w:name w:val="Comment Text Char"/>
    <w:link w:val="CommentText"/>
    <w:qFormat/>
    <w:rsid w:val="006279B6"/>
    <w:rPr>
      <w:rFonts w:ascii="Times New Roman" w:hAnsi="Times New Roman"/>
      <w:lang w:val="en-GB" w:eastAsia="en-US"/>
    </w:rPr>
  </w:style>
  <w:style w:type="character" w:customStyle="1" w:styleId="CommentSubjectChar">
    <w:name w:val="Comment Subject Char"/>
    <w:rsid w:val="006279B6"/>
    <w:rPr>
      <w:lang w:val="en-GB"/>
    </w:rPr>
  </w:style>
  <w:style w:type="paragraph" w:customStyle="1" w:styleId="Separation">
    <w:name w:val="Separation"/>
    <w:basedOn w:val="Heading1"/>
    <w:next w:val="Normal"/>
    <w:rsid w:val="006279B6"/>
    <w:pPr>
      <w:pBdr>
        <w:top w:val="none" w:sz="0" w:space="0" w:color="auto"/>
      </w:pBdr>
    </w:pPr>
    <w:rPr>
      <w:b/>
      <w:color w:val="0000FF"/>
      <w:lang w:eastAsia="en-GB"/>
    </w:rPr>
  </w:style>
  <w:style w:type="character" w:customStyle="1" w:styleId="NOChar">
    <w:name w:val="NO Char"/>
    <w:link w:val="NO"/>
    <w:qFormat/>
    <w:rsid w:val="006279B6"/>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279B6"/>
    <w:rPr>
      <w:rFonts w:ascii="Times New Roman" w:hAnsi="Times New Roman"/>
      <w:lang w:val="en-GB" w:eastAsia="x-none"/>
    </w:rPr>
  </w:style>
  <w:style w:type="character" w:customStyle="1" w:styleId="EmailStyle97">
    <w:name w:val="EmailStyle97"/>
    <w:semiHidden/>
    <w:rsid w:val="006279B6"/>
    <w:rPr>
      <w:rFonts w:ascii="Arial" w:hAnsi="Arial" w:cs="Arial"/>
      <w:color w:val="auto"/>
      <w:sz w:val="20"/>
      <w:szCs w:val="20"/>
    </w:rPr>
  </w:style>
  <w:style w:type="paragraph" w:customStyle="1" w:styleId="LD1">
    <w:name w:val="LD 1"/>
    <w:basedOn w:val="Normal"/>
    <w:rsid w:val="006279B6"/>
    <w:pPr>
      <w:keepNext/>
      <w:keepLines/>
      <w:spacing w:before="60" w:after="60"/>
      <w:jc w:val="center"/>
    </w:pPr>
    <w:rPr>
      <w:rFonts w:ascii="Courier New" w:hAnsi="Courier New"/>
      <w:lang w:eastAsia="ja-JP"/>
    </w:rPr>
  </w:style>
  <w:style w:type="paragraph" w:customStyle="1" w:styleId="FL">
    <w:name w:val="FL"/>
    <w:basedOn w:val="Normal"/>
    <w:rsid w:val="006279B6"/>
    <w:pPr>
      <w:keepNext/>
      <w:keepLines/>
      <w:spacing w:before="60"/>
      <w:jc w:val="center"/>
    </w:pPr>
    <w:rPr>
      <w:rFonts w:ascii="Arial" w:hAnsi="Arial"/>
      <w:b/>
      <w:lang w:eastAsia="en-GB"/>
    </w:rPr>
  </w:style>
  <w:style w:type="character" w:customStyle="1" w:styleId="CommentSubjectChar1">
    <w:name w:val="Comment Subject Char1"/>
    <w:link w:val="CommentSubject"/>
    <w:rsid w:val="006279B6"/>
    <w:rPr>
      <w:rFonts w:ascii="Times New Roman" w:hAnsi="Times New Roman"/>
      <w:b/>
      <w:bCs/>
      <w:lang w:val="en-GB" w:eastAsia="en-US"/>
    </w:rPr>
  </w:style>
  <w:style w:type="character" w:customStyle="1" w:styleId="TAL0">
    <w:name w:val="TAL (文字)"/>
    <w:rsid w:val="006279B6"/>
    <w:rPr>
      <w:rFonts w:ascii="Arial" w:eastAsia="MS Mincho" w:hAnsi="Arial"/>
      <w:sz w:val="18"/>
      <w:lang w:val="en-GB" w:eastAsia="en-US" w:bidi="ar-SA"/>
    </w:rPr>
  </w:style>
  <w:style w:type="paragraph" w:customStyle="1" w:styleId="TALCharChar">
    <w:name w:val="TAL Char Char"/>
    <w:basedOn w:val="Normal"/>
    <w:link w:val="TALCharCharChar"/>
    <w:rsid w:val="006279B6"/>
    <w:pPr>
      <w:keepNext/>
      <w:keepLines/>
      <w:spacing w:after="0"/>
    </w:pPr>
    <w:rPr>
      <w:rFonts w:ascii="Arial" w:hAnsi="Arial"/>
      <w:sz w:val="18"/>
      <w:lang w:eastAsia="ja-JP"/>
    </w:rPr>
  </w:style>
  <w:style w:type="character" w:customStyle="1" w:styleId="TALCharCharChar">
    <w:name w:val="TAL Char Char Char"/>
    <w:link w:val="TALCharChar"/>
    <w:rsid w:val="006279B6"/>
    <w:rPr>
      <w:rFonts w:ascii="Arial" w:hAnsi="Arial"/>
      <w:sz w:val="18"/>
      <w:lang w:val="en-GB" w:eastAsia="ja-JP"/>
    </w:rPr>
  </w:style>
  <w:style w:type="character" w:customStyle="1" w:styleId="B2Char">
    <w:name w:val="B2 Char"/>
    <w:link w:val="B2"/>
    <w:qFormat/>
    <w:rsid w:val="006279B6"/>
    <w:rPr>
      <w:rFonts w:ascii="Times New Roman" w:hAnsi="Times New Roman"/>
      <w:lang w:val="en-GB" w:eastAsia="en-US"/>
    </w:rPr>
  </w:style>
  <w:style w:type="character" w:customStyle="1" w:styleId="B3Char">
    <w:name w:val="B3 Char"/>
    <w:link w:val="B3"/>
    <w:qFormat/>
    <w:rsid w:val="006279B6"/>
    <w:rPr>
      <w:rFonts w:ascii="Times New Roman" w:hAnsi="Times New Roman"/>
      <w:lang w:val="en-GB" w:eastAsia="en-US"/>
    </w:rPr>
  </w:style>
  <w:style w:type="character" w:customStyle="1" w:styleId="TACCar">
    <w:name w:val="TAC Car"/>
    <w:qFormat/>
    <w:rsid w:val="006279B6"/>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6279B6"/>
    <w:rPr>
      <w:rFonts w:ascii="Arial" w:hAnsi="Arial"/>
      <w:sz w:val="22"/>
      <w:lang w:val="en-GB" w:eastAsia="en-US"/>
    </w:rPr>
  </w:style>
  <w:style w:type="character" w:customStyle="1" w:styleId="B4Char">
    <w:name w:val="B4 Char"/>
    <w:link w:val="B4"/>
    <w:qFormat/>
    <w:rsid w:val="006279B6"/>
    <w:rPr>
      <w:rFonts w:ascii="Times New Roman" w:hAnsi="Times New Roman"/>
      <w:lang w:val="en-GB" w:eastAsia="en-US"/>
    </w:rPr>
  </w:style>
  <w:style w:type="character" w:customStyle="1" w:styleId="CharChar1">
    <w:name w:val="Char Char1"/>
    <w:rsid w:val="006279B6"/>
    <w:rPr>
      <w:rFonts w:ascii="Arial" w:hAnsi="Arial"/>
      <w:sz w:val="32"/>
      <w:lang w:val="en-GB" w:eastAsia="en-US" w:bidi="ar-SA"/>
    </w:rPr>
  </w:style>
  <w:style w:type="character" w:customStyle="1" w:styleId="TFChar">
    <w:name w:val="TF Char"/>
    <w:link w:val="TF"/>
    <w:qFormat/>
    <w:rsid w:val="006279B6"/>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6279B6"/>
    <w:rPr>
      <w:rFonts w:ascii="Arial" w:hAnsi="Arial"/>
      <w:sz w:val="24"/>
      <w:lang w:val="en-GB" w:eastAsia="en-US"/>
    </w:rPr>
  </w:style>
  <w:style w:type="character" w:customStyle="1" w:styleId="H6Char">
    <w:name w:val="H6 Char"/>
    <w:link w:val="H6"/>
    <w:qFormat/>
    <w:rsid w:val="006279B6"/>
    <w:rPr>
      <w:rFonts w:ascii="Arial" w:hAnsi="Arial"/>
      <w:lang w:val="en-GB" w:eastAsia="en-US"/>
    </w:rPr>
  </w:style>
  <w:style w:type="character" w:customStyle="1" w:styleId="Heading6Char">
    <w:name w:val="Heading 6 Char"/>
    <w:aliases w:val="T1 Char,Header 6 Char"/>
    <w:link w:val="Heading6"/>
    <w:rsid w:val="006279B6"/>
    <w:rPr>
      <w:rFonts w:ascii="Arial" w:hAnsi="Arial"/>
      <w:lang w:val="en-GB" w:eastAsia="en-US"/>
    </w:rPr>
  </w:style>
  <w:style w:type="character" w:styleId="PageNumber">
    <w:name w:val="page number"/>
    <w:rsid w:val="006279B6"/>
  </w:style>
  <w:style w:type="paragraph" w:styleId="NormalWeb">
    <w:name w:val="Normal (Web)"/>
    <w:basedOn w:val="Normal"/>
    <w:rsid w:val="006279B6"/>
    <w:pPr>
      <w:spacing w:before="100" w:beforeAutospacing="1" w:after="100" w:afterAutospacing="1"/>
    </w:pPr>
    <w:rPr>
      <w:rFonts w:eastAsia="Arial Unicode MS"/>
      <w:sz w:val="24"/>
      <w:szCs w:val="24"/>
      <w:lang w:eastAsia="ja-JP"/>
    </w:rPr>
  </w:style>
  <w:style w:type="character" w:customStyle="1" w:styleId="THC">
    <w:name w:val="TH C"/>
    <w:rsid w:val="006279B6"/>
    <w:rPr>
      <w:rFonts w:ascii="Arial" w:eastAsia="MS Mincho" w:hAnsi="Arial" w:cs="Arial"/>
      <w:b/>
      <w:bCs/>
      <w:lang w:val="en-GB" w:eastAsia="ja-JP"/>
    </w:rPr>
  </w:style>
  <w:style w:type="character" w:customStyle="1" w:styleId="NOZchn">
    <w:name w:val="NO Zchn"/>
    <w:rsid w:val="006279B6"/>
    <w:rPr>
      <w:lang w:val="en-GB" w:eastAsia="en-US" w:bidi="ar-SA"/>
    </w:rPr>
  </w:style>
  <w:style w:type="character" w:customStyle="1" w:styleId="TALZchn">
    <w:name w:val="TAL Zchn"/>
    <w:rsid w:val="006279B6"/>
    <w:rPr>
      <w:rFonts w:ascii="Arial" w:hAnsi="Arial"/>
      <w:sz w:val="18"/>
      <w:lang w:val="en-GB" w:eastAsia="en-US" w:bidi="ar-SA"/>
    </w:rPr>
  </w:style>
  <w:style w:type="character" w:customStyle="1" w:styleId="Heading4C">
    <w:name w:val="Heading 4 C"/>
    <w:rsid w:val="006279B6"/>
    <w:rPr>
      <w:rFonts w:ascii="Arial" w:hAnsi="Arial"/>
      <w:sz w:val="24"/>
      <w:szCs w:val="28"/>
      <w:lang w:val="en-GB" w:eastAsia="en-US" w:bidi="ar-SA"/>
    </w:rPr>
  </w:style>
  <w:style w:type="character" w:customStyle="1" w:styleId="H6C">
    <w:name w:val="H6 C"/>
    <w:rsid w:val="006279B6"/>
    <w:rPr>
      <w:rFonts w:ascii="Arial" w:hAnsi="Arial"/>
      <w:sz w:val="22"/>
      <w:lang w:val="en-GB" w:eastAsia="ja-JP" w:bidi="ar-SA"/>
    </w:rPr>
  </w:style>
  <w:style w:type="character" w:customStyle="1" w:styleId="h51">
    <w:name w:val="h5 1"/>
    <w:rsid w:val="006279B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279B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6279B6"/>
    <w:rPr>
      <w:rFonts w:ascii="Arial" w:hAnsi="Arial"/>
      <w:sz w:val="22"/>
      <w:lang w:val="en-GB" w:eastAsia="en-US" w:bidi="ar-SA"/>
    </w:rPr>
  </w:style>
  <w:style w:type="paragraph" w:customStyle="1" w:styleId="Note">
    <w:name w:val="Note"/>
    <w:basedOn w:val="Normal"/>
    <w:rsid w:val="006279B6"/>
    <w:pPr>
      <w:ind w:left="568" w:hanging="284"/>
    </w:pPr>
    <w:rPr>
      <w:rFonts w:eastAsia="MS Mincho"/>
      <w:lang w:eastAsia="en-GB"/>
    </w:rPr>
  </w:style>
  <w:style w:type="paragraph" w:customStyle="1" w:styleId="TOC91">
    <w:name w:val="TOC 91"/>
    <w:basedOn w:val="TOC8"/>
    <w:rsid w:val="006279B6"/>
    <w:pPr>
      <w:ind w:left="1418" w:hanging="1418"/>
    </w:pPr>
    <w:rPr>
      <w:rFonts w:eastAsia="MS Mincho"/>
      <w:lang w:eastAsia="en-GB"/>
    </w:rPr>
  </w:style>
  <w:style w:type="paragraph" w:customStyle="1" w:styleId="HE">
    <w:name w:val="HE"/>
    <w:basedOn w:val="Normal"/>
    <w:rsid w:val="006279B6"/>
    <w:pPr>
      <w:spacing w:after="0"/>
    </w:pPr>
    <w:rPr>
      <w:rFonts w:eastAsia="MS Mincho"/>
      <w:b/>
      <w:lang w:eastAsia="en-GB"/>
    </w:rPr>
  </w:style>
  <w:style w:type="paragraph" w:customStyle="1" w:styleId="HO">
    <w:name w:val="HO"/>
    <w:basedOn w:val="Normal"/>
    <w:rsid w:val="006279B6"/>
    <w:pPr>
      <w:spacing w:after="0"/>
      <w:jc w:val="right"/>
    </w:pPr>
    <w:rPr>
      <w:rFonts w:eastAsia="MS Mincho"/>
      <w:b/>
      <w:lang w:eastAsia="en-GB"/>
    </w:rPr>
  </w:style>
  <w:style w:type="paragraph" w:customStyle="1" w:styleId="WP">
    <w:name w:val="WP"/>
    <w:basedOn w:val="Normal"/>
    <w:rsid w:val="006279B6"/>
    <w:pPr>
      <w:spacing w:after="0"/>
      <w:jc w:val="both"/>
    </w:pPr>
    <w:rPr>
      <w:rFonts w:eastAsia="MS Mincho"/>
      <w:lang w:eastAsia="en-GB"/>
    </w:rPr>
  </w:style>
  <w:style w:type="paragraph" w:customStyle="1" w:styleId="ZK">
    <w:name w:val="ZK"/>
    <w:rsid w:val="006279B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279B6"/>
    <w:pPr>
      <w:spacing w:line="360" w:lineRule="atLeast"/>
      <w:jc w:val="center"/>
    </w:pPr>
    <w:rPr>
      <w:rFonts w:ascii="Times New Roman" w:eastAsia="MS Mincho" w:hAnsi="Times New Roman"/>
      <w:lang w:val="en-GB" w:eastAsia="en-US"/>
    </w:rPr>
  </w:style>
  <w:style w:type="paragraph" w:styleId="ListNumber5">
    <w:name w:val="List Number 5"/>
    <w:basedOn w:val="Normal"/>
    <w:rsid w:val="006279B6"/>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6279B6"/>
    <w:pPr>
      <w:spacing w:before="120"/>
      <w:outlineLvl w:val="2"/>
    </w:pPr>
    <w:rPr>
      <w:sz w:val="28"/>
    </w:rPr>
  </w:style>
  <w:style w:type="paragraph" w:customStyle="1" w:styleId="Heading2Head2A2">
    <w:name w:val="Heading 2.Head2A.2"/>
    <w:basedOn w:val="Heading1"/>
    <w:next w:val="Normal"/>
    <w:rsid w:val="006279B6"/>
    <w:pPr>
      <w:pBdr>
        <w:top w:val="none" w:sz="0" w:space="0" w:color="auto"/>
      </w:pBdr>
      <w:spacing w:before="180"/>
      <w:outlineLvl w:val="1"/>
    </w:pPr>
    <w:rPr>
      <w:sz w:val="32"/>
      <w:lang w:eastAsia="es-ES"/>
    </w:rPr>
  </w:style>
  <w:style w:type="paragraph" w:styleId="ListNumber3">
    <w:name w:val="List Number 3"/>
    <w:basedOn w:val="Normal"/>
    <w:rsid w:val="006279B6"/>
    <w:pPr>
      <w:numPr>
        <w:numId w:val="2"/>
      </w:numPr>
      <w:tabs>
        <w:tab w:val="num" w:pos="926"/>
      </w:tabs>
      <w:ind w:left="926"/>
    </w:pPr>
    <w:rPr>
      <w:rFonts w:eastAsia="MS Mincho"/>
      <w:lang w:eastAsia="en-GB"/>
    </w:rPr>
  </w:style>
  <w:style w:type="paragraph" w:styleId="ListNumber4">
    <w:name w:val="List Number 4"/>
    <w:basedOn w:val="Normal"/>
    <w:rsid w:val="006279B6"/>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6279B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279B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279B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279B6"/>
    <w:rPr>
      <w:rFonts w:ascii="Arial" w:hAnsi="Arial"/>
      <w:sz w:val="24"/>
      <w:szCs w:val="28"/>
      <w:lang w:val="en-GB" w:eastAsia="en-GB" w:bidi="ar-SA"/>
    </w:rPr>
  </w:style>
  <w:style w:type="character" w:customStyle="1" w:styleId="EXCar">
    <w:name w:val="EX Car"/>
    <w:rsid w:val="006279B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279B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6279B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279B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279B6"/>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279B6"/>
    <w:rPr>
      <w:rFonts w:ascii="Times New Roman" w:hAnsi="Times New Roman"/>
      <w:sz w:val="16"/>
      <w:lang w:val="en-GB" w:eastAsia="en-US"/>
    </w:rPr>
  </w:style>
  <w:style w:type="paragraph" w:customStyle="1" w:styleId="Reference">
    <w:name w:val="Reference"/>
    <w:basedOn w:val="Normal"/>
    <w:rsid w:val="006279B6"/>
    <w:pPr>
      <w:spacing w:after="0"/>
      <w:ind w:left="567" w:hanging="283"/>
    </w:pPr>
    <w:rPr>
      <w:rFonts w:eastAsia="MS Mincho"/>
      <w:lang w:eastAsia="en-GB"/>
    </w:rPr>
  </w:style>
  <w:style w:type="character" w:customStyle="1" w:styleId="ENChar">
    <w:name w:val="EN Char"/>
    <w:rsid w:val="006279B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6279B6"/>
    <w:rPr>
      <w:rFonts w:ascii="Arial" w:eastAsia="Times New Roman" w:hAnsi="Arial"/>
      <w:sz w:val="28"/>
      <w:lang w:eastAsia="en-US"/>
    </w:rPr>
  </w:style>
  <w:style w:type="character" w:customStyle="1" w:styleId="Heading7Char">
    <w:name w:val="Heading 7 Char"/>
    <w:aliases w:val="L7 Char,Header 7 Char"/>
    <w:link w:val="Heading7"/>
    <w:rsid w:val="006279B6"/>
    <w:rPr>
      <w:rFonts w:ascii="Arial" w:hAnsi="Arial"/>
      <w:lang w:val="en-GB" w:eastAsia="en-US"/>
    </w:rPr>
  </w:style>
  <w:style w:type="character" w:customStyle="1" w:styleId="Heading8Char">
    <w:name w:val="Heading 8 Char"/>
    <w:link w:val="Heading8"/>
    <w:rsid w:val="006279B6"/>
    <w:rPr>
      <w:rFonts w:ascii="Arial" w:hAnsi="Arial"/>
      <w:sz w:val="36"/>
      <w:lang w:val="en-GB" w:eastAsia="en-US"/>
    </w:rPr>
  </w:style>
  <w:style w:type="character" w:customStyle="1" w:styleId="Heading9Char">
    <w:name w:val="Heading 9 Char"/>
    <w:aliases w:val="Figure Heading Char1,FH Char1"/>
    <w:link w:val="Heading9"/>
    <w:rsid w:val="006279B6"/>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279B6"/>
    <w:rPr>
      <w:rFonts w:ascii="Arial" w:hAnsi="Arial"/>
      <w:b/>
      <w:noProof/>
      <w:sz w:val="18"/>
      <w:lang w:val="en-US" w:eastAsia="en-US"/>
    </w:rPr>
  </w:style>
  <w:style w:type="character" w:customStyle="1" w:styleId="FooterChar">
    <w:name w:val="Footer Char"/>
    <w:aliases w:val="footer odd Char,footer Char,fo Char,pie de página Char"/>
    <w:link w:val="Footer"/>
    <w:rsid w:val="006279B6"/>
    <w:rPr>
      <w:rFonts w:ascii="Arial" w:hAnsi="Arial"/>
      <w:b/>
      <w:i/>
      <w:noProof/>
      <w:sz w:val="18"/>
      <w:lang w:val="en-US" w:eastAsia="en-US"/>
    </w:rPr>
  </w:style>
  <w:style w:type="character" w:customStyle="1" w:styleId="FooterChar1">
    <w:name w:val="Footer Char1"/>
    <w:aliases w:val="footer odd Char1,footer Char1,fo Char1,pie de página Char1"/>
    <w:uiPriority w:val="99"/>
    <w:rsid w:val="006279B6"/>
    <w:rPr>
      <w:rFonts w:ascii="Arial" w:hAnsi="Arial"/>
      <w:b/>
      <w:i/>
      <w:noProof/>
      <w:sz w:val="18"/>
    </w:rPr>
  </w:style>
  <w:style w:type="paragraph" w:customStyle="1" w:styleId="font5">
    <w:name w:val="font5"/>
    <w:basedOn w:val="Normal"/>
    <w:rsid w:val="006279B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6279B6"/>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6279B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6279B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6279B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279B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279B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279B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279B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279B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279B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279B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279B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279B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279B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6279B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279B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279B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6279B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279B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279B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279B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279B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279B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279B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279B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279B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279B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279B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279B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279B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279B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279B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279B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279B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279B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6279B6"/>
    <w:rPr>
      <w:rFonts w:ascii="Times New Roman" w:hAnsi="Times New Roman"/>
      <w:b/>
      <w:bCs/>
      <w:lang w:val="en-GB" w:eastAsia="en-US"/>
    </w:rPr>
  </w:style>
  <w:style w:type="character" w:customStyle="1" w:styleId="EditorsNoteCarCar">
    <w:name w:val="Editor's Note Car Car"/>
    <w:qFormat/>
    <w:rsid w:val="006279B6"/>
    <w:rPr>
      <w:color w:val="FF0000"/>
      <w:lang w:val="en-GB" w:eastAsia="en-US" w:bidi="ar-SA"/>
    </w:rPr>
  </w:style>
  <w:style w:type="character" w:customStyle="1" w:styleId="B5Char">
    <w:name w:val="B5 Char"/>
    <w:link w:val="B5"/>
    <w:qFormat/>
    <w:rsid w:val="006279B6"/>
    <w:rPr>
      <w:rFonts w:ascii="Times New Roman" w:hAnsi="Times New Roman"/>
      <w:lang w:val="en-GB" w:eastAsia="en-US"/>
    </w:rPr>
  </w:style>
  <w:style w:type="character" w:customStyle="1" w:styleId="DocumentMapChar">
    <w:name w:val="Document Map Char"/>
    <w:link w:val="DocumentMap"/>
    <w:rsid w:val="006279B6"/>
    <w:rPr>
      <w:rFonts w:ascii="Tahoma" w:hAnsi="Tahoma" w:cs="Tahoma"/>
      <w:shd w:val="clear" w:color="auto" w:fill="000080"/>
      <w:lang w:val="en-GB" w:eastAsia="en-US"/>
    </w:rPr>
  </w:style>
  <w:style w:type="character" w:customStyle="1" w:styleId="CharChar21">
    <w:name w:val="Char Char21"/>
    <w:rsid w:val="006279B6"/>
    <w:rPr>
      <w:rFonts w:ascii="Times New Roman" w:hAnsi="Times New Roman"/>
      <w:lang w:val="en-GB" w:eastAsia="en-US"/>
    </w:rPr>
  </w:style>
  <w:style w:type="paragraph" w:customStyle="1" w:styleId="CarCar">
    <w:name w:val="Car Car"/>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279B6"/>
    <w:rPr>
      <w:rFonts w:ascii="Times New Roman" w:hAnsi="Times New Roman"/>
      <w:b/>
      <w:bCs/>
      <w:lang w:val="en-GB" w:eastAsia="en-US"/>
    </w:rPr>
  </w:style>
  <w:style w:type="paragraph" w:customStyle="1" w:styleId="Heading">
    <w:name w:val="Heading"/>
    <w:next w:val="Normal"/>
    <w:link w:val="HeadingChar"/>
    <w:rsid w:val="006279B6"/>
    <w:pPr>
      <w:spacing w:before="360"/>
      <w:ind w:left="2552"/>
    </w:pPr>
    <w:rPr>
      <w:rFonts w:ascii="Arial" w:eastAsia="SimSun" w:hAnsi="Arial"/>
      <w:b/>
      <w:sz w:val="22"/>
      <w:lang w:val="en-GB" w:eastAsia="ko-KR"/>
    </w:rPr>
  </w:style>
  <w:style w:type="character" w:customStyle="1" w:styleId="HeadingChar">
    <w:name w:val="Heading Char"/>
    <w:link w:val="Heading"/>
    <w:rsid w:val="006279B6"/>
    <w:rPr>
      <w:rFonts w:ascii="Arial" w:eastAsia="SimSun" w:hAnsi="Arial"/>
      <w:b/>
      <w:sz w:val="22"/>
      <w:lang w:val="en-GB" w:eastAsia="ko-KR"/>
    </w:rPr>
  </w:style>
  <w:style w:type="paragraph" w:customStyle="1" w:styleId="B6">
    <w:name w:val="B6"/>
    <w:basedOn w:val="B5"/>
    <w:link w:val="B6Char"/>
    <w:qFormat/>
    <w:rsid w:val="006279B6"/>
    <w:pPr>
      <w:ind w:left="1985"/>
    </w:pPr>
    <w:rPr>
      <w:lang w:eastAsia="en-GB"/>
    </w:rPr>
  </w:style>
  <w:style w:type="character" w:customStyle="1" w:styleId="B6Char">
    <w:name w:val="B6 Char"/>
    <w:link w:val="B6"/>
    <w:qFormat/>
    <w:rsid w:val="006279B6"/>
    <w:rPr>
      <w:rFonts w:ascii="Times New Roman" w:hAnsi="Times New Roman"/>
      <w:lang w:val="en-GB" w:eastAsia="en-GB"/>
    </w:rPr>
  </w:style>
  <w:style w:type="paragraph" w:customStyle="1" w:styleId="B10">
    <w:name w:val="B1+"/>
    <w:basedOn w:val="Normal"/>
    <w:link w:val="B1Car"/>
    <w:rsid w:val="006279B6"/>
    <w:pPr>
      <w:tabs>
        <w:tab w:val="num" w:pos="737"/>
      </w:tabs>
      <w:ind w:left="737" w:hanging="453"/>
    </w:pPr>
    <w:rPr>
      <w:lang w:eastAsia="en-GB"/>
    </w:rPr>
  </w:style>
  <w:style w:type="paragraph" w:customStyle="1" w:styleId="B20">
    <w:name w:val="B2+"/>
    <w:basedOn w:val="B2"/>
    <w:rsid w:val="006279B6"/>
    <w:pPr>
      <w:tabs>
        <w:tab w:val="num" w:pos="1191"/>
      </w:tabs>
      <w:ind w:left="1191" w:hanging="454"/>
    </w:pPr>
    <w:rPr>
      <w:lang w:eastAsia="en-GB"/>
    </w:rPr>
  </w:style>
  <w:style w:type="paragraph" w:customStyle="1" w:styleId="B30">
    <w:name w:val="B3+"/>
    <w:basedOn w:val="B3"/>
    <w:rsid w:val="006279B6"/>
    <w:pPr>
      <w:tabs>
        <w:tab w:val="left" w:pos="1134"/>
        <w:tab w:val="num" w:pos="1644"/>
      </w:tabs>
      <w:ind w:left="1644" w:hanging="453"/>
    </w:pPr>
    <w:rPr>
      <w:lang w:eastAsia="x-none"/>
    </w:rPr>
  </w:style>
  <w:style w:type="paragraph" w:customStyle="1" w:styleId="Char0">
    <w:name w:val="Char"/>
    <w:rsid w:val="006279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279B6"/>
    <w:rPr>
      <w:rFonts w:eastAsia="SimSun"/>
      <w:lang w:val="en-GB" w:eastAsia="en-US" w:bidi="ar-SA"/>
    </w:rPr>
  </w:style>
  <w:style w:type="character" w:customStyle="1" w:styleId="CharChar7">
    <w:name w:val="Char Char7"/>
    <w:rsid w:val="006279B6"/>
    <w:rPr>
      <w:rFonts w:ascii="Arial" w:eastAsia="SimSun" w:hAnsi="Arial"/>
      <w:sz w:val="36"/>
      <w:lang w:val="en-GB" w:eastAsia="en-US" w:bidi="ar-SA"/>
    </w:rPr>
  </w:style>
  <w:style w:type="character" w:customStyle="1" w:styleId="CharChar6">
    <w:name w:val="Char Char6"/>
    <w:rsid w:val="006279B6"/>
    <w:rPr>
      <w:rFonts w:ascii="Arial" w:eastAsia="SimSun" w:hAnsi="Arial"/>
      <w:sz w:val="32"/>
      <w:lang w:val="en-GB" w:eastAsia="en-US" w:bidi="ar-SA"/>
    </w:rPr>
  </w:style>
  <w:style w:type="character" w:customStyle="1" w:styleId="CharChar5">
    <w:name w:val="Char Char5"/>
    <w:rsid w:val="006279B6"/>
    <w:rPr>
      <w:rFonts w:ascii="Arial" w:eastAsia="SimSun" w:hAnsi="Arial"/>
      <w:sz w:val="28"/>
      <w:lang w:val="en-GB" w:eastAsia="en-US" w:bidi="ar-SA"/>
    </w:rPr>
  </w:style>
  <w:style w:type="character" w:customStyle="1" w:styleId="CharChar16">
    <w:name w:val="Char Char16"/>
    <w:rsid w:val="006279B6"/>
    <w:rPr>
      <w:rFonts w:ascii="Arial" w:eastAsia="SimSun" w:hAnsi="Arial"/>
      <w:lang w:val="en-GB" w:eastAsia="en-US" w:bidi="ar-SA"/>
    </w:rPr>
  </w:style>
  <w:style w:type="character" w:customStyle="1" w:styleId="CharChar14">
    <w:name w:val="Char Char14"/>
    <w:rsid w:val="006279B6"/>
    <w:rPr>
      <w:rFonts w:ascii="Arial" w:eastAsia="SimSun" w:hAnsi="Arial"/>
      <w:sz w:val="36"/>
      <w:lang w:val="en-GB" w:eastAsia="en-US" w:bidi="ar-SA"/>
    </w:rPr>
  </w:style>
  <w:style w:type="character" w:customStyle="1" w:styleId="CharChar11">
    <w:name w:val="Char Char11"/>
    <w:rsid w:val="006279B6"/>
    <w:rPr>
      <w:rFonts w:ascii="Tahoma" w:eastAsia="SimSun" w:hAnsi="Tahoma" w:cs="Tahoma"/>
      <w:lang w:val="en-GB" w:eastAsia="en-US" w:bidi="ar-SA"/>
    </w:rPr>
  </w:style>
  <w:style w:type="paragraph" w:customStyle="1" w:styleId="Copyright">
    <w:name w:val="Copyright"/>
    <w:basedOn w:val="Normal"/>
    <w:rsid w:val="006279B6"/>
    <w:pPr>
      <w:spacing w:after="0"/>
      <w:jc w:val="center"/>
    </w:pPr>
    <w:rPr>
      <w:rFonts w:ascii="Arial" w:eastAsia="MS Mincho" w:hAnsi="Arial"/>
      <w:b/>
      <w:sz w:val="16"/>
      <w:lang w:eastAsia="ja-JP"/>
    </w:rPr>
  </w:style>
  <w:style w:type="paragraph" w:customStyle="1" w:styleId="CharCharCharCharCharChar">
    <w:name w:val="Char Char Char Char Char Char"/>
    <w:semiHidden/>
    <w:rsid w:val="006279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6279B6"/>
    <w:rPr>
      <w:rFonts w:ascii="Times New Roman" w:eastAsia="Batang" w:hAnsi="Times New Roman"/>
      <w:lang w:val="en-GB" w:eastAsia="en-US"/>
    </w:rPr>
  </w:style>
  <w:style w:type="paragraph" w:customStyle="1" w:styleId="a1">
    <w:name w:val="変更箇所"/>
    <w:hidden/>
    <w:semiHidden/>
    <w:rsid w:val="006279B6"/>
    <w:rPr>
      <w:rFonts w:ascii="Times New Roman" w:eastAsia="MS Mincho" w:hAnsi="Times New Roman"/>
      <w:lang w:val="en-GB" w:eastAsia="en-US"/>
    </w:rPr>
  </w:style>
  <w:style w:type="paragraph" w:customStyle="1" w:styleId="CarCar1CharCharCarCar">
    <w:name w:val="Car Car1 Char Char Car Car"/>
    <w:semiHidden/>
    <w:rsid w:val="006279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279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279B6"/>
    <w:rPr>
      <w:rFonts w:ascii="Tahoma" w:hAnsi="Tahoma" w:cs="Tahoma"/>
      <w:sz w:val="16"/>
      <w:szCs w:val="16"/>
      <w:lang w:val="en-GB" w:eastAsia="en-US" w:bidi="ar-SA"/>
    </w:rPr>
  </w:style>
  <w:style w:type="paragraph" w:customStyle="1" w:styleId="B1LatinItalique">
    <w:name w:val="B1 + (Latin) Italique"/>
    <w:basedOn w:val="Normal"/>
    <w:link w:val="B1LatinItaliqueCar"/>
    <w:rsid w:val="006279B6"/>
    <w:rPr>
      <w:i/>
      <w:iCs/>
      <w:lang w:eastAsia="x-none"/>
    </w:rPr>
  </w:style>
  <w:style w:type="character" w:customStyle="1" w:styleId="B1LatinItaliqueCar">
    <w:name w:val="B1 + (Latin) Italique Car"/>
    <w:link w:val="B1LatinItalique"/>
    <w:rsid w:val="006279B6"/>
    <w:rPr>
      <w:rFonts w:ascii="Times New Roman" w:hAnsi="Times New Roman"/>
      <w:i/>
      <w:iCs/>
      <w:lang w:val="en-GB" w:eastAsia="x-none"/>
    </w:rPr>
  </w:style>
  <w:style w:type="paragraph" w:customStyle="1" w:styleId="FooterCentred">
    <w:name w:val="FooterCentred"/>
    <w:basedOn w:val="Footer"/>
    <w:rsid w:val="006279B6"/>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6279B6"/>
    <w:pPr>
      <w:tabs>
        <w:tab w:val="left" w:pos="360"/>
      </w:tabs>
      <w:ind w:left="360" w:hanging="360"/>
    </w:pPr>
    <w:rPr>
      <w:lang w:eastAsia="en-GB"/>
    </w:rPr>
  </w:style>
  <w:style w:type="paragraph" w:styleId="NoteHeading">
    <w:name w:val="Note Heading"/>
    <w:basedOn w:val="Normal"/>
    <w:next w:val="Normal"/>
    <w:link w:val="NoteHeadingChar"/>
    <w:rsid w:val="006279B6"/>
    <w:rPr>
      <w:rFonts w:eastAsia="MS Mincho"/>
      <w:lang w:val="x-none" w:eastAsia="x-none"/>
    </w:rPr>
  </w:style>
  <w:style w:type="character" w:customStyle="1" w:styleId="NoteHeadingChar">
    <w:name w:val="Note Heading Char"/>
    <w:basedOn w:val="DefaultParagraphFont"/>
    <w:link w:val="NoteHeading"/>
    <w:rsid w:val="006279B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279B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279B6"/>
    <w:rPr>
      <w:rFonts w:ascii="Arial" w:hAnsi="Arial"/>
      <w:b/>
      <w:noProof/>
      <w:sz w:val="18"/>
      <w:lang w:val="en-GB" w:eastAsia="en-US" w:bidi="ar-SA"/>
    </w:rPr>
  </w:style>
  <w:style w:type="character" w:customStyle="1" w:styleId="CharChar25">
    <w:name w:val="Char Char25"/>
    <w:rsid w:val="006279B6"/>
    <w:rPr>
      <w:rFonts w:ascii="Arial" w:hAnsi="Arial"/>
      <w:lang w:val="en-GB" w:eastAsia="en-US"/>
    </w:rPr>
  </w:style>
  <w:style w:type="character" w:customStyle="1" w:styleId="CharChar24">
    <w:name w:val="Char Char24"/>
    <w:rsid w:val="006279B6"/>
    <w:rPr>
      <w:rFonts w:ascii="Arial" w:hAnsi="Arial"/>
      <w:sz w:val="36"/>
      <w:lang w:val="en-GB" w:eastAsia="en-US"/>
    </w:rPr>
  </w:style>
  <w:style w:type="character" w:customStyle="1" w:styleId="CharChar17">
    <w:name w:val="Char Char17"/>
    <w:rsid w:val="006279B6"/>
    <w:rPr>
      <w:rFonts w:ascii="Tahoma" w:hAnsi="Tahoma" w:cs="Tahoma"/>
      <w:shd w:val="clear" w:color="auto" w:fill="000080"/>
      <w:lang w:val="en-GB" w:eastAsia="en-US"/>
    </w:rPr>
  </w:style>
  <w:style w:type="character" w:customStyle="1" w:styleId="CharChar19">
    <w:name w:val="Char Char19"/>
    <w:rsid w:val="006279B6"/>
    <w:rPr>
      <w:rFonts w:ascii="Times New Roman" w:hAnsi="Times New Roman"/>
      <w:lang w:val="en-GB"/>
    </w:rPr>
  </w:style>
  <w:style w:type="character" w:customStyle="1" w:styleId="CharChar20">
    <w:name w:val="Char Char20"/>
    <w:rsid w:val="006279B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279B6"/>
    <w:rPr>
      <w:rFonts w:ascii="Arial" w:hAnsi="Arial"/>
      <w:sz w:val="36"/>
      <w:lang w:val="en-GB" w:eastAsia="en-US" w:bidi="ar-SA"/>
    </w:rPr>
  </w:style>
  <w:style w:type="paragraph" w:customStyle="1" w:styleId="20">
    <w:name w:val="수정2"/>
    <w:hidden/>
    <w:semiHidden/>
    <w:rsid w:val="006279B6"/>
    <w:rPr>
      <w:rFonts w:ascii="Times New Roman" w:eastAsia="Batang" w:hAnsi="Times New Roman"/>
      <w:lang w:val="en-GB" w:eastAsia="en-US"/>
    </w:rPr>
  </w:style>
  <w:style w:type="character" w:customStyle="1" w:styleId="CharChar30">
    <w:name w:val="Char Char30"/>
    <w:rsid w:val="006279B6"/>
    <w:rPr>
      <w:rFonts w:ascii="Arial" w:hAnsi="Arial"/>
      <w:lang w:val="en-GB" w:eastAsia="en-US"/>
    </w:rPr>
  </w:style>
  <w:style w:type="character" w:customStyle="1" w:styleId="CharChar29">
    <w:name w:val="Char Char29"/>
    <w:rsid w:val="006279B6"/>
    <w:rPr>
      <w:rFonts w:ascii="Arial" w:hAnsi="Arial"/>
      <w:sz w:val="36"/>
      <w:lang w:val="en-GB" w:eastAsia="en-US"/>
    </w:rPr>
  </w:style>
  <w:style w:type="character" w:customStyle="1" w:styleId="CharChar26">
    <w:name w:val="Char Char26"/>
    <w:rsid w:val="006279B6"/>
    <w:rPr>
      <w:rFonts w:ascii="Times New Roman" w:hAnsi="Times New Roman"/>
      <w:lang w:val="en-GB" w:eastAsia="en-US"/>
    </w:rPr>
  </w:style>
  <w:style w:type="character" w:customStyle="1" w:styleId="CharChar28">
    <w:name w:val="Char Char28"/>
    <w:rsid w:val="006279B6"/>
    <w:rPr>
      <w:rFonts w:ascii="Arial" w:hAnsi="Arial"/>
      <w:sz w:val="36"/>
      <w:lang w:val="en-GB" w:eastAsia="en-US"/>
    </w:rPr>
  </w:style>
  <w:style w:type="character" w:customStyle="1" w:styleId="CharChar27">
    <w:name w:val="Char Char27"/>
    <w:rsid w:val="006279B6"/>
    <w:rPr>
      <w:rFonts w:ascii="Arial" w:hAnsi="Arial"/>
      <w:b/>
      <w:i/>
      <w:noProof/>
      <w:sz w:val="18"/>
      <w:lang w:val="en-GB" w:eastAsia="en-US"/>
    </w:rPr>
  </w:style>
  <w:style w:type="paragraph" w:customStyle="1" w:styleId="4">
    <w:name w:val="(文字) (文字)4"/>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6279B6"/>
    <w:rPr>
      <w:rFonts w:ascii="Cambria" w:eastAsia="MS Gothic" w:hAnsi="Cambria" w:cs="Times New Roman"/>
      <w:i/>
      <w:iCs/>
      <w:color w:val="243F60"/>
      <w:lang w:eastAsia="en-US"/>
    </w:rPr>
  </w:style>
  <w:style w:type="character" w:customStyle="1" w:styleId="B2Char1">
    <w:name w:val="B2 Char1"/>
    <w:rsid w:val="006279B6"/>
    <w:rPr>
      <w:color w:val="000000"/>
      <w:lang w:val="en-GB" w:eastAsia="ja-JP" w:bidi="ar-SA"/>
    </w:rPr>
  </w:style>
  <w:style w:type="paragraph" w:customStyle="1" w:styleId="Revision1">
    <w:name w:val="Revision1"/>
    <w:hidden/>
    <w:semiHidden/>
    <w:rsid w:val="006279B6"/>
    <w:rPr>
      <w:rFonts w:ascii="Times New Roman" w:eastAsia="Batang" w:hAnsi="Times New Roman"/>
      <w:lang w:val="en-GB" w:eastAsia="en-US"/>
    </w:rPr>
  </w:style>
  <w:style w:type="character" w:customStyle="1" w:styleId="T1Char3">
    <w:name w:val="T1 Char3"/>
    <w:aliases w:val="Header 6 Char Char3"/>
    <w:rsid w:val="006279B6"/>
    <w:rPr>
      <w:rFonts w:ascii="Arial" w:eastAsia="Times New Roman" w:hAnsi="Arial" w:cs="Times New Roman"/>
      <w:sz w:val="20"/>
      <w:szCs w:val="20"/>
      <w:lang w:val="en-GB" w:eastAsia="ja-JP"/>
    </w:rPr>
  </w:style>
  <w:style w:type="character" w:customStyle="1" w:styleId="CharChar9">
    <w:name w:val="Char Char9"/>
    <w:rsid w:val="006279B6"/>
    <w:rPr>
      <w:rFonts w:ascii="Arial" w:eastAsia="MS Mincho" w:hAnsi="Arial" w:cs="CG Times (WN)"/>
      <w:kern w:val="0"/>
      <w:sz w:val="22"/>
      <w:szCs w:val="20"/>
      <w:lang w:val="en-GB" w:eastAsia="ar-SA"/>
    </w:rPr>
  </w:style>
  <w:style w:type="character" w:customStyle="1" w:styleId="CharChar3">
    <w:name w:val="Char Char3"/>
    <w:rsid w:val="006279B6"/>
    <w:rPr>
      <w:rFonts w:ascii="Arial" w:hAnsi="Arial"/>
      <w:sz w:val="22"/>
      <w:lang w:val="en-GB" w:eastAsia="en-US" w:bidi="ar-SA"/>
    </w:rPr>
  </w:style>
  <w:style w:type="paragraph" w:customStyle="1" w:styleId="CharCharCharCharChar">
    <w:name w:val="Char Char Char Char Char"/>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279B6"/>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6279B6"/>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279B6"/>
    <w:rPr>
      <w:rFonts w:ascii="Arial" w:hAnsi="Arial"/>
      <w:sz w:val="32"/>
      <w:lang w:val="en-GB" w:eastAsia="ja-JP" w:bidi="ar-SA"/>
    </w:rPr>
  </w:style>
  <w:style w:type="character" w:customStyle="1" w:styleId="CharChar4">
    <w:name w:val="Char Char4"/>
    <w:rsid w:val="006279B6"/>
    <w:rPr>
      <w:rFonts w:ascii="Courier New" w:hAnsi="Courier New"/>
      <w:lang w:val="nb-NO" w:eastAsia="ja-JP" w:bidi="ar-SA"/>
    </w:rPr>
  </w:style>
  <w:style w:type="character" w:customStyle="1" w:styleId="NOCharChar">
    <w:name w:val="NO Char Char"/>
    <w:rsid w:val="006279B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279B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279B6"/>
    <w:rPr>
      <w:rFonts w:ascii="Arial" w:hAnsi="Arial"/>
      <w:sz w:val="32"/>
      <w:lang w:val="en-GB" w:eastAsia="en-US" w:bidi="ar-SA"/>
    </w:rPr>
  </w:style>
  <w:style w:type="character" w:customStyle="1" w:styleId="T1Char2">
    <w:name w:val="T1 Char2"/>
    <w:aliases w:val="Header 6 Char Char2"/>
    <w:rsid w:val="006279B6"/>
    <w:rPr>
      <w:rFonts w:ascii="Arial" w:hAnsi="Arial"/>
      <w:lang w:val="en-GB" w:eastAsia="en-US"/>
    </w:rPr>
  </w:style>
  <w:style w:type="character" w:customStyle="1" w:styleId="CharChar10">
    <w:name w:val="Char Char10"/>
    <w:rsid w:val="006279B6"/>
    <w:rPr>
      <w:rFonts w:ascii="Times New Roman" w:hAnsi="Times New Roman"/>
      <w:lang w:val="en-GB" w:eastAsia="en-US"/>
    </w:rPr>
  </w:style>
  <w:style w:type="paragraph" w:styleId="EndnoteText">
    <w:name w:val="endnote text"/>
    <w:basedOn w:val="Normal"/>
    <w:link w:val="EndnoteTextChar"/>
    <w:rsid w:val="006279B6"/>
    <w:pPr>
      <w:snapToGrid w:val="0"/>
    </w:pPr>
    <w:rPr>
      <w:lang w:eastAsia="en-GB"/>
    </w:rPr>
  </w:style>
  <w:style w:type="character" w:customStyle="1" w:styleId="EndnoteTextChar">
    <w:name w:val="Endnote Text Char"/>
    <w:basedOn w:val="DefaultParagraphFont"/>
    <w:link w:val="EndnoteText"/>
    <w:rsid w:val="006279B6"/>
    <w:rPr>
      <w:rFonts w:ascii="Times New Roman" w:hAnsi="Times New Roman"/>
      <w:lang w:val="en-GB" w:eastAsia="en-GB"/>
    </w:rPr>
  </w:style>
  <w:style w:type="character" w:styleId="EndnoteReference">
    <w:name w:val="endnote reference"/>
    <w:rsid w:val="006279B6"/>
    <w:rPr>
      <w:vertAlign w:val="superscript"/>
    </w:rPr>
  </w:style>
  <w:style w:type="paragraph" w:customStyle="1" w:styleId="MTDisplayEquation">
    <w:name w:val="MTDisplayEquation"/>
    <w:basedOn w:val="Normal"/>
    <w:link w:val="MTDisplayEquationChar"/>
    <w:rsid w:val="006279B6"/>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6279B6"/>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6279B6"/>
    <w:rPr>
      <w:rFonts w:ascii="Times New Roman" w:eastAsia="Batang" w:hAnsi="Times New Roman"/>
      <w:lang w:val="en-GB" w:eastAsia="en-US"/>
    </w:rPr>
  </w:style>
  <w:style w:type="character" w:customStyle="1" w:styleId="Heading1Char2">
    <w:name w:val="Heading 1 Char2"/>
    <w:rsid w:val="006279B6"/>
    <w:rPr>
      <w:rFonts w:ascii="Arial" w:hAnsi="Arial"/>
      <w:sz w:val="36"/>
      <w:lang w:val="en-GB" w:eastAsia="en-US"/>
    </w:rPr>
  </w:style>
  <w:style w:type="paragraph" w:customStyle="1" w:styleId="TableText">
    <w:name w:val="TableText"/>
    <w:basedOn w:val="BodyTextIndent"/>
    <w:rsid w:val="006279B6"/>
  </w:style>
  <w:style w:type="paragraph" w:styleId="BodyTextIndent">
    <w:name w:val="Body Text Indent"/>
    <w:basedOn w:val="Normal"/>
    <w:link w:val="BodyTextIndentChar"/>
    <w:rsid w:val="006279B6"/>
    <w:pPr>
      <w:spacing w:after="120"/>
      <w:ind w:left="283"/>
    </w:pPr>
    <w:rPr>
      <w:rFonts w:eastAsia="Batang"/>
      <w:lang w:eastAsia="en-GB"/>
    </w:rPr>
  </w:style>
  <w:style w:type="character" w:customStyle="1" w:styleId="BodyTextIndentChar">
    <w:name w:val="Body Text Indent Char"/>
    <w:basedOn w:val="DefaultParagraphFont"/>
    <w:link w:val="BodyTextIndent"/>
    <w:rsid w:val="006279B6"/>
    <w:rPr>
      <w:rFonts w:ascii="Times New Roman" w:eastAsia="Batang" w:hAnsi="Times New Roman"/>
      <w:lang w:val="en-GB" w:eastAsia="en-GB"/>
    </w:rPr>
  </w:style>
  <w:style w:type="paragraph" w:customStyle="1" w:styleId="StyleTAC">
    <w:name w:val="Style TAC +"/>
    <w:basedOn w:val="TAC"/>
    <w:next w:val="TAC"/>
    <w:link w:val="StyleTACChar"/>
    <w:autoRedefine/>
    <w:rsid w:val="006279B6"/>
    <w:rPr>
      <w:kern w:val="2"/>
      <w:lang w:val="x-none" w:eastAsia="ko-KR"/>
    </w:rPr>
  </w:style>
  <w:style w:type="character" w:customStyle="1" w:styleId="StyleTACChar">
    <w:name w:val="Style TAC + Char"/>
    <w:link w:val="StyleTAC"/>
    <w:rsid w:val="006279B6"/>
    <w:rPr>
      <w:rFonts w:ascii="Arial" w:hAnsi="Arial"/>
      <w:kern w:val="2"/>
      <w:sz w:val="18"/>
      <w:lang w:val="x-none" w:eastAsia="ko-KR"/>
    </w:rPr>
  </w:style>
  <w:style w:type="character" w:customStyle="1" w:styleId="CharChar15">
    <w:name w:val="Char Char15"/>
    <w:rsid w:val="006279B6"/>
    <w:rPr>
      <w:rFonts w:ascii="Arial" w:hAnsi="Arial"/>
      <w:sz w:val="36"/>
      <w:lang w:val="en-GB"/>
    </w:rPr>
  </w:style>
  <w:style w:type="character" w:customStyle="1" w:styleId="CharChar2">
    <w:name w:val="Char Char2"/>
    <w:rsid w:val="006279B6"/>
    <w:rPr>
      <w:rFonts w:ascii="Arial" w:hAnsi="Arial"/>
      <w:lang w:val="en-GB" w:eastAsia="en-US" w:bidi="ar-SA"/>
    </w:rPr>
  </w:style>
  <w:style w:type="character" w:customStyle="1" w:styleId="B1Char1">
    <w:name w:val="B1 Char1"/>
    <w:qFormat/>
    <w:rsid w:val="006279B6"/>
    <w:rPr>
      <w:rFonts w:ascii="Times New Roman" w:hAnsi="Times New Roman"/>
      <w:lang w:val="en-GB"/>
    </w:rPr>
  </w:style>
  <w:style w:type="character" w:customStyle="1" w:styleId="msoins0">
    <w:name w:val="msoins0"/>
    <w:rsid w:val="006279B6"/>
  </w:style>
  <w:style w:type="paragraph" w:customStyle="1" w:styleId="12">
    <w:name w:val="수정1"/>
    <w:hidden/>
    <w:semiHidden/>
    <w:rsid w:val="006279B6"/>
    <w:rPr>
      <w:rFonts w:ascii="Times New Roman" w:eastAsia="Batang" w:hAnsi="Times New Roman"/>
      <w:lang w:val="en-GB" w:eastAsia="en-US"/>
    </w:rPr>
  </w:style>
  <w:style w:type="paragraph" w:customStyle="1" w:styleId="13">
    <w:name w:val="変更箇所1"/>
    <w:hidden/>
    <w:semiHidden/>
    <w:rsid w:val="006279B6"/>
    <w:rPr>
      <w:rFonts w:ascii="Times New Roman" w:eastAsia="MS Mincho" w:hAnsi="Times New Roman"/>
      <w:lang w:val="en-GB" w:eastAsia="en-US"/>
    </w:rPr>
  </w:style>
  <w:style w:type="character" w:customStyle="1" w:styleId="hps">
    <w:name w:val="hps"/>
    <w:rsid w:val="006279B6"/>
  </w:style>
  <w:style w:type="paragraph" w:customStyle="1" w:styleId="CarCar5">
    <w:name w:val="Car Car5"/>
    <w:semiHidden/>
    <w:rsid w:val="006279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279B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6279B6"/>
    <w:rPr>
      <w:rFonts w:ascii="Times New Roman" w:hAnsi="Times New Roman"/>
      <w:b/>
      <w:lang w:val="en-GB" w:eastAsia="x-none"/>
    </w:rPr>
  </w:style>
  <w:style w:type="character" w:customStyle="1" w:styleId="msoins1">
    <w:name w:val="msoins"/>
    <w:rsid w:val="006279B6"/>
  </w:style>
  <w:style w:type="paragraph" w:styleId="BodyText2">
    <w:name w:val="Body Text 2"/>
    <w:basedOn w:val="Normal"/>
    <w:link w:val="BodyText2Char"/>
    <w:rsid w:val="006279B6"/>
    <w:rPr>
      <w:rFonts w:ascii="CG Times (WN)" w:eastAsia="Malgun Gothic" w:hAnsi="CG Times (WN)"/>
      <w:i/>
      <w:lang w:eastAsia="ko-KR"/>
    </w:rPr>
  </w:style>
  <w:style w:type="character" w:customStyle="1" w:styleId="BodyText2Char">
    <w:name w:val="Body Text 2 Char"/>
    <w:basedOn w:val="DefaultParagraphFont"/>
    <w:link w:val="BodyText2"/>
    <w:rsid w:val="006279B6"/>
    <w:rPr>
      <w:rFonts w:eastAsia="Malgun Gothic"/>
      <w:i/>
      <w:lang w:val="en-GB" w:eastAsia="ko-KR"/>
    </w:rPr>
  </w:style>
  <w:style w:type="paragraph" w:styleId="BodyText3">
    <w:name w:val="Body Text 3"/>
    <w:basedOn w:val="Normal"/>
    <w:link w:val="BodyText3Char"/>
    <w:rsid w:val="006279B6"/>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6279B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279B6"/>
    <w:rPr>
      <w:b/>
      <w:lang w:val="en-GB" w:eastAsia="en-US" w:bidi="ar-SA"/>
    </w:rPr>
  </w:style>
  <w:style w:type="paragraph" w:customStyle="1" w:styleId="DAText">
    <w:name w:val="DA_Text"/>
    <w:basedOn w:val="Normal"/>
    <w:link w:val="DATextZchn"/>
    <w:rsid w:val="006279B6"/>
    <w:pPr>
      <w:spacing w:after="0"/>
      <w:jc w:val="both"/>
    </w:pPr>
    <w:rPr>
      <w:rFonts w:ascii="CG Times (WN)" w:eastAsia="Malgun Gothic" w:hAnsi="CG Times (WN)"/>
      <w:szCs w:val="24"/>
      <w:lang w:val="de-DE" w:eastAsia="de-DE"/>
    </w:rPr>
  </w:style>
  <w:style w:type="character" w:customStyle="1" w:styleId="DATextZchn">
    <w:name w:val="DA_Text Zchn"/>
    <w:link w:val="DAText"/>
    <w:rsid w:val="006279B6"/>
    <w:rPr>
      <w:rFonts w:eastAsia="Malgun Gothic"/>
      <w:szCs w:val="24"/>
      <w:lang w:val="de-DE" w:eastAsia="de-DE"/>
    </w:rPr>
  </w:style>
  <w:style w:type="paragraph" w:customStyle="1" w:styleId="JK-text-simpledoc">
    <w:name w:val="JK - text - simple doc"/>
    <w:basedOn w:val="BodyText"/>
    <w:autoRedefine/>
    <w:rsid w:val="006279B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6279B6"/>
    <w:rPr>
      <w:rFonts w:ascii="CG Times (WN)" w:hAnsi="CG Times (WN)"/>
      <w:lang w:val="x-none" w:eastAsia="x-none"/>
    </w:rPr>
  </w:style>
  <w:style w:type="character" w:customStyle="1" w:styleId="NormalLatinItaliqueCar">
    <w:name w:val="Normal + (Latin) Italique Car"/>
    <w:link w:val="NormalLatinItalique"/>
    <w:rsid w:val="006279B6"/>
    <w:rPr>
      <w:lang w:val="x-none" w:eastAsia="x-none"/>
    </w:rPr>
  </w:style>
  <w:style w:type="paragraph" w:customStyle="1" w:styleId="BL">
    <w:name w:val="BL"/>
    <w:basedOn w:val="Normal"/>
    <w:rsid w:val="006279B6"/>
    <w:pPr>
      <w:numPr>
        <w:numId w:val="4"/>
      </w:numPr>
      <w:tabs>
        <w:tab w:val="left" w:pos="851"/>
      </w:tabs>
    </w:pPr>
    <w:rPr>
      <w:rFonts w:eastAsia="Malgun Gothic"/>
      <w:lang w:eastAsia="en-GB"/>
    </w:rPr>
  </w:style>
  <w:style w:type="paragraph" w:customStyle="1" w:styleId="BN">
    <w:name w:val="BN"/>
    <w:basedOn w:val="Normal"/>
    <w:rsid w:val="006279B6"/>
    <w:pPr>
      <w:numPr>
        <w:numId w:val="5"/>
      </w:numPr>
    </w:pPr>
    <w:rPr>
      <w:rFonts w:eastAsia="Malgun Gothic"/>
      <w:lang w:eastAsia="en-GB"/>
    </w:rPr>
  </w:style>
  <w:style w:type="paragraph" w:styleId="BodyTextIndent2">
    <w:name w:val="Body Text Indent 2"/>
    <w:basedOn w:val="Normal"/>
    <w:link w:val="BodyTextIndent2Char"/>
    <w:rsid w:val="006279B6"/>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6279B6"/>
    <w:rPr>
      <w:rFonts w:eastAsia="MS Mincho"/>
      <w:lang w:val="en-GB" w:eastAsia="en-GB"/>
    </w:rPr>
  </w:style>
  <w:style w:type="paragraph" w:styleId="NormalIndent">
    <w:name w:val="Normal Indent"/>
    <w:aliases w:val="d"/>
    <w:basedOn w:val="Normal"/>
    <w:rsid w:val="006279B6"/>
    <w:pPr>
      <w:spacing w:after="0"/>
      <w:ind w:left="851"/>
    </w:pPr>
    <w:rPr>
      <w:rFonts w:eastAsia="MS Mincho"/>
      <w:lang w:val="it-IT" w:eastAsia="en-GB"/>
    </w:rPr>
  </w:style>
  <w:style w:type="paragraph" w:customStyle="1" w:styleId="tabletext0">
    <w:name w:val="table text"/>
    <w:basedOn w:val="Normal"/>
    <w:next w:val="Normal"/>
    <w:rsid w:val="006279B6"/>
    <w:rPr>
      <w:rFonts w:eastAsia="MS Mincho"/>
      <w:i/>
      <w:lang w:eastAsia="en-GB"/>
    </w:rPr>
  </w:style>
  <w:style w:type="table" w:customStyle="1" w:styleId="TableStyle1">
    <w:name w:val="Table Style1"/>
    <w:basedOn w:val="TableNormal"/>
    <w:rsid w:val="006279B6"/>
    <w:rPr>
      <w:rFonts w:ascii="Times New Roman" w:eastAsia="MS Mincho" w:hAnsi="Times New Roman"/>
      <w:lang w:val="en-GB" w:eastAsia="en-GB"/>
    </w:rPr>
    <w:tblPr/>
  </w:style>
  <w:style w:type="paragraph" w:customStyle="1" w:styleId="Normal1">
    <w:name w:val="Normal 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279B6"/>
    <w:pPr>
      <w:tabs>
        <w:tab w:val="num" w:pos="926"/>
      </w:tabs>
      <w:ind w:left="926" w:hanging="360"/>
    </w:pPr>
    <w:rPr>
      <w:rFonts w:eastAsia="MS Mincho"/>
      <w:lang w:eastAsia="en-GB"/>
    </w:rPr>
  </w:style>
  <w:style w:type="paragraph" w:customStyle="1" w:styleId="Caption1">
    <w:name w:val="Caption1"/>
    <w:basedOn w:val="Normal"/>
    <w:next w:val="Normal"/>
    <w:rsid w:val="006279B6"/>
    <w:pPr>
      <w:spacing w:before="120" w:after="120"/>
    </w:pPr>
    <w:rPr>
      <w:rFonts w:eastAsia="MS Mincho"/>
      <w:b/>
      <w:lang w:eastAsia="en-GB"/>
    </w:rPr>
  </w:style>
  <w:style w:type="paragraph" w:customStyle="1" w:styleId="CRfront">
    <w:name w:val="CR_front"/>
    <w:basedOn w:val="Normal"/>
    <w:rsid w:val="006279B6"/>
    <w:rPr>
      <w:rFonts w:eastAsia="MS Mincho"/>
      <w:lang w:eastAsia="en-GB"/>
    </w:rPr>
  </w:style>
  <w:style w:type="paragraph" w:customStyle="1" w:styleId="Para1">
    <w:name w:val="Para1"/>
    <w:basedOn w:val="Normal"/>
    <w:rsid w:val="006279B6"/>
    <w:pPr>
      <w:spacing w:before="120" w:after="120"/>
    </w:pPr>
    <w:rPr>
      <w:rFonts w:eastAsia="MS Mincho"/>
      <w:lang w:val="en-US" w:eastAsia="en-GB"/>
    </w:rPr>
  </w:style>
  <w:style w:type="paragraph" w:customStyle="1" w:styleId="Teststep">
    <w:name w:val="Test step"/>
    <w:basedOn w:val="Normal"/>
    <w:rsid w:val="006279B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279B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279B6"/>
    <w:pPr>
      <w:ind w:left="400" w:hanging="400"/>
      <w:jc w:val="center"/>
    </w:pPr>
    <w:rPr>
      <w:rFonts w:eastAsia="MS Mincho"/>
      <w:b/>
      <w:lang w:eastAsia="en-GB"/>
    </w:rPr>
  </w:style>
  <w:style w:type="paragraph" w:customStyle="1" w:styleId="table">
    <w:name w:val="table"/>
    <w:basedOn w:val="Normal"/>
    <w:next w:val="Normal"/>
    <w:rsid w:val="006279B6"/>
    <w:pPr>
      <w:spacing w:after="0"/>
      <w:jc w:val="center"/>
    </w:pPr>
    <w:rPr>
      <w:rFonts w:eastAsia="MS Mincho"/>
      <w:lang w:val="en-US" w:eastAsia="en-GB"/>
    </w:rPr>
  </w:style>
  <w:style w:type="paragraph" w:customStyle="1" w:styleId="t2">
    <w:name w:val="t2"/>
    <w:basedOn w:val="Normal"/>
    <w:rsid w:val="006279B6"/>
    <w:pPr>
      <w:spacing w:after="0"/>
    </w:pPr>
    <w:rPr>
      <w:rFonts w:eastAsia="MS Mincho"/>
      <w:lang w:eastAsia="en-GB"/>
    </w:rPr>
  </w:style>
  <w:style w:type="paragraph" w:customStyle="1" w:styleId="Tdoctable">
    <w:name w:val="Tdoc_table"/>
    <w:rsid w:val="006279B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279B6"/>
    <w:pPr>
      <w:spacing w:after="220"/>
    </w:pPr>
    <w:rPr>
      <w:rFonts w:eastAsia="MS Mincho"/>
      <w:b/>
      <w:lang w:val="en-US" w:eastAsia="en-GB"/>
    </w:rPr>
  </w:style>
  <w:style w:type="paragraph" w:customStyle="1" w:styleId="berschrift2Head2A2">
    <w:name w:val="Überschrift 2.Head2A.2"/>
    <w:basedOn w:val="Heading1"/>
    <w:next w:val="Normal"/>
    <w:rsid w:val="006279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279B6"/>
    <w:pPr>
      <w:spacing w:before="120"/>
      <w:outlineLvl w:val="2"/>
    </w:pPr>
    <w:rPr>
      <w:rFonts w:eastAsia="MS Mincho"/>
      <w:sz w:val="28"/>
      <w:lang w:eastAsia="de-DE"/>
    </w:rPr>
  </w:style>
  <w:style w:type="paragraph" w:customStyle="1" w:styleId="Bullets">
    <w:name w:val="Bullets"/>
    <w:basedOn w:val="BodyText"/>
    <w:rsid w:val="006279B6"/>
    <w:pPr>
      <w:widowControl w:val="0"/>
      <w:spacing w:after="120"/>
      <w:ind w:left="283" w:hanging="283"/>
    </w:pPr>
    <w:rPr>
      <w:rFonts w:ascii="CG Times (WN)" w:eastAsia="MS Mincho" w:hAnsi="CG Times (WN)"/>
      <w:lang w:eastAsia="de-DE"/>
    </w:rPr>
  </w:style>
  <w:style w:type="paragraph" w:customStyle="1" w:styleId="b11">
    <w:name w:val="b1"/>
    <w:basedOn w:val="Normal"/>
    <w:rsid w:val="006279B6"/>
    <w:pPr>
      <w:spacing w:before="100" w:beforeAutospacing="1" w:after="100" w:afterAutospacing="1"/>
    </w:pPr>
    <w:rPr>
      <w:rFonts w:eastAsia="Arial Unicode MS"/>
      <w:sz w:val="24"/>
      <w:szCs w:val="24"/>
      <w:lang w:eastAsia="en-GB"/>
    </w:rPr>
  </w:style>
  <w:style w:type="paragraph" w:customStyle="1" w:styleId="tal1">
    <w:name w:val="tal"/>
    <w:basedOn w:val="Normal"/>
    <w:rsid w:val="006279B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6279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279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279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279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279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279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279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279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279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279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279B6"/>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279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279B6"/>
    <w:pPr>
      <w:framePr w:wrap="notBeside"/>
    </w:pPr>
    <w:rPr>
      <w:lang w:eastAsia="en-GB"/>
    </w:rPr>
  </w:style>
  <w:style w:type="paragraph" w:customStyle="1" w:styleId="tableentry">
    <w:name w:val="table entry"/>
    <w:basedOn w:val="Normal"/>
    <w:rsid w:val="006279B6"/>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6279B6"/>
    <w:rPr>
      <w:rFonts w:ascii="Courier New" w:eastAsia="MS Mincho" w:hAnsi="Courier New"/>
      <w:lang w:eastAsia="x-none"/>
    </w:rPr>
  </w:style>
  <w:style w:type="character" w:customStyle="1" w:styleId="HTMLPreformattedChar">
    <w:name w:val="HTML Preformatted Char"/>
    <w:basedOn w:val="DefaultParagraphFont"/>
    <w:link w:val="HTMLPreformatted"/>
    <w:rsid w:val="006279B6"/>
    <w:rPr>
      <w:rFonts w:ascii="Courier New" w:eastAsia="MS Mincho" w:hAnsi="Courier New"/>
      <w:lang w:val="en-GB" w:eastAsia="x-none"/>
    </w:rPr>
  </w:style>
  <w:style w:type="character" w:customStyle="1" w:styleId="Char1">
    <w:name w:val="批注主题 Char"/>
    <w:rsid w:val="006279B6"/>
    <w:rPr>
      <w:b/>
      <w:bCs/>
      <w:lang w:val="en-GB" w:eastAsia="en-US" w:bidi="ar-SA"/>
    </w:rPr>
  </w:style>
  <w:style w:type="paragraph" w:customStyle="1" w:styleId="font7">
    <w:name w:val="font7"/>
    <w:basedOn w:val="Normal"/>
    <w:rsid w:val="006279B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6279B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6279B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279B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279B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279B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279B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279B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279B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279B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6279B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279B6"/>
  </w:style>
  <w:style w:type="character" w:customStyle="1" w:styleId="B3Char2">
    <w:name w:val="B3 Char2"/>
    <w:qFormat/>
    <w:rsid w:val="006279B6"/>
    <w:rPr>
      <w:rFonts w:ascii="Times New Roman" w:hAnsi="Times New Roman"/>
      <w:lang w:val="en-GB" w:eastAsia="en-US"/>
    </w:rPr>
  </w:style>
  <w:style w:type="paragraph" w:customStyle="1" w:styleId="B7">
    <w:name w:val="B7"/>
    <w:basedOn w:val="B6"/>
    <w:link w:val="B7Char"/>
    <w:qFormat/>
    <w:rsid w:val="006279B6"/>
    <w:pPr>
      <w:ind w:left="2269"/>
    </w:pPr>
  </w:style>
  <w:style w:type="character" w:customStyle="1" w:styleId="B7Char">
    <w:name w:val="B7 Char"/>
    <w:link w:val="B7"/>
    <w:qFormat/>
    <w:rsid w:val="006279B6"/>
    <w:rPr>
      <w:rFonts w:ascii="Times New Roman" w:hAnsi="Times New Roman"/>
      <w:lang w:val="en-GB" w:eastAsia="en-GB"/>
    </w:rPr>
  </w:style>
  <w:style w:type="character" w:customStyle="1" w:styleId="EditorsNoteChar1">
    <w:name w:val="Editor's Note Char1"/>
    <w:locked/>
    <w:rsid w:val="006279B6"/>
    <w:rPr>
      <w:color w:val="FF0000"/>
      <w:lang w:eastAsia="en-US"/>
    </w:rPr>
  </w:style>
  <w:style w:type="character" w:customStyle="1" w:styleId="PlainTextChar1">
    <w:name w:val="Plain Text Char1"/>
    <w:locked/>
    <w:rsid w:val="006279B6"/>
    <w:rPr>
      <w:rFonts w:ascii="Courier New" w:hAnsi="Courier New"/>
      <w:lang w:val="nb-NO"/>
    </w:rPr>
  </w:style>
  <w:style w:type="character" w:customStyle="1" w:styleId="14">
    <w:name w:val="書式なし (文字)1"/>
    <w:rsid w:val="006279B6"/>
    <w:rPr>
      <w:rFonts w:ascii="MS Mincho" w:eastAsia="MS Mincho" w:hAnsi="Courier New" w:cs="Courier New" w:hint="eastAsia"/>
      <w:sz w:val="21"/>
      <w:szCs w:val="21"/>
      <w:lang w:val="en-GB" w:eastAsia="en-US"/>
    </w:rPr>
  </w:style>
  <w:style w:type="character" w:customStyle="1" w:styleId="EndnoteTextChar1">
    <w:name w:val="Endnote Text Char1"/>
    <w:locked/>
    <w:rsid w:val="006279B6"/>
    <w:rPr>
      <w:rFonts w:eastAsia="SimSun"/>
    </w:rPr>
  </w:style>
  <w:style w:type="character" w:customStyle="1" w:styleId="15">
    <w:name w:val="文末脚注文字列 (文字)1"/>
    <w:rsid w:val="006279B6"/>
    <w:rPr>
      <w:rFonts w:ascii="Times New Roman" w:hAnsi="Times New Roman" w:cs="Times New Roman" w:hint="default"/>
      <w:lang w:val="en-GB" w:eastAsia="en-US"/>
    </w:rPr>
  </w:style>
  <w:style w:type="character" w:customStyle="1" w:styleId="B2Car">
    <w:name w:val="B2 Car"/>
    <w:rsid w:val="006279B6"/>
    <w:rPr>
      <w:rFonts w:eastAsia="Batang"/>
      <w:lang w:val="en-GB" w:eastAsia="en-US" w:bidi="ar-SA"/>
    </w:rPr>
  </w:style>
  <w:style w:type="character" w:customStyle="1" w:styleId="TFZchn">
    <w:name w:val="TF Zchn"/>
    <w:link w:val="TF1"/>
    <w:locked/>
    <w:rsid w:val="006279B6"/>
    <w:rPr>
      <w:rFonts w:ascii="Arial" w:hAnsi="Arial"/>
      <w:b/>
      <w:lang w:val="en-GB" w:eastAsia="en-US"/>
    </w:rPr>
  </w:style>
  <w:style w:type="paragraph" w:customStyle="1" w:styleId="xl63">
    <w:name w:val="xl63"/>
    <w:basedOn w:val="Normal"/>
    <w:rsid w:val="006279B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279B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279B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279B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279B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6279B6"/>
    <w:rPr>
      <w:rFonts w:ascii="Times New Roman" w:hAnsi="Times New Roman"/>
      <w:lang w:val="en-GB"/>
    </w:rPr>
  </w:style>
  <w:style w:type="paragraph" w:customStyle="1" w:styleId="a2">
    <w:name w:val="修订"/>
    <w:hidden/>
    <w:semiHidden/>
    <w:rsid w:val="006279B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279B6"/>
    <w:rPr>
      <w:rFonts w:ascii="Arial" w:hAnsi="Arial"/>
      <w:sz w:val="36"/>
      <w:lang w:val="en-GB" w:eastAsia="en-US"/>
    </w:rPr>
  </w:style>
  <w:style w:type="paragraph" w:customStyle="1" w:styleId="1Char">
    <w:name w:val="(文字) (文字)1 Char (文字) (文字)"/>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6279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279B6"/>
    <w:rPr>
      <w:lang w:val="en-GB" w:eastAsia="ja-JP" w:bidi="ar-SA"/>
    </w:rPr>
  </w:style>
  <w:style w:type="character" w:customStyle="1" w:styleId="AndreaLeonardi">
    <w:name w:val="Andrea Leonardi"/>
    <w:semiHidden/>
    <w:rsid w:val="006279B6"/>
    <w:rPr>
      <w:rFonts w:ascii="Arial" w:hAnsi="Arial" w:cs="Arial"/>
      <w:color w:val="auto"/>
      <w:sz w:val="20"/>
      <w:szCs w:val="20"/>
    </w:rPr>
  </w:style>
  <w:style w:type="paragraph" w:customStyle="1" w:styleId="a3">
    <w:name w:val="(文字) (文字)"/>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279B6"/>
    <w:rPr>
      <w:rFonts w:ascii="Arial" w:eastAsia="Batang" w:hAnsi="Arial" w:cs="Times New Roman"/>
      <w:b/>
      <w:bCs/>
      <w:i/>
      <w:iCs/>
      <w:sz w:val="28"/>
      <w:szCs w:val="28"/>
      <w:lang w:val="en-GB" w:eastAsia="en-US" w:bidi="ar-SA"/>
    </w:rPr>
  </w:style>
  <w:style w:type="paragraph" w:customStyle="1" w:styleId="3">
    <w:name w:val="(文字) (文字)3"/>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6279B6"/>
    <w:rPr>
      <w:b/>
      <w:bCs/>
    </w:rPr>
  </w:style>
  <w:style w:type="character" w:customStyle="1" w:styleId="ZchnZchn5">
    <w:name w:val="Zchn Zchn5"/>
    <w:rsid w:val="006279B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279B6"/>
    <w:rPr>
      <w:lang w:val="en-GB" w:eastAsia="ja-JP" w:bidi="ar-SA"/>
    </w:rPr>
  </w:style>
  <w:style w:type="paragraph" w:styleId="Date">
    <w:name w:val="Date"/>
    <w:basedOn w:val="Normal"/>
    <w:next w:val="Normal"/>
    <w:link w:val="DateChar"/>
    <w:rsid w:val="006279B6"/>
    <w:rPr>
      <w:rFonts w:eastAsia="MS Mincho"/>
      <w:lang w:eastAsia="x-none"/>
    </w:rPr>
  </w:style>
  <w:style w:type="character" w:customStyle="1" w:styleId="DateChar">
    <w:name w:val="Date Char"/>
    <w:basedOn w:val="DefaultParagraphFont"/>
    <w:link w:val="Date"/>
    <w:rsid w:val="006279B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279B6"/>
    <w:rPr>
      <w:rFonts w:ascii="Times New Roman" w:hAnsi="Times New Roman"/>
      <w:b/>
      <w:lang w:val="en-GB"/>
    </w:rPr>
  </w:style>
  <w:style w:type="paragraph" w:customStyle="1" w:styleId="AutoCorrect">
    <w:name w:val="AutoCorrect"/>
    <w:rsid w:val="006279B6"/>
    <w:rPr>
      <w:rFonts w:ascii="Times New Roman" w:eastAsia="MS Mincho" w:hAnsi="Times New Roman"/>
      <w:sz w:val="24"/>
      <w:szCs w:val="24"/>
      <w:lang w:val="en-GB" w:eastAsia="ko-KR"/>
    </w:rPr>
  </w:style>
  <w:style w:type="paragraph" w:customStyle="1" w:styleId="-PAGE-">
    <w:name w:val="- PAGE -"/>
    <w:rsid w:val="006279B6"/>
    <w:rPr>
      <w:rFonts w:ascii="Times New Roman" w:eastAsia="MS Mincho" w:hAnsi="Times New Roman"/>
      <w:sz w:val="24"/>
      <w:szCs w:val="24"/>
      <w:lang w:val="en-GB" w:eastAsia="ko-KR"/>
    </w:rPr>
  </w:style>
  <w:style w:type="paragraph" w:customStyle="1" w:styleId="PageXofY">
    <w:name w:val="Page X of Y"/>
    <w:rsid w:val="006279B6"/>
    <w:rPr>
      <w:rFonts w:ascii="Times New Roman" w:eastAsia="MS Mincho" w:hAnsi="Times New Roman"/>
      <w:sz w:val="24"/>
      <w:szCs w:val="24"/>
      <w:lang w:val="en-GB" w:eastAsia="ko-KR"/>
    </w:rPr>
  </w:style>
  <w:style w:type="paragraph" w:customStyle="1" w:styleId="Createdby">
    <w:name w:val="Created by"/>
    <w:rsid w:val="006279B6"/>
    <w:rPr>
      <w:rFonts w:ascii="Times New Roman" w:eastAsia="MS Mincho" w:hAnsi="Times New Roman"/>
      <w:sz w:val="24"/>
      <w:szCs w:val="24"/>
      <w:lang w:val="en-GB" w:eastAsia="ko-KR"/>
    </w:rPr>
  </w:style>
  <w:style w:type="paragraph" w:customStyle="1" w:styleId="Createdon">
    <w:name w:val="Created on"/>
    <w:rsid w:val="006279B6"/>
    <w:rPr>
      <w:rFonts w:ascii="Times New Roman" w:eastAsia="MS Mincho" w:hAnsi="Times New Roman"/>
      <w:sz w:val="24"/>
      <w:szCs w:val="24"/>
      <w:lang w:val="en-GB" w:eastAsia="ko-KR"/>
    </w:rPr>
  </w:style>
  <w:style w:type="paragraph" w:customStyle="1" w:styleId="Lastprinted">
    <w:name w:val="Last printed"/>
    <w:rsid w:val="006279B6"/>
    <w:rPr>
      <w:rFonts w:ascii="Times New Roman" w:eastAsia="MS Mincho" w:hAnsi="Times New Roman"/>
      <w:sz w:val="24"/>
      <w:szCs w:val="24"/>
      <w:lang w:val="en-GB" w:eastAsia="ko-KR"/>
    </w:rPr>
  </w:style>
  <w:style w:type="paragraph" w:customStyle="1" w:styleId="Lastsavedby">
    <w:name w:val="Last saved by"/>
    <w:rsid w:val="006279B6"/>
    <w:rPr>
      <w:rFonts w:ascii="Times New Roman" w:eastAsia="MS Mincho" w:hAnsi="Times New Roman"/>
      <w:sz w:val="24"/>
      <w:szCs w:val="24"/>
      <w:lang w:val="en-GB" w:eastAsia="ko-KR"/>
    </w:rPr>
  </w:style>
  <w:style w:type="paragraph" w:customStyle="1" w:styleId="Filename">
    <w:name w:val="Filename"/>
    <w:rsid w:val="006279B6"/>
    <w:rPr>
      <w:rFonts w:ascii="Times New Roman" w:eastAsia="MS Mincho" w:hAnsi="Times New Roman"/>
      <w:sz w:val="24"/>
      <w:szCs w:val="24"/>
      <w:lang w:val="en-GB" w:eastAsia="ko-KR"/>
    </w:rPr>
  </w:style>
  <w:style w:type="paragraph" w:customStyle="1" w:styleId="Filenameandpath">
    <w:name w:val="Filename and path"/>
    <w:rsid w:val="006279B6"/>
    <w:rPr>
      <w:rFonts w:ascii="Times New Roman" w:eastAsia="MS Mincho" w:hAnsi="Times New Roman"/>
      <w:sz w:val="24"/>
      <w:szCs w:val="24"/>
      <w:lang w:val="en-GB" w:eastAsia="ko-KR"/>
    </w:rPr>
  </w:style>
  <w:style w:type="paragraph" w:customStyle="1" w:styleId="AuthorPageDate">
    <w:name w:val="Author  Page #  Date"/>
    <w:rsid w:val="006279B6"/>
    <w:rPr>
      <w:rFonts w:ascii="Times New Roman" w:eastAsia="MS Mincho" w:hAnsi="Times New Roman"/>
      <w:sz w:val="24"/>
      <w:szCs w:val="24"/>
      <w:lang w:val="en-GB" w:eastAsia="ko-KR"/>
    </w:rPr>
  </w:style>
  <w:style w:type="paragraph" w:customStyle="1" w:styleId="ConfidentialPageDate">
    <w:name w:val="Confidential  Page #  Date"/>
    <w:rsid w:val="006279B6"/>
    <w:rPr>
      <w:rFonts w:ascii="Times New Roman" w:eastAsia="MS Mincho" w:hAnsi="Times New Roman"/>
      <w:sz w:val="24"/>
      <w:szCs w:val="24"/>
      <w:lang w:val="en-GB" w:eastAsia="ko-KR"/>
    </w:rPr>
  </w:style>
  <w:style w:type="paragraph" w:customStyle="1" w:styleId="Figure">
    <w:name w:val="Figure"/>
    <w:basedOn w:val="Normal"/>
    <w:rsid w:val="006279B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6279B6"/>
    <w:pPr>
      <w:tabs>
        <w:tab w:val="left" w:pos="1418"/>
      </w:tabs>
      <w:spacing w:after="120"/>
    </w:pPr>
    <w:rPr>
      <w:rFonts w:ascii="Arial" w:eastAsia="MS Mincho" w:hAnsi="Arial"/>
      <w:sz w:val="24"/>
      <w:lang w:val="fr-FR" w:eastAsia="ja-JP"/>
    </w:rPr>
  </w:style>
  <w:style w:type="paragraph" w:customStyle="1" w:styleId="p20">
    <w:name w:val="p20"/>
    <w:basedOn w:val="Normal"/>
    <w:rsid w:val="006279B6"/>
    <w:pPr>
      <w:snapToGrid w:val="0"/>
      <w:spacing w:after="0"/>
    </w:pPr>
    <w:rPr>
      <w:rFonts w:ascii="Arial" w:hAnsi="Arial" w:cs="Arial"/>
      <w:sz w:val="18"/>
      <w:szCs w:val="18"/>
      <w:lang w:val="en-US" w:eastAsia="zh-CN"/>
    </w:rPr>
  </w:style>
  <w:style w:type="paragraph" w:customStyle="1" w:styleId="ATC">
    <w:name w:val="ATC"/>
    <w:basedOn w:val="Normal"/>
    <w:rsid w:val="006279B6"/>
    <w:rPr>
      <w:rFonts w:eastAsia="MS Mincho"/>
      <w:lang w:eastAsia="ja-JP"/>
    </w:rPr>
  </w:style>
  <w:style w:type="paragraph" w:customStyle="1" w:styleId="TaOC">
    <w:name w:val="TaOC"/>
    <w:basedOn w:val="TAC"/>
    <w:rsid w:val="006279B6"/>
    <w:rPr>
      <w:rFonts w:eastAsia="MS Mincho"/>
      <w:lang w:eastAsia="x-none"/>
    </w:rPr>
  </w:style>
  <w:style w:type="paragraph" w:customStyle="1" w:styleId="1CharChar1Char">
    <w:name w:val="(文字) (文字)1 Char (文字) (文字) Char (文字) (文字)1 Char (文字) (文字)"/>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279B6"/>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279B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279B6"/>
    <w:rPr>
      <w:rFonts w:ascii="Arial" w:hAnsi="Arial"/>
      <w:sz w:val="28"/>
      <w:lang w:val="en-GB" w:eastAsia="en-US" w:bidi="ar-SA"/>
    </w:rPr>
  </w:style>
  <w:style w:type="paragraph" w:customStyle="1" w:styleId="30">
    <w:name w:val="吹き出し3"/>
    <w:basedOn w:val="Normal"/>
    <w:semiHidden/>
    <w:rsid w:val="006279B6"/>
    <w:rPr>
      <w:rFonts w:ascii="Tahoma" w:eastAsia="MS Mincho" w:hAnsi="Tahoma" w:cs="Tahoma"/>
      <w:sz w:val="16"/>
      <w:szCs w:val="16"/>
      <w:lang w:eastAsia="ja-JP"/>
    </w:rPr>
  </w:style>
  <w:style w:type="paragraph" w:customStyle="1" w:styleId="1">
    <w:name w:val="吹き出し1"/>
    <w:basedOn w:val="Normal"/>
    <w:rsid w:val="006279B6"/>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6279B6"/>
    <w:rPr>
      <w:rFonts w:ascii="Tahoma" w:eastAsia="MS Mincho" w:hAnsi="Tahoma" w:cs="Tahoma"/>
      <w:sz w:val="16"/>
      <w:szCs w:val="16"/>
      <w:lang w:eastAsia="ja-JP"/>
    </w:rPr>
  </w:style>
  <w:style w:type="paragraph" w:customStyle="1" w:styleId="CommentNokia">
    <w:name w:val="Comment Nokia"/>
    <w:basedOn w:val="Normal"/>
    <w:rsid w:val="006279B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6279B6"/>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6279B6"/>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279B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6279B6"/>
    <w:rPr>
      <w:rFonts w:ascii="Times New Roman" w:eastAsia="MS Mincho" w:hAnsi="Times New Roman"/>
      <w:lang w:val="en-GB" w:eastAsia="en-US"/>
    </w:rPr>
  </w:style>
  <w:style w:type="paragraph" w:customStyle="1" w:styleId="a4">
    <w:name w:val="수정"/>
    <w:hidden/>
    <w:semiHidden/>
    <w:rsid w:val="006279B6"/>
    <w:rPr>
      <w:rFonts w:ascii="Times New Roman" w:eastAsia="Batang" w:hAnsi="Times New Roman"/>
      <w:lang w:val="en-GB" w:eastAsia="en-US"/>
    </w:rPr>
  </w:style>
  <w:style w:type="paragraph" w:customStyle="1" w:styleId="17">
    <w:name w:val="无间隔1"/>
    <w:qFormat/>
    <w:rsid w:val="006279B6"/>
    <w:rPr>
      <w:rFonts w:ascii="Times New Roman" w:eastAsia="SimSun" w:hAnsi="Times New Roman"/>
      <w:lang w:val="en-GB" w:eastAsia="en-US"/>
    </w:rPr>
  </w:style>
  <w:style w:type="paragraph" w:customStyle="1" w:styleId="Arial">
    <w:name w:val="Arial"/>
    <w:basedOn w:val="Normal"/>
    <w:rsid w:val="006279B6"/>
    <w:pPr>
      <w:tabs>
        <w:tab w:val="right" w:pos="9639"/>
      </w:tabs>
    </w:pPr>
    <w:rPr>
      <w:b/>
      <w:bCs/>
      <w:lang w:val="fr-FR" w:eastAsia="en-GB"/>
    </w:rPr>
  </w:style>
  <w:style w:type="paragraph" w:customStyle="1" w:styleId="a5">
    <w:name w:val="无间隔"/>
    <w:qFormat/>
    <w:rsid w:val="006279B6"/>
    <w:rPr>
      <w:rFonts w:ascii="Times New Roman" w:eastAsia="SimSun" w:hAnsi="Times New Roman"/>
      <w:lang w:val="en-GB" w:eastAsia="en-US"/>
    </w:rPr>
  </w:style>
  <w:style w:type="paragraph" w:customStyle="1" w:styleId="7">
    <w:name w:val="吹き出し7"/>
    <w:basedOn w:val="Normal"/>
    <w:rsid w:val="006279B6"/>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279B6"/>
    <w:rPr>
      <w:rFonts w:eastAsia="PMingLiU"/>
      <w:b/>
      <w:bCs/>
      <w:lang w:eastAsia="x-none"/>
    </w:rPr>
  </w:style>
  <w:style w:type="paragraph" w:customStyle="1" w:styleId="Textedebulles">
    <w:name w:val="Texte de bulles"/>
    <w:basedOn w:val="Normal"/>
    <w:semiHidden/>
    <w:rsid w:val="006279B6"/>
    <w:rPr>
      <w:rFonts w:ascii="Tahoma" w:eastAsia="PMingLiU" w:hAnsi="Tahoma" w:cs="Tahoma"/>
      <w:sz w:val="16"/>
      <w:szCs w:val="16"/>
      <w:lang w:eastAsia="en-GB"/>
    </w:rPr>
  </w:style>
  <w:style w:type="character" w:customStyle="1" w:styleId="salin1c">
    <w:name w:val="salin1c"/>
    <w:semiHidden/>
    <w:rsid w:val="006279B6"/>
    <w:rPr>
      <w:rFonts w:ascii="Arial" w:hAnsi="Arial" w:cs="Arial"/>
      <w:color w:val="auto"/>
      <w:sz w:val="20"/>
      <w:szCs w:val="20"/>
    </w:rPr>
  </w:style>
  <w:style w:type="paragraph" w:customStyle="1" w:styleId="Arial0">
    <w:name w:val="正文 + Arial"/>
    <w:aliases w:val="8 磅,加粗,段后: 0 磅"/>
    <w:basedOn w:val="TAL"/>
    <w:rsid w:val="006279B6"/>
    <w:rPr>
      <w:sz w:val="16"/>
      <w:szCs w:val="16"/>
      <w:lang w:eastAsia="x-none"/>
    </w:rPr>
  </w:style>
  <w:style w:type="paragraph" w:customStyle="1" w:styleId="xl22">
    <w:name w:val="xl22"/>
    <w:basedOn w:val="Normal"/>
    <w:rsid w:val="006279B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279B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279B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279B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279B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279B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279B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279B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279B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279B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279B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279B6"/>
    <w:rPr>
      <w:lang w:eastAsia="ja-JP"/>
    </w:rPr>
  </w:style>
  <w:style w:type="character" w:customStyle="1" w:styleId="FooterChar2">
    <w:name w:val="Footer Char2"/>
    <w:rsid w:val="006279B6"/>
    <w:rPr>
      <w:sz w:val="18"/>
      <w:szCs w:val="18"/>
    </w:rPr>
  </w:style>
  <w:style w:type="character" w:customStyle="1" w:styleId="Heading7Char3">
    <w:name w:val="Heading 7 Char3"/>
    <w:rsid w:val="006279B6"/>
    <w:rPr>
      <w:rFonts w:ascii="Arial" w:eastAsia="SimSun" w:hAnsi="Arial" w:cs="Times New Roman"/>
      <w:kern w:val="0"/>
      <w:sz w:val="20"/>
      <w:szCs w:val="20"/>
      <w:lang w:val="en-GB" w:eastAsia="en-US"/>
    </w:rPr>
  </w:style>
  <w:style w:type="character" w:customStyle="1" w:styleId="Heading8Char3">
    <w:name w:val="Heading 8 Char3"/>
    <w:rsid w:val="006279B6"/>
    <w:rPr>
      <w:rFonts w:ascii="Arial" w:eastAsia="SimSun" w:hAnsi="Arial" w:cs="Times New Roman"/>
      <w:kern w:val="0"/>
      <w:sz w:val="36"/>
      <w:szCs w:val="20"/>
      <w:lang w:val="en-GB" w:eastAsia="en-US"/>
    </w:rPr>
  </w:style>
  <w:style w:type="character" w:customStyle="1" w:styleId="Heading9Char2">
    <w:name w:val="Heading 9 Char2"/>
    <w:rsid w:val="006279B6"/>
    <w:rPr>
      <w:rFonts w:ascii="Arial" w:eastAsia="SimSun" w:hAnsi="Arial" w:cs="Times New Roman"/>
      <w:kern w:val="0"/>
      <w:sz w:val="36"/>
      <w:szCs w:val="20"/>
      <w:lang w:val="en-GB" w:eastAsia="en-US"/>
    </w:rPr>
  </w:style>
  <w:style w:type="character" w:customStyle="1" w:styleId="BalloonTextChar1">
    <w:name w:val="Balloon Text Char1"/>
    <w:uiPriority w:val="99"/>
    <w:rsid w:val="006279B6"/>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6279B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279B6"/>
    <w:rPr>
      <w:rFonts w:ascii="Courier New" w:eastAsia="SimSun" w:hAnsi="Courier New" w:cs="Times New Roman"/>
      <w:kern w:val="0"/>
      <w:sz w:val="20"/>
      <w:szCs w:val="20"/>
      <w:lang w:val="nb-NO" w:eastAsia="ja-JP"/>
    </w:rPr>
  </w:style>
  <w:style w:type="character" w:customStyle="1" w:styleId="Titre3Car">
    <w:name w:val="Titre 3 Car"/>
    <w:rsid w:val="006279B6"/>
    <w:rPr>
      <w:rFonts w:ascii="Arial" w:hAnsi="Arial"/>
      <w:sz w:val="28"/>
      <w:szCs w:val="28"/>
      <w:lang w:val="en-GB" w:eastAsia="en-GB"/>
    </w:rPr>
  </w:style>
  <w:style w:type="character" w:styleId="Emphasis">
    <w:name w:val="Emphasis"/>
    <w:qFormat/>
    <w:rsid w:val="006279B6"/>
    <w:rPr>
      <w:i/>
      <w:iCs/>
    </w:rPr>
  </w:style>
  <w:style w:type="paragraph" w:customStyle="1" w:styleId="IBN">
    <w:name w:val="IBN"/>
    <w:basedOn w:val="Normal"/>
    <w:rsid w:val="006279B6"/>
    <w:pPr>
      <w:tabs>
        <w:tab w:val="left" w:pos="567"/>
      </w:tabs>
    </w:pPr>
    <w:rPr>
      <w:lang w:eastAsia="en-GB"/>
    </w:rPr>
  </w:style>
  <w:style w:type="paragraph" w:customStyle="1" w:styleId="1e9pt">
    <w:name w:val="1e) 9 pt"/>
    <w:basedOn w:val="B1"/>
    <w:link w:val="1e9ptCar"/>
    <w:rsid w:val="006279B6"/>
    <w:rPr>
      <w:noProof/>
      <w:szCs w:val="18"/>
      <w:lang w:eastAsia="x-none"/>
    </w:rPr>
  </w:style>
  <w:style w:type="character" w:customStyle="1" w:styleId="1e9ptCar">
    <w:name w:val="1e) 9 pt Car"/>
    <w:link w:val="1e9pt"/>
    <w:rsid w:val="006279B6"/>
    <w:rPr>
      <w:rFonts w:ascii="Times New Roman" w:hAnsi="Times New Roman"/>
      <w:noProof/>
      <w:szCs w:val="18"/>
      <w:lang w:val="en-GB" w:eastAsia="x-none"/>
    </w:rPr>
  </w:style>
  <w:style w:type="paragraph" w:customStyle="1" w:styleId="Npr">
    <w:name w:val="Npr"/>
    <w:basedOn w:val="Normal"/>
    <w:rsid w:val="006279B6"/>
    <w:pPr>
      <w:ind w:firstLine="284"/>
    </w:pPr>
    <w:rPr>
      <w:rFonts w:eastAsia="MS Mincho"/>
      <w:lang w:eastAsia="ja-JP"/>
    </w:rPr>
  </w:style>
  <w:style w:type="paragraph" w:customStyle="1" w:styleId="StyleFPArialLatin9ptCentrGauche5cmDroite5">
    <w:name w:val="Style FP + Arial (Latin) 9 pt Centré Gauche :  5 cm Droite :  5..."/>
    <w:basedOn w:val="FP"/>
    <w:rsid w:val="006279B6"/>
    <w:pPr>
      <w:spacing w:after="20"/>
      <w:ind w:left="2835" w:right="2835"/>
      <w:jc w:val="center"/>
    </w:pPr>
    <w:rPr>
      <w:rFonts w:ascii="Arial" w:hAnsi="Arial" w:cs="Arial"/>
      <w:sz w:val="18"/>
      <w:lang w:eastAsia="en-GB"/>
    </w:rPr>
  </w:style>
  <w:style w:type="character" w:customStyle="1" w:styleId="H6Car">
    <w:name w:val="H6 Car"/>
    <w:rsid w:val="006279B6"/>
    <w:rPr>
      <w:rFonts w:ascii="Arial" w:hAnsi="Arial"/>
      <w:sz w:val="22"/>
      <w:lang w:val="en-GB"/>
    </w:rPr>
  </w:style>
  <w:style w:type="paragraph" w:customStyle="1" w:styleId="B3H6">
    <w:name w:val="B3H6"/>
    <w:basedOn w:val="B3"/>
    <w:rsid w:val="006279B6"/>
    <w:rPr>
      <w:lang w:eastAsia="x-none"/>
    </w:rPr>
  </w:style>
  <w:style w:type="character" w:customStyle="1" w:styleId="NOChar1">
    <w:name w:val="NO Char1"/>
    <w:qFormat/>
    <w:rsid w:val="006279B6"/>
    <w:rPr>
      <w:rFonts w:eastAsia="MS Mincho"/>
      <w:lang w:val="en-GB" w:eastAsia="en-US" w:bidi="ar-SA"/>
    </w:rPr>
  </w:style>
  <w:style w:type="character" w:customStyle="1" w:styleId="BodyText2Char3">
    <w:name w:val="Body Text 2 Char3"/>
    <w:rsid w:val="006279B6"/>
    <w:rPr>
      <w:rFonts w:ascii="Times New Roman" w:eastAsia="SimSun" w:hAnsi="Times New Roman" w:cs="Times New Roman"/>
      <w:kern w:val="0"/>
      <w:sz w:val="20"/>
      <w:szCs w:val="20"/>
      <w:lang w:val="en-GB" w:eastAsia="ja-JP"/>
    </w:rPr>
  </w:style>
  <w:style w:type="character" w:customStyle="1" w:styleId="BodyText3Char3">
    <w:name w:val="Body Text 3 Char3"/>
    <w:rsid w:val="006279B6"/>
    <w:rPr>
      <w:rFonts w:ascii="Times New Roman" w:eastAsia="SimSun" w:hAnsi="Times New Roman" w:cs="Times New Roman"/>
      <w:kern w:val="0"/>
      <w:sz w:val="20"/>
      <w:szCs w:val="20"/>
      <w:lang w:val="en-GB" w:eastAsia="ja-JP"/>
    </w:rPr>
  </w:style>
  <w:style w:type="character" w:customStyle="1" w:styleId="a6">
    <w:name w:val="+"/>
    <w:aliases w:val="superscript"/>
    <w:rsid w:val="006279B6"/>
    <w:rPr>
      <w:vertAlign w:val="superscript"/>
    </w:rPr>
  </w:style>
  <w:style w:type="paragraph" w:customStyle="1" w:styleId="berschrift1H1">
    <w:name w:val="Überschrift 1.H1"/>
    <w:basedOn w:val="Normal"/>
    <w:next w:val="Normal"/>
    <w:rsid w:val="006279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6279B6"/>
    <w:pPr>
      <w:widowControl/>
      <w:tabs>
        <w:tab w:val="num" w:pos="992"/>
      </w:tabs>
      <w:spacing w:after="120"/>
      <w:ind w:left="992" w:hanging="425"/>
    </w:pPr>
    <w:rPr>
      <w:rFonts w:eastAsia="MS Mincho"/>
      <w:lang w:val="en-US"/>
    </w:rPr>
  </w:style>
  <w:style w:type="paragraph" w:customStyle="1" w:styleId="text">
    <w:name w:val="text"/>
    <w:basedOn w:val="Normal"/>
    <w:rsid w:val="006279B6"/>
    <w:pPr>
      <w:widowControl w:val="0"/>
      <w:spacing w:after="240"/>
      <w:jc w:val="both"/>
    </w:pPr>
    <w:rPr>
      <w:sz w:val="24"/>
      <w:lang w:val="en-AU" w:eastAsia="ja-JP"/>
    </w:rPr>
  </w:style>
  <w:style w:type="paragraph" w:customStyle="1" w:styleId="textintend2">
    <w:name w:val="text intend 2"/>
    <w:basedOn w:val="text"/>
    <w:rsid w:val="006279B6"/>
    <w:pPr>
      <w:widowControl/>
      <w:tabs>
        <w:tab w:val="num" w:pos="1418"/>
      </w:tabs>
      <w:spacing w:after="120"/>
      <w:ind w:left="1418" w:hanging="426"/>
    </w:pPr>
    <w:rPr>
      <w:rFonts w:eastAsia="MS Mincho"/>
      <w:lang w:val="en-US"/>
    </w:rPr>
  </w:style>
  <w:style w:type="paragraph" w:customStyle="1" w:styleId="textintend3">
    <w:name w:val="text intend 3"/>
    <w:basedOn w:val="text"/>
    <w:rsid w:val="006279B6"/>
    <w:pPr>
      <w:widowControl/>
      <w:tabs>
        <w:tab w:val="num" w:pos="1843"/>
      </w:tabs>
      <w:spacing w:after="120"/>
      <w:ind w:left="1843" w:hanging="425"/>
    </w:pPr>
    <w:rPr>
      <w:rFonts w:eastAsia="MS Mincho"/>
      <w:lang w:val="en-US"/>
    </w:rPr>
  </w:style>
  <w:style w:type="paragraph" w:customStyle="1" w:styleId="normalpuce">
    <w:name w:val="normal puce"/>
    <w:basedOn w:val="Normal"/>
    <w:rsid w:val="006279B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6279B6"/>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6279B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279B6"/>
    <w:rPr>
      <w:rFonts w:ascii="Arial" w:hAnsi="Arial"/>
      <w:sz w:val="28"/>
      <w:lang w:val="en-GB"/>
    </w:rPr>
  </w:style>
  <w:style w:type="paragraph" w:customStyle="1" w:styleId="H60">
    <w:name w:val="样式 H6"/>
    <w:basedOn w:val="H6"/>
    <w:rsid w:val="006279B6"/>
    <w:rPr>
      <w:lang w:eastAsia="ja-JP"/>
    </w:rPr>
  </w:style>
  <w:style w:type="paragraph" w:customStyle="1" w:styleId="TH0">
    <w:name w:val="样式 TH"/>
    <w:basedOn w:val="TH"/>
    <w:rsid w:val="006279B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279B6"/>
    <w:rPr>
      <w:rFonts w:ascii="Arial" w:hAnsi="Arial"/>
      <w:sz w:val="28"/>
      <w:lang w:val="en-GB" w:eastAsia="en-US" w:bidi="ar-SA"/>
    </w:rPr>
  </w:style>
  <w:style w:type="paragraph" w:customStyle="1" w:styleId="TAH8pt">
    <w:name w:val="TAH + 8 pt"/>
    <w:basedOn w:val="TAH"/>
    <w:rsid w:val="006279B6"/>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279B6"/>
    <w:rPr>
      <w:sz w:val="28"/>
      <w:lang w:val="en-GB" w:eastAsia="en-US"/>
    </w:rPr>
  </w:style>
  <w:style w:type="character" w:customStyle="1" w:styleId="apple-style-span">
    <w:name w:val="apple-style-span"/>
    <w:rsid w:val="006279B6"/>
  </w:style>
  <w:style w:type="character" w:customStyle="1" w:styleId="apple-converted-space">
    <w:name w:val="apple-converted-space"/>
    <w:qFormat/>
    <w:rsid w:val="006279B6"/>
  </w:style>
  <w:style w:type="character" w:customStyle="1" w:styleId="ListChar3">
    <w:name w:val="List Char3"/>
    <w:link w:val="List"/>
    <w:rsid w:val="006279B6"/>
    <w:rPr>
      <w:rFonts w:ascii="Times New Roman" w:hAnsi="Times New Roman"/>
      <w:lang w:val="en-GB" w:eastAsia="en-US"/>
    </w:rPr>
  </w:style>
  <w:style w:type="paragraph" w:customStyle="1" w:styleId="TableEntry0">
    <w:name w:val="Table Entry"/>
    <w:basedOn w:val="Normal"/>
    <w:next w:val="Normal"/>
    <w:rsid w:val="006279B6"/>
    <w:pPr>
      <w:spacing w:after="0"/>
    </w:pPr>
    <w:rPr>
      <w:rFonts w:ascii="IMHNGF+BookmanOldStyle" w:hAnsi="IMHNGF+BookmanOldStyle"/>
      <w:sz w:val="24"/>
      <w:szCs w:val="24"/>
      <w:lang w:val="en-US" w:eastAsia="ja-JP"/>
    </w:rPr>
  </w:style>
  <w:style w:type="character" w:customStyle="1" w:styleId="BodyTextIndentChar3">
    <w:name w:val="Body Text Indent Char3"/>
    <w:rsid w:val="006279B6"/>
    <w:rPr>
      <w:rFonts w:ascii="Times New Roman" w:eastAsia="SimSun" w:hAnsi="Times New Roman" w:cs="Times New Roman"/>
      <w:kern w:val="0"/>
      <w:sz w:val="20"/>
      <w:szCs w:val="20"/>
      <w:lang w:val="en-GB" w:eastAsia="ja-JP"/>
    </w:rPr>
  </w:style>
  <w:style w:type="paragraph" w:customStyle="1" w:styleId="tac0">
    <w:name w:val="tac0"/>
    <w:basedOn w:val="Normal"/>
    <w:rsid w:val="006279B6"/>
    <w:pPr>
      <w:keepNext/>
      <w:spacing w:after="0"/>
      <w:jc w:val="center"/>
    </w:pPr>
    <w:rPr>
      <w:rFonts w:ascii="Arial" w:hAnsi="Arial" w:cs="Arial"/>
      <w:sz w:val="18"/>
      <w:szCs w:val="18"/>
      <w:lang w:val="en-US" w:eastAsia="zh-CN"/>
    </w:rPr>
  </w:style>
  <w:style w:type="paragraph" w:customStyle="1" w:styleId="tal00">
    <w:name w:val="tal0"/>
    <w:basedOn w:val="Normal"/>
    <w:rsid w:val="006279B6"/>
    <w:pPr>
      <w:keepNext/>
      <w:spacing w:after="0"/>
    </w:pPr>
    <w:rPr>
      <w:rFonts w:ascii="Arial" w:hAnsi="Arial" w:cs="Arial"/>
      <w:sz w:val="18"/>
      <w:szCs w:val="18"/>
      <w:lang w:val="en-US" w:eastAsia="zh-CN"/>
    </w:rPr>
  </w:style>
  <w:style w:type="paragraph" w:customStyle="1" w:styleId="91">
    <w:name w:val="目录 91"/>
    <w:basedOn w:val="TOC8"/>
    <w:rsid w:val="006279B6"/>
    <w:pPr>
      <w:keepNext w:val="0"/>
      <w:ind w:left="1418" w:hanging="1418"/>
    </w:pPr>
    <w:rPr>
      <w:rFonts w:eastAsia="MS Mincho"/>
      <w:lang w:eastAsia="ja-JP"/>
    </w:rPr>
  </w:style>
  <w:style w:type="character" w:customStyle="1" w:styleId="BodyTextIndent2Char3">
    <w:name w:val="Body Text Indent 2 Char3"/>
    <w:rsid w:val="006279B6"/>
    <w:rPr>
      <w:rFonts w:ascii="Arial" w:eastAsia="MS Mincho" w:hAnsi="Arial" w:cs="Times New Roman"/>
      <w:kern w:val="0"/>
      <w:sz w:val="20"/>
      <w:szCs w:val="20"/>
      <w:lang w:val="en-GB" w:eastAsia="ja-JP"/>
    </w:rPr>
  </w:style>
  <w:style w:type="character" w:customStyle="1" w:styleId="EditorsNoteCharCharChar">
    <w:name w:val="Editor's Note Char Char Char"/>
    <w:rsid w:val="006279B6"/>
    <w:rPr>
      <w:color w:val="FF0000"/>
      <w:lang w:val="en-GB" w:eastAsia="en-US" w:bidi="ar-SA"/>
    </w:rPr>
  </w:style>
  <w:style w:type="paragraph" w:customStyle="1" w:styleId="msolistparagraph0">
    <w:name w:val="msolistparagraph"/>
    <w:basedOn w:val="Normal"/>
    <w:rsid w:val="006279B6"/>
    <w:pPr>
      <w:spacing w:after="0"/>
      <w:ind w:leftChars="400" w:left="400"/>
    </w:pPr>
    <w:rPr>
      <w:sz w:val="24"/>
      <w:szCs w:val="24"/>
      <w:lang w:val="en-US" w:eastAsia="ja-JP"/>
    </w:rPr>
  </w:style>
  <w:style w:type="paragraph" w:customStyle="1" w:styleId="no0">
    <w:name w:val="no"/>
    <w:basedOn w:val="Normal"/>
    <w:rsid w:val="006279B6"/>
    <w:pPr>
      <w:ind w:left="1135" w:hanging="851"/>
    </w:pPr>
    <w:rPr>
      <w:lang w:val="en-US" w:eastAsia="ja-JP"/>
    </w:rPr>
  </w:style>
  <w:style w:type="paragraph" w:customStyle="1" w:styleId="talcharchar0">
    <w:name w:val="talcharchar"/>
    <w:basedOn w:val="Normal"/>
    <w:rsid w:val="006279B6"/>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6279B6"/>
    <w:rPr>
      <w:rFonts w:eastAsia="MS Gothic"/>
      <w:b/>
      <w:bCs/>
      <w:lang w:val="en-GB" w:eastAsia="ja-JP"/>
    </w:rPr>
  </w:style>
  <w:style w:type="character" w:customStyle="1" w:styleId="PLBoldChar">
    <w:name w:val="PL Bold Char"/>
    <w:link w:val="PLBold"/>
    <w:rsid w:val="006279B6"/>
    <w:rPr>
      <w:rFonts w:ascii="Courier New" w:eastAsia="MS Gothic" w:hAnsi="Courier New"/>
      <w:b/>
      <w:bCs/>
      <w:noProof/>
      <w:sz w:val="16"/>
      <w:lang w:val="en-GB" w:eastAsia="ja-JP"/>
    </w:rPr>
  </w:style>
  <w:style w:type="paragraph" w:customStyle="1" w:styleId="PLBold0">
    <w:name w:val="PL + Bold"/>
    <w:basedOn w:val="PL"/>
    <w:link w:val="PLBoldChar0"/>
    <w:rsid w:val="006279B6"/>
    <w:rPr>
      <w:lang w:val="en-GB" w:eastAsia="ja-JP"/>
    </w:rPr>
  </w:style>
  <w:style w:type="character" w:customStyle="1" w:styleId="PLBoldChar0">
    <w:name w:val="PL + Bold Char"/>
    <w:link w:val="PLBold0"/>
    <w:rsid w:val="006279B6"/>
    <w:rPr>
      <w:rFonts w:ascii="Courier New" w:hAnsi="Courier New"/>
      <w:noProof/>
      <w:sz w:val="16"/>
      <w:lang w:val="en-GB" w:eastAsia="ja-JP"/>
    </w:rPr>
  </w:style>
  <w:style w:type="character" w:customStyle="1" w:styleId="mediumtext1">
    <w:name w:val="medium_text1"/>
    <w:rsid w:val="006279B6"/>
    <w:rPr>
      <w:sz w:val="18"/>
      <w:szCs w:val="18"/>
    </w:rPr>
  </w:style>
  <w:style w:type="character" w:customStyle="1" w:styleId="shorttext1">
    <w:name w:val="short_text1"/>
    <w:rsid w:val="006279B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279B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279B6"/>
    <w:rPr>
      <w:rFonts w:ascii="Arial" w:hAnsi="Arial"/>
      <w:sz w:val="28"/>
      <w:lang w:val="en-GB" w:eastAsia="en-US"/>
    </w:rPr>
  </w:style>
  <w:style w:type="character" w:customStyle="1" w:styleId="CharChar18">
    <w:name w:val="Char Char18"/>
    <w:rsid w:val="006279B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279B6"/>
    <w:rPr>
      <w:rFonts w:eastAsia="MS Mincho"/>
      <w:sz w:val="32"/>
      <w:lang w:val="en-GB" w:eastAsia="en-US"/>
    </w:rPr>
  </w:style>
  <w:style w:type="paragraph" w:customStyle="1" w:styleId="Char10">
    <w:name w:val="Char1"/>
    <w:semiHidden/>
    <w:rsid w:val="006279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6279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279B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279B6"/>
    <w:rPr>
      <w:rFonts w:ascii="Arial" w:hAnsi="Arial"/>
      <w:sz w:val="24"/>
      <w:szCs w:val="28"/>
      <w:lang w:val="en-GB" w:eastAsia="en-GB" w:bidi="ar-SA"/>
    </w:rPr>
  </w:style>
  <w:style w:type="character" w:customStyle="1" w:styleId="Heading7Char2">
    <w:name w:val="Heading 7 Char2"/>
    <w:rsid w:val="006279B6"/>
    <w:rPr>
      <w:rFonts w:ascii="Arial" w:hAnsi="Arial"/>
      <w:lang w:val="en-GB" w:eastAsia="en-GB" w:bidi="ar-SA"/>
    </w:rPr>
  </w:style>
  <w:style w:type="character" w:customStyle="1" w:styleId="Heading8Char2">
    <w:name w:val="Heading 8 Char2"/>
    <w:rsid w:val="006279B6"/>
    <w:rPr>
      <w:rFonts w:ascii="Arial" w:hAnsi="Arial"/>
      <w:sz w:val="36"/>
      <w:lang w:val="en-GB" w:eastAsia="en-GB" w:bidi="ar-SA"/>
    </w:rPr>
  </w:style>
  <w:style w:type="character" w:customStyle="1" w:styleId="ListChar2">
    <w:name w:val="List Char2"/>
    <w:rsid w:val="006279B6"/>
    <w:rPr>
      <w:lang w:val="en-GB" w:eastAsia="en-GB" w:bidi="ar-SA"/>
    </w:rPr>
  </w:style>
  <w:style w:type="character" w:customStyle="1" w:styleId="PlainTextChar2">
    <w:name w:val="Plain Text Char2"/>
    <w:rsid w:val="006279B6"/>
    <w:rPr>
      <w:rFonts w:ascii="Courier New" w:hAnsi="Courier New"/>
      <w:lang w:val="nb-NO" w:eastAsia="en-US" w:bidi="ar-SA"/>
    </w:rPr>
  </w:style>
  <w:style w:type="character" w:customStyle="1" w:styleId="CommentTextChar2">
    <w:name w:val="Comment Text Char2"/>
    <w:semiHidden/>
    <w:rsid w:val="006279B6"/>
    <w:rPr>
      <w:lang w:val="en-GB" w:eastAsia="en-US" w:bidi="ar-SA"/>
    </w:rPr>
  </w:style>
  <w:style w:type="character" w:customStyle="1" w:styleId="BodyText2Char2">
    <w:name w:val="Body Text 2 Char2"/>
    <w:rsid w:val="006279B6"/>
    <w:rPr>
      <w:lang w:val="en-GB" w:eastAsia="ja-JP" w:bidi="ar-SA"/>
    </w:rPr>
  </w:style>
  <w:style w:type="character" w:customStyle="1" w:styleId="BodyText3Char2">
    <w:name w:val="Body Text 3 Char2"/>
    <w:rsid w:val="006279B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279B6"/>
    <w:rPr>
      <w:rFonts w:ascii="Arial" w:eastAsia="SimSun" w:hAnsi="Arial"/>
      <w:sz w:val="32"/>
      <w:lang w:val="en-GB" w:eastAsia="en-US" w:bidi="ar-SA"/>
    </w:rPr>
  </w:style>
  <w:style w:type="character" w:customStyle="1" w:styleId="BodyTextIndentChar2">
    <w:name w:val="Body Text Indent Char2"/>
    <w:rsid w:val="006279B6"/>
    <w:rPr>
      <w:lang w:val="en-GB" w:eastAsia="en-US" w:bidi="ar-SA"/>
    </w:rPr>
  </w:style>
  <w:style w:type="character" w:customStyle="1" w:styleId="BodyTextIndent2Char2">
    <w:name w:val="Body Text Indent 2 Char2"/>
    <w:rsid w:val="006279B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279B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279B6"/>
    <w:rPr>
      <w:rFonts w:ascii="Arial" w:hAnsi="Arial"/>
      <w:sz w:val="28"/>
      <w:lang w:val="en-GB" w:eastAsia="en-GB" w:bidi="ar-SA"/>
    </w:rPr>
  </w:style>
  <w:style w:type="character" w:customStyle="1" w:styleId="CarCar9">
    <w:name w:val="Car Car9"/>
    <w:rsid w:val="006279B6"/>
    <w:rPr>
      <w:rFonts w:ascii="Arial" w:hAnsi="Arial"/>
      <w:lang w:val="en-GB" w:eastAsia="ja-JP" w:bidi="ar-SA"/>
    </w:rPr>
  </w:style>
  <w:style w:type="character" w:customStyle="1" w:styleId="Heading9Char1">
    <w:name w:val="Heading 9 Char1"/>
    <w:aliases w:val="Figure Heading Char,FH Char"/>
    <w:rsid w:val="006279B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279B6"/>
    <w:rPr>
      <w:rFonts w:ascii="Arial" w:hAnsi="Arial"/>
      <w:sz w:val="32"/>
      <w:lang w:val="en-GB" w:eastAsia="ja-JP" w:bidi="ar-SA"/>
    </w:rPr>
  </w:style>
  <w:style w:type="character" w:customStyle="1" w:styleId="Heading7Char1">
    <w:name w:val="Heading 7 Char1"/>
    <w:rsid w:val="006279B6"/>
    <w:rPr>
      <w:rFonts w:ascii="Arial" w:hAnsi="Arial"/>
      <w:lang w:val="en-GB" w:eastAsia="ja-JP" w:bidi="ar-SA"/>
    </w:rPr>
  </w:style>
  <w:style w:type="character" w:customStyle="1" w:styleId="Heading8Char1">
    <w:name w:val="Heading 8 Char1"/>
    <w:rsid w:val="006279B6"/>
    <w:rPr>
      <w:rFonts w:ascii="Arial" w:hAnsi="Arial"/>
      <w:sz w:val="36"/>
      <w:lang w:val="en-GB" w:eastAsia="ja-JP" w:bidi="ar-SA"/>
    </w:rPr>
  </w:style>
  <w:style w:type="character" w:customStyle="1" w:styleId="ListChar1">
    <w:name w:val="List Char1"/>
    <w:rsid w:val="006279B6"/>
    <w:rPr>
      <w:lang w:val="en-GB" w:eastAsia="ja-JP" w:bidi="ar-SA"/>
    </w:rPr>
  </w:style>
  <w:style w:type="character" w:customStyle="1" w:styleId="CommentTextChar1">
    <w:name w:val="Comment Text Char1"/>
    <w:rsid w:val="006279B6"/>
    <w:rPr>
      <w:lang w:val="en-GB" w:eastAsia="en-US" w:bidi="ar-SA"/>
    </w:rPr>
  </w:style>
  <w:style w:type="character" w:customStyle="1" w:styleId="BodyText2Char1">
    <w:name w:val="Body Text 2 Char1"/>
    <w:rsid w:val="006279B6"/>
    <w:rPr>
      <w:lang w:val="en-GB" w:eastAsia="ja-JP" w:bidi="ar-SA"/>
    </w:rPr>
  </w:style>
  <w:style w:type="character" w:customStyle="1" w:styleId="BodyText3Char1">
    <w:name w:val="Body Text 3 Char1"/>
    <w:rsid w:val="006279B6"/>
    <w:rPr>
      <w:lang w:val="en-GB" w:eastAsia="ja-JP" w:bidi="ar-SA"/>
    </w:rPr>
  </w:style>
  <w:style w:type="character" w:customStyle="1" w:styleId="BodyTextIndentChar1">
    <w:name w:val="Body Text Indent Char1"/>
    <w:rsid w:val="006279B6"/>
    <w:rPr>
      <w:lang w:val="en-GB" w:eastAsia="en-US" w:bidi="ar-SA"/>
    </w:rPr>
  </w:style>
  <w:style w:type="character" w:customStyle="1" w:styleId="BodyTextIndent2Char1">
    <w:name w:val="Body Text Indent 2 Char1"/>
    <w:rsid w:val="006279B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6279B6"/>
    <w:pPr>
      <w:ind w:left="1984" w:hanging="281"/>
    </w:pPr>
    <w:rPr>
      <w:lang w:eastAsia="en-GB"/>
    </w:rPr>
  </w:style>
  <w:style w:type="paragraph" w:customStyle="1" w:styleId="a7">
    <w:name w:val="標準番号"/>
    <w:basedOn w:val="Normal"/>
    <w:rsid w:val="006279B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6279B6"/>
    <w:rPr>
      <w:rFonts w:ascii="Arial" w:eastAsia="MS Mincho" w:hAnsi="Arial"/>
      <w:noProof/>
      <w:lang w:eastAsia="en-GB"/>
    </w:rPr>
  </w:style>
  <w:style w:type="paragraph" w:customStyle="1" w:styleId="H600">
    <w:name w:val="H6 + 左侧:  0 厘米"/>
    <w:aliases w:val="首行缩进:  0 厘H6米"/>
    <w:basedOn w:val="H6"/>
    <w:rsid w:val="006279B6"/>
    <w:pPr>
      <w:ind w:left="0" w:firstLine="0"/>
    </w:pPr>
    <w:rPr>
      <w:lang w:eastAsia="zh-CN"/>
    </w:rPr>
  </w:style>
  <w:style w:type="paragraph" w:customStyle="1" w:styleId="24">
    <w:name w:val="列出段落2"/>
    <w:basedOn w:val="Normal"/>
    <w:qFormat/>
    <w:rsid w:val="006279B6"/>
    <w:pPr>
      <w:ind w:firstLineChars="200" w:firstLine="420"/>
    </w:pPr>
    <w:rPr>
      <w:lang w:eastAsia="en-GB"/>
    </w:rPr>
  </w:style>
  <w:style w:type="paragraph" w:customStyle="1" w:styleId="18">
    <w:name w:val="列出段落1"/>
    <w:basedOn w:val="Normal"/>
    <w:qFormat/>
    <w:rsid w:val="006279B6"/>
    <w:pPr>
      <w:ind w:firstLineChars="200" w:firstLine="420"/>
    </w:pPr>
    <w:rPr>
      <w:lang w:eastAsia="en-GB"/>
    </w:rPr>
  </w:style>
  <w:style w:type="paragraph" w:customStyle="1" w:styleId="b31">
    <w:name w:val="b3"/>
    <w:basedOn w:val="Normal"/>
    <w:rsid w:val="006279B6"/>
    <w:pPr>
      <w:ind w:left="1135" w:hanging="284"/>
    </w:pPr>
    <w:rPr>
      <w:rFonts w:ascii="Calibri" w:eastAsia="MS PGothic" w:hAnsi="Calibri" w:cs="Calibri"/>
      <w:sz w:val="22"/>
      <w:szCs w:val="22"/>
      <w:lang w:eastAsia="en-GB"/>
    </w:rPr>
  </w:style>
  <w:style w:type="paragraph" w:customStyle="1" w:styleId="b40">
    <w:name w:val="b4"/>
    <w:basedOn w:val="Normal"/>
    <w:rsid w:val="006279B6"/>
    <w:pPr>
      <w:ind w:left="1418" w:hanging="284"/>
    </w:pPr>
    <w:rPr>
      <w:rFonts w:ascii="Calibri" w:eastAsia="MS PGothic" w:hAnsi="Calibri" w:cs="Calibri"/>
      <w:sz w:val="22"/>
      <w:szCs w:val="22"/>
      <w:lang w:eastAsia="en-GB"/>
    </w:rPr>
  </w:style>
  <w:style w:type="paragraph" w:customStyle="1" w:styleId="b21">
    <w:name w:val="b2"/>
    <w:basedOn w:val="Normal"/>
    <w:rsid w:val="006279B6"/>
    <w:pPr>
      <w:ind w:left="851" w:hanging="284"/>
    </w:pPr>
    <w:rPr>
      <w:rFonts w:eastAsia="MS PGothic"/>
      <w:lang w:eastAsia="en-GB"/>
    </w:rPr>
  </w:style>
  <w:style w:type="character" w:customStyle="1" w:styleId="Absatz-Standardschriftart">
    <w:name w:val="Absatz-Standardschriftart"/>
    <w:rsid w:val="006279B6"/>
  </w:style>
  <w:style w:type="character" w:customStyle="1" w:styleId="WW-Absatz-Standardschriftart">
    <w:name w:val="WW-Absatz-Standardschriftart"/>
    <w:rsid w:val="006279B6"/>
  </w:style>
  <w:style w:type="character" w:customStyle="1" w:styleId="WW8Num1z0">
    <w:name w:val="WW8Num1z0"/>
    <w:rsid w:val="006279B6"/>
    <w:rPr>
      <w:rFonts w:ascii="Symbol" w:hAnsi="Symbol"/>
    </w:rPr>
  </w:style>
  <w:style w:type="character" w:customStyle="1" w:styleId="WW8Num5z0">
    <w:name w:val="WW8Num5z0"/>
    <w:rsid w:val="006279B6"/>
    <w:rPr>
      <w:rFonts w:ascii="Times New Roman" w:eastAsia="MS Mincho" w:hAnsi="Times New Roman" w:cs="Times New Roman"/>
    </w:rPr>
  </w:style>
  <w:style w:type="character" w:customStyle="1" w:styleId="WW8Num5z1">
    <w:name w:val="WW8Num5z1"/>
    <w:rsid w:val="006279B6"/>
    <w:rPr>
      <w:rFonts w:ascii="Courier New" w:hAnsi="Courier New" w:cs="Courier New"/>
    </w:rPr>
  </w:style>
  <w:style w:type="character" w:customStyle="1" w:styleId="WW8Num5z2">
    <w:name w:val="WW8Num5z2"/>
    <w:rsid w:val="006279B6"/>
    <w:rPr>
      <w:rFonts w:ascii="Wingdings" w:hAnsi="Wingdings"/>
    </w:rPr>
  </w:style>
  <w:style w:type="character" w:customStyle="1" w:styleId="WW8Num5z3">
    <w:name w:val="WW8Num5z3"/>
    <w:rsid w:val="006279B6"/>
    <w:rPr>
      <w:rFonts w:ascii="Symbol" w:hAnsi="Symbol"/>
    </w:rPr>
  </w:style>
  <w:style w:type="character" w:customStyle="1" w:styleId="WW8Num6z0">
    <w:name w:val="WW8Num6z0"/>
    <w:rsid w:val="006279B6"/>
    <w:rPr>
      <w:rFonts w:ascii="Arial" w:eastAsia="MS Mincho" w:hAnsi="Arial" w:cs="Arial"/>
    </w:rPr>
  </w:style>
  <w:style w:type="character" w:customStyle="1" w:styleId="WW8Num6z1">
    <w:name w:val="WW8Num6z1"/>
    <w:rsid w:val="006279B6"/>
    <w:rPr>
      <w:rFonts w:ascii="Courier New" w:hAnsi="Courier New" w:cs="Courier New"/>
    </w:rPr>
  </w:style>
  <w:style w:type="character" w:customStyle="1" w:styleId="WW8Num6z2">
    <w:name w:val="WW8Num6z2"/>
    <w:rsid w:val="006279B6"/>
    <w:rPr>
      <w:rFonts w:ascii="Wingdings" w:hAnsi="Wingdings"/>
    </w:rPr>
  </w:style>
  <w:style w:type="character" w:customStyle="1" w:styleId="WW8Num6z3">
    <w:name w:val="WW8Num6z3"/>
    <w:rsid w:val="006279B6"/>
    <w:rPr>
      <w:rFonts w:ascii="Symbol" w:hAnsi="Symbol"/>
    </w:rPr>
  </w:style>
  <w:style w:type="character" w:customStyle="1" w:styleId="WW8Num9z0">
    <w:name w:val="WW8Num9z0"/>
    <w:rsid w:val="006279B6"/>
    <w:rPr>
      <w:rFonts w:ascii="Times New Roman" w:eastAsia="MS Mincho" w:hAnsi="Times New Roman" w:cs="Times New Roman"/>
    </w:rPr>
  </w:style>
  <w:style w:type="character" w:customStyle="1" w:styleId="WW8Num9z1">
    <w:name w:val="WW8Num9z1"/>
    <w:rsid w:val="006279B6"/>
    <w:rPr>
      <w:rFonts w:ascii="Courier New" w:hAnsi="Courier New" w:cs="Courier New"/>
    </w:rPr>
  </w:style>
  <w:style w:type="character" w:customStyle="1" w:styleId="WW8Num9z2">
    <w:name w:val="WW8Num9z2"/>
    <w:rsid w:val="006279B6"/>
    <w:rPr>
      <w:rFonts w:ascii="Wingdings" w:hAnsi="Wingdings"/>
    </w:rPr>
  </w:style>
  <w:style w:type="character" w:customStyle="1" w:styleId="WW8Num9z3">
    <w:name w:val="WW8Num9z3"/>
    <w:rsid w:val="006279B6"/>
    <w:rPr>
      <w:rFonts w:ascii="Symbol" w:hAnsi="Symbol"/>
    </w:rPr>
  </w:style>
  <w:style w:type="character" w:customStyle="1" w:styleId="WW8Num11z0">
    <w:name w:val="WW8Num11z0"/>
    <w:rsid w:val="006279B6"/>
    <w:rPr>
      <w:rFonts w:ascii="Times New Roman" w:eastAsia="MS Mincho" w:hAnsi="Times New Roman" w:cs="Times New Roman"/>
    </w:rPr>
  </w:style>
  <w:style w:type="character" w:customStyle="1" w:styleId="WW8Num11z1">
    <w:name w:val="WW8Num11z1"/>
    <w:rsid w:val="006279B6"/>
    <w:rPr>
      <w:rFonts w:ascii="Courier New" w:hAnsi="Courier New" w:cs="Courier New"/>
    </w:rPr>
  </w:style>
  <w:style w:type="character" w:customStyle="1" w:styleId="WW8Num11z2">
    <w:name w:val="WW8Num11z2"/>
    <w:rsid w:val="006279B6"/>
    <w:rPr>
      <w:rFonts w:ascii="Wingdings" w:hAnsi="Wingdings"/>
    </w:rPr>
  </w:style>
  <w:style w:type="character" w:customStyle="1" w:styleId="WW8Num11z3">
    <w:name w:val="WW8Num11z3"/>
    <w:rsid w:val="006279B6"/>
    <w:rPr>
      <w:rFonts w:ascii="Symbol" w:hAnsi="Symbol"/>
    </w:rPr>
  </w:style>
  <w:style w:type="character" w:customStyle="1" w:styleId="WW8Num15z0">
    <w:name w:val="WW8Num15z0"/>
    <w:rsid w:val="006279B6"/>
    <w:rPr>
      <w:rFonts w:ascii="Times New Roman" w:eastAsia="Times New Roman" w:hAnsi="Times New Roman" w:cs="Times New Roman"/>
    </w:rPr>
  </w:style>
  <w:style w:type="character" w:customStyle="1" w:styleId="WW8Num15z1">
    <w:name w:val="WW8Num15z1"/>
    <w:rsid w:val="006279B6"/>
    <w:rPr>
      <w:rFonts w:ascii="Courier New" w:hAnsi="Courier New" w:cs="Courier New"/>
    </w:rPr>
  </w:style>
  <w:style w:type="character" w:customStyle="1" w:styleId="WW8Num15z2">
    <w:name w:val="WW8Num15z2"/>
    <w:rsid w:val="006279B6"/>
    <w:rPr>
      <w:rFonts w:ascii="Wingdings" w:hAnsi="Wingdings"/>
    </w:rPr>
  </w:style>
  <w:style w:type="character" w:customStyle="1" w:styleId="WW8Num15z3">
    <w:name w:val="WW8Num15z3"/>
    <w:rsid w:val="006279B6"/>
    <w:rPr>
      <w:rFonts w:ascii="Symbol" w:hAnsi="Symbol"/>
    </w:rPr>
  </w:style>
  <w:style w:type="character" w:customStyle="1" w:styleId="WW8Num16z0">
    <w:name w:val="WW8Num16z0"/>
    <w:rsid w:val="006279B6"/>
    <w:rPr>
      <w:rFonts w:ascii="Times New Roman" w:eastAsia="MS Mincho" w:hAnsi="Times New Roman" w:cs="Times New Roman"/>
    </w:rPr>
  </w:style>
  <w:style w:type="character" w:customStyle="1" w:styleId="WW8Num16z1">
    <w:name w:val="WW8Num16z1"/>
    <w:rsid w:val="006279B6"/>
    <w:rPr>
      <w:rFonts w:ascii="Courier New" w:hAnsi="Courier New" w:cs="Courier New"/>
    </w:rPr>
  </w:style>
  <w:style w:type="character" w:customStyle="1" w:styleId="WW8Num16z2">
    <w:name w:val="WW8Num16z2"/>
    <w:rsid w:val="006279B6"/>
    <w:rPr>
      <w:rFonts w:ascii="Wingdings" w:hAnsi="Wingdings"/>
    </w:rPr>
  </w:style>
  <w:style w:type="character" w:customStyle="1" w:styleId="WW8Num16z3">
    <w:name w:val="WW8Num16z3"/>
    <w:rsid w:val="006279B6"/>
    <w:rPr>
      <w:rFonts w:ascii="Symbol" w:hAnsi="Symbol"/>
    </w:rPr>
  </w:style>
  <w:style w:type="character" w:customStyle="1" w:styleId="WW8Num18z0">
    <w:name w:val="WW8Num18z0"/>
    <w:rsid w:val="006279B6"/>
    <w:rPr>
      <w:rFonts w:ascii="Times New Roman" w:eastAsia="Times New Roman" w:hAnsi="Times New Roman" w:cs="Times New Roman"/>
    </w:rPr>
  </w:style>
  <w:style w:type="character" w:customStyle="1" w:styleId="WW8Num18z1">
    <w:name w:val="WW8Num18z1"/>
    <w:rsid w:val="006279B6"/>
    <w:rPr>
      <w:rFonts w:ascii="Courier New" w:hAnsi="Courier New" w:cs="Courier New"/>
    </w:rPr>
  </w:style>
  <w:style w:type="character" w:customStyle="1" w:styleId="WW8Num18z2">
    <w:name w:val="WW8Num18z2"/>
    <w:rsid w:val="006279B6"/>
    <w:rPr>
      <w:rFonts w:ascii="Wingdings" w:hAnsi="Wingdings"/>
    </w:rPr>
  </w:style>
  <w:style w:type="character" w:customStyle="1" w:styleId="WW8Num18z3">
    <w:name w:val="WW8Num18z3"/>
    <w:rsid w:val="006279B6"/>
    <w:rPr>
      <w:rFonts w:ascii="Symbol" w:hAnsi="Symbol"/>
    </w:rPr>
  </w:style>
  <w:style w:type="character" w:customStyle="1" w:styleId="WW8Num19z0">
    <w:name w:val="WW8Num19z0"/>
    <w:rsid w:val="006279B6"/>
    <w:rPr>
      <w:rFonts w:ascii="Times New Roman" w:eastAsia="MS Mincho" w:hAnsi="Times New Roman" w:cs="Times New Roman"/>
    </w:rPr>
  </w:style>
  <w:style w:type="character" w:customStyle="1" w:styleId="WW8Num19z1">
    <w:name w:val="WW8Num19z1"/>
    <w:rsid w:val="006279B6"/>
    <w:rPr>
      <w:rFonts w:ascii="Wingdings" w:hAnsi="Wingdings"/>
    </w:rPr>
  </w:style>
  <w:style w:type="character" w:customStyle="1" w:styleId="WW8Num25z0">
    <w:name w:val="WW8Num25z0"/>
    <w:rsid w:val="006279B6"/>
    <w:rPr>
      <w:rFonts w:ascii="Arial" w:eastAsia="SimSun" w:hAnsi="Arial" w:cs="Arial"/>
    </w:rPr>
  </w:style>
  <w:style w:type="character" w:customStyle="1" w:styleId="WW8Num25z1">
    <w:name w:val="WW8Num25z1"/>
    <w:rsid w:val="006279B6"/>
    <w:rPr>
      <w:rFonts w:ascii="Wingdings" w:hAnsi="Wingdings"/>
    </w:rPr>
  </w:style>
  <w:style w:type="character" w:customStyle="1" w:styleId="WW8Num28z0">
    <w:name w:val="WW8Num28z0"/>
    <w:rsid w:val="006279B6"/>
    <w:rPr>
      <w:rFonts w:ascii="Times New Roman" w:eastAsia="MS Mincho" w:hAnsi="Times New Roman" w:cs="Times New Roman"/>
    </w:rPr>
  </w:style>
  <w:style w:type="character" w:customStyle="1" w:styleId="WW8Num28z1">
    <w:name w:val="WW8Num28z1"/>
    <w:rsid w:val="006279B6"/>
    <w:rPr>
      <w:rFonts w:ascii="Courier New" w:hAnsi="Courier New" w:cs="Courier New"/>
    </w:rPr>
  </w:style>
  <w:style w:type="character" w:customStyle="1" w:styleId="WW8Num28z2">
    <w:name w:val="WW8Num28z2"/>
    <w:rsid w:val="006279B6"/>
    <w:rPr>
      <w:rFonts w:ascii="Wingdings" w:hAnsi="Wingdings"/>
    </w:rPr>
  </w:style>
  <w:style w:type="character" w:customStyle="1" w:styleId="WW8Num28z3">
    <w:name w:val="WW8Num28z3"/>
    <w:rsid w:val="006279B6"/>
    <w:rPr>
      <w:rFonts w:ascii="Symbol" w:hAnsi="Symbol"/>
    </w:rPr>
  </w:style>
  <w:style w:type="character" w:customStyle="1" w:styleId="WW8Num32z0">
    <w:name w:val="WW8Num32z0"/>
    <w:rsid w:val="006279B6"/>
    <w:rPr>
      <w:rFonts w:ascii="Times New Roman" w:eastAsia="Times New Roman" w:hAnsi="Times New Roman" w:cs="Times New Roman"/>
    </w:rPr>
  </w:style>
  <w:style w:type="character" w:customStyle="1" w:styleId="WW8Num32z1">
    <w:name w:val="WW8Num32z1"/>
    <w:rsid w:val="006279B6"/>
    <w:rPr>
      <w:rFonts w:ascii="Courier New" w:hAnsi="Courier New" w:cs="Courier New"/>
    </w:rPr>
  </w:style>
  <w:style w:type="character" w:customStyle="1" w:styleId="WW8Num32z2">
    <w:name w:val="WW8Num32z2"/>
    <w:rsid w:val="006279B6"/>
    <w:rPr>
      <w:rFonts w:ascii="Wingdings" w:hAnsi="Wingdings"/>
    </w:rPr>
  </w:style>
  <w:style w:type="character" w:customStyle="1" w:styleId="WW8Num32z3">
    <w:name w:val="WW8Num32z3"/>
    <w:rsid w:val="006279B6"/>
    <w:rPr>
      <w:rFonts w:ascii="Symbol" w:hAnsi="Symbol"/>
    </w:rPr>
  </w:style>
  <w:style w:type="character" w:customStyle="1" w:styleId="WW8Num34z0">
    <w:name w:val="WW8Num34z0"/>
    <w:rsid w:val="006279B6"/>
    <w:rPr>
      <w:rFonts w:ascii="Times New Roman" w:eastAsia="SimSun" w:hAnsi="Times New Roman" w:cs="Times New Roman"/>
    </w:rPr>
  </w:style>
  <w:style w:type="character" w:customStyle="1" w:styleId="WW8Num34z1">
    <w:name w:val="WW8Num34z1"/>
    <w:rsid w:val="006279B6"/>
    <w:rPr>
      <w:rFonts w:ascii="Wingdings" w:hAnsi="Wingdings"/>
    </w:rPr>
  </w:style>
  <w:style w:type="character" w:customStyle="1" w:styleId="WW8Num35z0">
    <w:name w:val="WW8Num35z0"/>
    <w:rsid w:val="006279B6"/>
    <w:rPr>
      <w:rFonts w:ascii="Times New Roman" w:eastAsia="SimSun" w:hAnsi="Times New Roman" w:cs="Times New Roman"/>
    </w:rPr>
  </w:style>
  <w:style w:type="character" w:customStyle="1" w:styleId="WW8Num35z1">
    <w:name w:val="WW8Num35z1"/>
    <w:rsid w:val="006279B6"/>
    <w:rPr>
      <w:rFonts w:ascii="Wingdings" w:hAnsi="Wingdings"/>
    </w:rPr>
  </w:style>
  <w:style w:type="character" w:customStyle="1" w:styleId="WW8Num36z0">
    <w:name w:val="WW8Num36z0"/>
    <w:rsid w:val="006279B6"/>
    <w:rPr>
      <w:rFonts w:ascii="Times New Roman" w:eastAsia="SimSun" w:hAnsi="Times New Roman" w:cs="Times New Roman"/>
    </w:rPr>
  </w:style>
  <w:style w:type="character" w:customStyle="1" w:styleId="WW8Num36z1">
    <w:name w:val="WW8Num36z1"/>
    <w:rsid w:val="006279B6"/>
    <w:rPr>
      <w:rFonts w:ascii="Wingdings" w:hAnsi="Wingdings"/>
    </w:rPr>
  </w:style>
  <w:style w:type="character" w:customStyle="1" w:styleId="WW8Num39z0">
    <w:name w:val="WW8Num39z0"/>
    <w:rsid w:val="006279B6"/>
    <w:rPr>
      <w:rFonts w:ascii="Times New Roman" w:eastAsia="SimSun" w:hAnsi="Times New Roman" w:cs="Times New Roman"/>
    </w:rPr>
  </w:style>
  <w:style w:type="character" w:customStyle="1" w:styleId="WW8Num39z1">
    <w:name w:val="WW8Num39z1"/>
    <w:rsid w:val="006279B6"/>
    <w:rPr>
      <w:rFonts w:ascii="Wingdings" w:hAnsi="Wingdings"/>
    </w:rPr>
  </w:style>
  <w:style w:type="character" w:customStyle="1" w:styleId="WW8NumSt1z0">
    <w:name w:val="WW8NumSt1z0"/>
    <w:rsid w:val="006279B6"/>
    <w:rPr>
      <w:rFonts w:ascii="Symbol" w:hAnsi="Symbol"/>
    </w:rPr>
  </w:style>
  <w:style w:type="character" w:customStyle="1" w:styleId="WW8NumSt18z0">
    <w:name w:val="WW8NumSt18z0"/>
    <w:rsid w:val="006279B6"/>
    <w:rPr>
      <w:rFonts w:ascii="Geneva" w:hAnsi="Geneva"/>
    </w:rPr>
  </w:style>
  <w:style w:type="character" w:customStyle="1" w:styleId="50">
    <w:name w:val="段落フォント5"/>
    <w:rsid w:val="006279B6"/>
  </w:style>
  <w:style w:type="character" w:customStyle="1" w:styleId="a8">
    <w:name w:val="脚注番号"/>
    <w:rsid w:val="006279B6"/>
    <w:rPr>
      <w:b/>
      <w:position w:val="3"/>
      <w:sz w:val="16"/>
    </w:rPr>
  </w:style>
  <w:style w:type="character" w:customStyle="1" w:styleId="51">
    <w:name w:val="コメント参照5"/>
    <w:rsid w:val="006279B6"/>
    <w:rPr>
      <w:sz w:val="16"/>
    </w:rPr>
  </w:style>
  <w:style w:type="character" w:customStyle="1" w:styleId="H1">
    <w:name w:val="H1 (文字)"/>
    <w:rsid w:val="006279B6"/>
    <w:rPr>
      <w:rFonts w:ascii="Arial" w:eastAsia="MS Mincho" w:hAnsi="Arial"/>
      <w:sz w:val="36"/>
      <w:lang w:val="en-GB" w:eastAsia="ar-SA" w:bidi="ar-SA"/>
    </w:rPr>
  </w:style>
  <w:style w:type="character" w:customStyle="1" w:styleId="Head2A">
    <w:name w:val="Head2A (文字)"/>
    <w:rsid w:val="006279B6"/>
    <w:rPr>
      <w:rFonts w:ascii="Arial" w:eastAsia="MS Mincho" w:hAnsi="Arial"/>
      <w:sz w:val="32"/>
      <w:lang w:val="en-GB" w:eastAsia="ar-SA" w:bidi="ar-SA"/>
    </w:rPr>
  </w:style>
  <w:style w:type="character" w:customStyle="1" w:styleId="Underrubrik2">
    <w:name w:val="Underrubrik2 (文字)"/>
    <w:rsid w:val="006279B6"/>
    <w:rPr>
      <w:rFonts w:ascii="Arial" w:eastAsia="MS Mincho" w:hAnsi="Arial"/>
      <w:sz w:val="28"/>
      <w:lang w:val="en-GB" w:eastAsia="ar-SA" w:bidi="ar-SA"/>
    </w:rPr>
  </w:style>
  <w:style w:type="character" w:customStyle="1" w:styleId="h4">
    <w:name w:val="h4 (文字)"/>
    <w:rsid w:val="006279B6"/>
    <w:rPr>
      <w:rFonts w:ascii="Arial" w:eastAsia="MS Mincho" w:hAnsi="Arial" w:cs="Arial"/>
      <w:color w:val="0000FF"/>
      <w:kern w:val="2"/>
      <w:sz w:val="24"/>
      <w:szCs w:val="28"/>
      <w:lang w:val="en-GB" w:eastAsia="ar-SA" w:bidi="ar-SA"/>
    </w:rPr>
  </w:style>
  <w:style w:type="character" w:customStyle="1" w:styleId="M5">
    <w:name w:val="M5 (文字)"/>
    <w:rsid w:val="006279B6"/>
    <w:rPr>
      <w:rFonts w:ascii="Arial" w:eastAsia="MS Mincho" w:hAnsi="Arial"/>
      <w:sz w:val="22"/>
      <w:lang w:val="en-GB" w:eastAsia="ar-SA" w:bidi="ar-SA"/>
    </w:rPr>
  </w:style>
  <w:style w:type="character" w:customStyle="1" w:styleId="T1">
    <w:name w:val="T1 (文字)"/>
    <w:rsid w:val="006279B6"/>
    <w:rPr>
      <w:rFonts w:ascii="Arial" w:eastAsia="MS Mincho" w:hAnsi="Arial"/>
      <w:lang w:val="en-GB" w:eastAsia="ar-SA" w:bidi="ar-SA"/>
    </w:rPr>
  </w:style>
  <w:style w:type="character" w:customStyle="1" w:styleId="8">
    <w:name w:val="(文字) (文字)8"/>
    <w:rsid w:val="006279B6"/>
    <w:rPr>
      <w:rFonts w:ascii="Arial" w:eastAsia="MS Mincho" w:hAnsi="Arial"/>
      <w:lang w:val="en-GB" w:eastAsia="ar-SA" w:bidi="ar-SA"/>
    </w:rPr>
  </w:style>
  <w:style w:type="character" w:customStyle="1" w:styleId="70">
    <w:name w:val="(文字) (文字)7"/>
    <w:rsid w:val="006279B6"/>
    <w:rPr>
      <w:rFonts w:ascii="Arial" w:eastAsia="MS Mincho" w:hAnsi="Arial"/>
      <w:sz w:val="36"/>
      <w:lang w:val="en-GB" w:eastAsia="ar-SA" w:bidi="ar-SA"/>
    </w:rPr>
  </w:style>
  <w:style w:type="character" w:customStyle="1" w:styleId="headerodd">
    <w:name w:val="header odd (文字)"/>
    <w:rsid w:val="006279B6"/>
    <w:rPr>
      <w:rFonts w:ascii="Arial" w:eastAsia="MS Mincho" w:hAnsi="Arial"/>
      <w:b/>
      <w:sz w:val="18"/>
      <w:lang w:val="en-GB" w:eastAsia="ar-SA" w:bidi="ar-SA"/>
    </w:rPr>
  </w:style>
  <w:style w:type="character" w:customStyle="1" w:styleId="footnotetext1">
    <w:name w:val="footnote text1 (文字)"/>
    <w:rsid w:val="006279B6"/>
    <w:rPr>
      <w:rFonts w:eastAsia="MS Mincho"/>
      <w:sz w:val="16"/>
      <w:lang w:val="en-GB" w:eastAsia="ar-SA" w:bidi="ar-SA"/>
    </w:rPr>
  </w:style>
  <w:style w:type="character" w:customStyle="1" w:styleId="6">
    <w:name w:val="(文字) (文字)6"/>
    <w:rsid w:val="006279B6"/>
    <w:rPr>
      <w:rFonts w:eastAsia="MS Mincho"/>
      <w:lang w:val="en-GB" w:eastAsia="ar-SA" w:bidi="ar-SA"/>
    </w:rPr>
  </w:style>
  <w:style w:type="character" w:customStyle="1" w:styleId="cap">
    <w:name w:val="cap (文字)"/>
    <w:rsid w:val="006279B6"/>
    <w:rPr>
      <w:rFonts w:eastAsia="MS Mincho"/>
      <w:b/>
      <w:lang w:val="en-GB" w:eastAsia="ar-SA" w:bidi="ar-SA"/>
    </w:rPr>
  </w:style>
  <w:style w:type="character" w:customStyle="1" w:styleId="52">
    <w:name w:val="(文字) (文字)5"/>
    <w:rsid w:val="006279B6"/>
    <w:rPr>
      <w:rFonts w:ascii="Courier New" w:eastAsia="MS Mincho" w:hAnsi="Courier New"/>
      <w:lang w:val="nb-NO" w:eastAsia="ar-SA" w:bidi="ar-SA"/>
    </w:rPr>
  </w:style>
  <w:style w:type="character" w:customStyle="1" w:styleId="bt">
    <w:name w:val="bt (文字)"/>
    <w:rsid w:val="006279B6"/>
    <w:rPr>
      <w:rFonts w:eastAsia="MS Mincho"/>
      <w:lang w:val="en-GB" w:eastAsia="ar-SA" w:bidi="ar-SA"/>
    </w:rPr>
  </w:style>
  <w:style w:type="character" w:customStyle="1" w:styleId="a9">
    <w:name w:val="番号付け記号"/>
    <w:rsid w:val="006279B6"/>
  </w:style>
  <w:style w:type="paragraph" w:customStyle="1" w:styleId="aa">
    <w:name w:val="見出し"/>
    <w:basedOn w:val="Normal"/>
    <w:next w:val="BodyText"/>
    <w:rsid w:val="006279B6"/>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6279B6"/>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6279B6"/>
    <w:pPr>
      <w:suppressLineNumbers/>
      <w:suppressAutoHyphens/>
    </w:pPr>
    <w:rPr>
      <w:rFonts w:eastAsia="MS Mincho" w:cs="Mangal"/>
      <w:lang w:eastAsia="ar-SA"/>
    </w:rPr>
  </w:style>
  <w:style w:type="paragraph" w:customStyle="1" w:styleId="54">
    <w:name w:val="段落番号5"/>
    <w:basedOn w:val="List"/>
    <w:rsid w:val="006279B6"/>
    <w:pPr>
      <w:tabs>
        <w:tab w:val="num" w:pos="644"/>
      </w:tabs>
      <w:suppressAutoHyphens/>
      <w:ind w:left="644" w:hanging="360"/>
    </w:pPr>
    <w:rPr>
      <w:rFonts w:eastAsia="MS Mincho" w:cs="CG Times (WN)"/>
      <w:lang w:eastAsia="ar-SA"/>
    </w:rPr>
  </w:style>
  <w:style w:type="paragraph" w:customStyle="1" w:styleId="25">
    <w:name w:val="段落番号 25"/>
    <w:basedOn w:val="54"/>
    <w:rsid w:val="006279B6"/>
    <w:pPr>
      <w:ind w:left="851" w:hanging="284"/>
    </w:pPr>
  </w:style>
  <w:style w:type="paragraph" w:customStyle="1" w:styleId="55">
    <w:name w:val="箇条書き5"/>
    <w:basedOn w:val="List"/>
    <w:rsid w:val="006279B6"/>
    <w:pPr>
      <w:tabs>
        <w:tab w:val="num" w:pos="644"/>
      </w:tabs>
      <w:suppressAutoHyphens/>
      <w:ind w:left="644" w:hanging="360"/>
    </w:pPr>
    <w:rPr>
      <w:rFonts w:eastAsia="MS Mincho" w:cs="CG Times (WN)"/>
      <w:lang w:eastAsia="ar-SA"/>
    </w:rPr>
  </w:style>
  <w:style w:type="paragraph" w:customStyle="1" w:styleId="250">
    <w:name w:val="箇条書き 25"/>
    <w:basedOn w:val="55"/>
    <w:rsid w:val="006279B6"/>
    <w:pPr>
      <w:tabs>
        <w:tab w:val="clear" w:pos="644"/>
        <w:tab w:val="num" w:pos="1494"/>
      </w:tabs>
      <w:ind w:left="851" w:hanging="284"/>
    </w:pPr>
  </w:style>
  <w:style w:type="paragraph" w:customStyle="1" w:styleId="35">
    <w:name w:val="箇条書き 35"/>
    <w:basedOn w:val="250"/>
    <w:rsid w:val="006279B6"/>
    <w:pPr>
      <w:ind w:left="1135"/>
    </w:pPr>
  </w:style>
  <w:style w:type="paragraph" w:customStyle="1" w:styleId="251">
    <w:name w:val="一覧 25"/>
    <w:basedOn w:val="List"/>
    <w:rsid w:val="006279B6"/>
    <w:pPr>
      <w:suppressAutoHyphens/>
      <w:ind w:left="851"/>
    </w:pPr>
    <w:rPr>
      <w:rFonts w:eastAsia="MS Mincho" w:cs="CG Times (WN)"/>
      <w:lang w:eastAsia="ar-SA"/>
    </w:rPr>
  </w:style>
  <w:style w:type="paragraph" w:customStyle="1" w:styleId="350">
    <w:name w:val="一覧 35"/>
    <w:basedOn w:val="251"/>
    <w:rsid w:val="006279B6"/>
    <w:pPr>
      <w:ind w:left="1135"/>
    </w:pPr>
  </w:style>
  <w:style w:type="paragraph" w:customStyle="1" w:styleId="45">
    <w:name w:val="一覧 45"/>
    <w:basedOn w:val="350"/>
    <w:rsid w:val="006279B6"/>
    <w:pPr>
      <w:ind w:left="1418"/>
    </w:pPr>
  </w:style>
  <w:style w:type="paragraph" w:customStyle="1" w:styleId="550">
    <w:name w:val="一覧 55"/>
    <w:basedOn w:val="45"/>
    <w:rsid w:val="006279B6"/>
    <w:pPr>
      <w:ind w:left="1702"/>
    </w:pPr>
  </w:style>
  <w:style w:type="paragraph" w:customStyle="1" w:styleId="450">
    <w:name w:val="箇条書き 45"/>
    <w:basedOn w:val="35"/>
    <w:rsid w:val="006279B6"/>
    <w:pPr>
      <w:ind w:left="1418"/>
    </w:pPr>
  </w:style>
  <w:style w:type="paragraph" w:customStyle="1" w:styleId="551">
    <w:name w:val="箇条書き 55"/>
    <w:basedOn w:val="450"/>
    <w:rsid w:val="006279B6"/>
    <w:pPr>
      <w:ind w:left="1702"/>
    </w:pPr>
  </w:style>
  <w:style w:type="paragraph" w:customStyle="1" w:styleId="56">
    <w:name w:val="コメント文字列5"/>
    <w:basedOn w:val="Normal"/>
    <w:rsid w:val="006279B6"/>
    <w:pPr>
      <w:suppressAutoHyphens/>
    </w:pPr>
    <w:rPr>
      <w:rFonts w:eastAsia="MS Mincho" w:cs="CG Times (WN)"/>
      <w:lang w:eastAsia="ar-SA"/>
    </w:rPr>
  </w:style>
  <w:style w:type="paragraph" w:customStyle="1" w:styleId="57">
    <w:name w:val="コメント内容5"/>
    <w:basedOn w:val="56"/>
    <w:next w:val="56"/>
    <w:rsid w:val="006279B6"/>
    <w:rPr>
      <w:b/>
      <w:bCs/>
    </w:rPr>
  </w:style>
  <w:style w:type="paragraph" w:customStyle="1" w:styleId="58">
    <w:name w:val="見出しマップ5"/>
    <w:basedOn w:val="Normal"/>
    <w:rsid w:val="006279B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6279B6"/>
    <w:pPr>
      <w:suppressAutoHyphens/>
      <w:spacing w:before="120" w:after="120"/>
    </w:pPr>
    <w:rPr>
      <w:rFonts w:eastAsia="MS Mincho" w:cs="CG Times (WN)"/>
      <w:b/>
      <w:lang w:eastAsia="ar-SA"/>
    </w:rPr>
  </w:style>
  <w:style w:type="paragraph" w:customStyle="1" w:styleId="59">
    <w:name w:val="書式なし5"/>
    <w:basedOn w:val="Normal"/>
    <w:rsid w:val="006279B6"/>
    <w:pPr>
      <w:suppressAutoHyphens/>
    </w:pPr>
    <w:rPr>
      <w:rFonts w:ascii="Courier New" w:eastAsia="MS Mincho" w:hAnsi="Courier New" w:cs="CG Times (WN)"/>
      <w:lang w:val="nb-NO" w:eastAsia="ar-SA"/>
    </w:rPr>
  </w:style>
  <w:style w:type="paragraph" w:customStyle="1" w:styleId="240">
    <w:name w:val="本文 24"/>
    <w:basedOn w:val="Normal"/>
    <w:rsid w:val="006279B6"/>
    <w:pPr>
      <w:suppressAutoHyphens/>
      <w:spacing w:after="120"/>
    </w:pPr>
    <w:rPr>
      <w:rFonts w:eastAsia="MS Mincho" w:cs="CG Times (WN)"/>
      <w:lang w:eastAsia="ar-SA"/>
    </w:rPr>
  </w:style>
  <w:style w:type="paragraph" w:customStyle="1" w:styleId="34">
    <w:name w:val="本文 34"/>
    <w:basedOn w:val="Normal"/>
    <w:rsid w:val="006279B6"/>
    <w:pPr>
      <w:suppressAutoHyphens/>
      <w:spacing w:after="120"/>
    </w:pPr>
    <w:rPr>
      <w:rFonts w:eastAsia="MS Mincho" w:cs="CG Times (WN)"/>
      <w:lang w:eastAsia="ar-SA"/>
    </w:rPr>
  </w:style>
  <w:style w:type="paragraph" w:customStyle="1" w:styleId="Web5">
    <w:name w:val="標準 (Web)5"/>
    <w:basedOn w:val="Normal"/>
    <w:rsid w:val="006279B6"/>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6279B6"/>
    <w:pPr>
      <w:suppressAutoHyphens/>
      <w:ind w:left="567"/>
    </w:pPr>
    <w:rPr>
      <w:rFonts w:ascii="Arial" w:eastAsia="MS Mincho" w:hAnsi="Arial" w:cs="Arial"/>
      <w:lang w:eastAsia="ar-SA"/>
    </w:rPr>
  </w:style>
  <w:style w:type="paragraph" w:customStyle="1" w:styleId="5a">
    <w:name w:val="標準インデント5"/>
    <w:basedOn w:val="Normal"/>
    <w:rsid w:val="006279B6"/>
    <w:pPr>
      <w:suppressAutoHyphens/>
      <w:ind w:left="708"/>
    </w:pPr>
    <w:rPr>
      <w:rFonts w:eastAsia="MS Mincho" w:cs="CG Times (WN)"/>
      <w:lang w:eastAsia="ar-SA"/>
    </w:rPr>
  </w:style>
  <w:style w:type="paragraph" w:customStyle="1" w:styleId="5b">
    <w:name w:val="記5"/>
    <w:basedOn w:val="Normal"/>
    <w:next w:val="Normal"/>
    <w:rsid w:val="006279B6"/>
    <w:pPr>
      <w:suppressAutoHyphens/>
    </w:pPr>
    <w:rPr>
      <w:rFonts w:eastAsia="MS Mincho" w:cs="CG Times (WN)"/>
      <w:lang w:eastAsia="ar-SA"/>
    </w:rPr>
  </w:style>
  <w:style w:type="paragraph" w:customStyle="1" w:styleId="HTML5">
    <w:name w:val="HTML 書式付き5"/>
    <w:basedOn w:val="Normal"/>
    <w:rsid w:val="006279B6"/>
    <w:pPr>
      <w:suppressAutoHyphens/>
    </w:pPr>
    <w:rPr>
      <w:rFonts w:ascii="Courier New" w:eastAsia="MS Mincho" w:hAnsi="Courier New" w:cs="Courier New"/>
      <w:lang w:eastAsia="ar-SA"/>
    </w:rPr>
  </w:style>
  <w:style w:type="paragraph" w:customStyle="1" w:styleId="ac">
    <w:name w:val="表の内容"/>
    <w:basedOn w:val="Normal"/>
    <w:rsid w:val="006279B6"/>
    <w:pPr>
      <w:suppressLineNumbers/>
      <w:suppressAutoHyphens/>
    </w:pPr>
    <w:rPr>
      <w:rFonts w:eastAsia="MS Mincho" w:cs="CG Times (WN)"/>
      <w:lang w:eastAsia="ar-SA"/>
    </w:rPr>
  </w:style>
  <w:style w:type="paragraph" w:customStyle="1" w:styleId="ad">
    <w:name w:val="表の見出し"/>
    <w:basedOn w:val="ac"/>
    <w:rsid w:val="006279B6"/>
    <w:pPr>
      <w:jc w:val="center"/>
    </w:pPr>
    <w:rPr>
      <w:b/>
      <w:bCs/>
    </w:rPr>
  </w:style>
  <w:style w:type="character" w:customStyle="1" w:styleId="WW8Num27z0">
    <w:name w:val="WW8Num27z0"/>
    <w:rsid w:val="006279B6"/>
    <w:rPr>
      <w:rFonts w:ascii="Arial" w:eastAsia="Times New Roman" w:hAnsi="Arial" w:cs="Arial"/>
    </w:rPr>
  </w:style>
  <w:style w:type="character" w:customStyle="1" w:styleId="WW8Num27z1">
    <w:name w:val="WW8Num27z1"/>
    <w:rsid w:val="006279B6"/>
    <w:rPr>
      <w:rFonts w:ascii="Courier New" w:hAnsi="Courier New" w:cs="Courier New"/>
    </w:rPr>
  </w:style>
  <w:style w:type="character" w:customStyle="1" w:styleId="WW8Num27z2">
    <w:name w:val="WW8Num27z2"/>
    <w:rsid w:val="006279B6"/>
    <w:rPr>
      <w:rFonts w:ascii="Wingdings" w:hAnsi="Wingdings"/>
    </w:rPr>
  </w:style>
  <w:style w:type="character" w:customStyle="1" w:styleId="WW8Num27z3">
    <w:name w:val="WW8Num27z3"/>
    <w:rsid w:val="006279B6"/>
    <w:rPr>
      <w:rFonts w:ascii="Symbol" w:hAnsi="Symbol"/>
    </w:rPr>
  </w:style>
  <w:style w:type="character" w:customStyle="1" w:styleId="WW8Num29z0">
    <w:name w:val="WW8Num29z0"/>
    <w:rsid w:val="006279B6"/>
    <w:rPr>
      <w:rFonts w:ascii="Times New Roman" w:eastAsia="MS Mincho" w:hAnsi="Times New Roman" w:cs="Times New Roman"/>
    </w:rPr>
  </w:style>
  <w:style w:type="character" w:customStyle="1" w:styleId="WW8Num29z1">
    <w:name w:val="WW8Num29z1"/>
    <w:rsid w:val="006279B6"/>
    <w:rPr>
      <w:rFonts w:ascii="Courier New" w:hAnsi="Courier New" w:cs="Courier New"/>
    </w:rPr>
  </w:style>
  <w:style w:type="character" w:customStyle="1" w:styleId="WW8Num29z2">
    <w:name w:val="WW8Num29z2"/>
    <w:rsid w:val="006279B6"/>
    <w:rPr>
      <w:rFonts w:ascii="Wingdings" w:hAnsi="Wingdings"/>
    </w:rPr>
  </w:style>
  <w:style w:type="character" w:customStyle="1" w:styleId="WW8Num29z3">
    <w:name w:val="WW8Num29z3"/>
    <w:rsid w:val="006279B6"/>
    <w:rPr>
      <w:rFonts w:ascii="Symbol" w:hAnsi="Symbol"/>
    </w:rPr>
  </w:style>
  <w:style w:type="character" w:customStyle="1" w:styleId="WW8Num31z0">
    <w:name w:val="WW8Num31z0"/>
    <w:rsid w:val="006279B6"/>
    <w:rPr>
      <w:rFonts w:ascii="Symbol" w:hAnsi="Symbol"/>
    </w:rPr>
  </w:style>
  <w:style w:type="character" w:customStyle="1" w:styleId="WW8Num31z1">
    <w:name w:val="WW8Num31z1"/>
    <w:rsid w:val="006279B6"/>
    <w:rPr>
      <w:rFonts w:ascii="Courier New" w:hAnsi="Courier New" w:cs="Courier New"/>
    </w:rPr>
  </w:style>
  <w:style w:type="character" w:customStyle="1" w:styleId="WW8Num31z2">
    <w:name w:val="WW8Num31z2"/>
    <w:rsid w:val="006279B6"/>
    <w:rPr>
      <w:rFonts w:ascii="Wingdings" w:hAnsi="Wingdings"/>
    </w:rPr>
  </w:style>
  <w:style w:type="character" w:customStyle="1" w:styleId="WW8Num34z2">
    <w:name w:val="WW8Num34z2"/>
    <w:rsid w:val="006279B6"/>
    <w:rPr>
      <w:rFonts w:ascii="Wingdings" w:hAnsi="Wingdings"/>
    </w:rPr>
  </w:style>
  <w:style w:type="character" w:customStyle="1" w:styleId="WW8Num34z3">
    <w:name w:val="WW8Num34z3"/>
    <w:rsid w:val="006279B6"/>
    <w:rPr>
      <w:rFonts w:ascii="Symbol" w:hAnsi="Symbol"/>
    </w:rPr>
  </w:style>
  <w:style w:type="character" w:customStyle="1" w:styleId="WW8Num37z0">
    <w:name w:val="WW8Num37z0"/>
    <w:rsid w:val="006279B6"/>
    <w:rPr>
      <w:rFonts w:ascii="Times New Roman" w:eastAsia="SimSun" w:hAnsi="Times New Roman" w:cs="Times New Roman"/>
    </w:rPr>
  </w:style>
  <w:style w:type="character" w:customStyle="1" w:styleId="WW8Num37z1">
    <w:name w:val="WW8Num37z1"/>
    <w:rsid w:val="006279B6"/>
    <w:rPr>
      <w:rFonts w:ascii="Wingdings" w:hAnsi="Wingdings"/>
    </w:rPr>
  </w:style>
  <w:style w:type="character" w:customStyle="1" w:styleId="WW8Num38z0">
    <w:name w:val="WW8Num38z0"/>
    <w:rsid w:val="006279B6"/>
    <w:rPr>
      <w:rFonts w:ascii="Times New Roman" w:eastAsia="SimSun" w:hAnsi="Times New Roman" w:cs="Times New Roman"/>
    </w:rPr>
  </w:style>
  <w:style w:type="character" w:customStyle="1" w:styleId="WW8Num38z1">
    <w:name w:val="WW8Num38z1"/>
    <w:rsid w:val="006279B6"/>
    <w:rPr>
      <w:rFonts w:ascii="Wingdings" w:hAnsi="Wingdings"/>
    </w:rPr>
  </w:style>
  <w:style w:type="character" w:customStyle="1" w:styleId="WW8Num41z0">
    <w:name w:val="WW8Num41z0"/>
    <w:rsid w:val="006279B6"/>
    <w:rPr>
      <w:rFonts w:ascii="Times New Roman" w:eastAsia="SimSun" w:hAnsi="Times New Roman" w:cs="Times New Roman"/>
    </w:rPr>
  </w:style>
  <w:style w:type="character" w:customStyle="1" w:styleId="WW8Num41z1">
    <w:name w:val="WW8Num41z1"/>
    <w:rsid w:val="006279B6"/>
    <w:rPr>
      <w:rFonts w:ascii="Wingdings" w:hAnsi="Wingdings"/>
    </w:rPr>
  </w:style>
  <w:style w:type="character" w:customStyle="1" w:styleId="WW8NumSt20z0">
    <w:name w:val="WW8NumSt20z0"/>
    <w:rsid w:val="006279B6"/>
    <w:rPr>
      <w:rFonts w:ascii="Geneva" w:hAnsi="Geneva"/>
    </w:rPr>
  </w:style>
  <w:style w:type="character" w:customStyle="1" w:styleId="DefaultParagraphFont1">
    <w:name w:val="Default Paragraph Font1"/>
    <w:rsid w:val="006279B6"/>
  </w:style>
  <w:style w:type="character" w:customStyle="1" w:styleId="CommentReference1">
    <w:name w:val="Comment Reference1"/>
    <w:rsid w:val="006279B6"/>
    <w:rPr>
      <w:sz w:val="16"/>
    </w:rPr>
  </w:style>
  <w:style w:type="paragraph" w:customStyle="1" w:styleId="ListBullet1">
    <w:name w:val="List Bullet1"/>
    <w:basedOn w:val="Normal"/>
    <w:rsid w:val="006279B6"/>
    <w:pPr>
      <w:tabs>
        <w:tab w:val="num" w:pos="644"/>
      </w:tabs>
      <w:suppressAutoHyphens/>
      <w:ind w:left="568" w:hanging="284"/>
    </w:pPr>
    <w:rPr>
      <w:rFonts w:eastAsia="MS Mincho"/>
      <w:lang w:eastAsia="ar-SA"/>
    </w:rPr>
  </w:style>
  <w:style w:type="paragraph" w:customStyle="1" w:styleId="ListBullet21">
    <w:name w:val="List Bullet 21"/>
    <w:basedOn w:val="ListBullet1"/>
    <w:rsid w:val="006279B6"/>
    <w:pPr>
      <w:tabs>
        <w:tab w:val="clear" w:pos="644"/>
        <w:tab w:val="num" w:pos="1494"/>
      </w:tabs>
      <w:ind w:left="851"/>
    </w:pPr>
  </w:style>
  <w:style w:type="paragraph" w:customStyle="1" w:styleId="ListBullet31">
    <w:name w:val="List Bullet 31"/>
    <w:basedOn w:val="ListBullet21"/>
    <w:rsid w:val="006279B6"/>
    <w:pPr>
      <w:ind w:left="1135"/>
    </w:pPr>
  </w:style>
  <w:style w:type="paragraph" w:customStyle="1" w:styleId="ListBullet41">
    <w:name w:val="List Bullet 41"/>
    <w:basedOn w:val="ListBullet31"/>
    <w:rsid w:val="006279B6"/>
    <w:pPr>
      <w:ind w:left="1418"/>
    </w:pPr>
  </w:style>
  <w:style w:type="paragraph" w:customStyle="1" w:styleId="ListBullet51">
    <w:name w:val="List Bullet 51"/>
    <w:basedOn w:val="ListBullet41"/>
    <w:rsid w:val="006279B6"/>
    <w:pPr>
      <w:ind w:left="1702"/>
    </w:pPr>
  </w:style>
  <w:style w:type="paragraph" w:customStyle="1" w:styleId="DocumentMap1">
    <w:name w:val="Document Map1"/>
    <w:basedOn w:val="Normal"/>
    <w:rsid w:val="006279B6"/>
    <w:pPr>
      <w:shd w:val="clear" w:color="auto" w:fill="000080"/>
      <w:suppressAutoHyphens/>
    </w:pPr>
    <w:rPr>
      <w:rFonts w:ascii="Tahoma" w:eastAsia="MS Mincho" w:hAnsi="Tahoma"/>
      <w:lang w:eastAsia="ar-SA"/>
    </w:rPr>
  </w:style>
  <w:style w:type="paragraph" w:customStyle="1" w:styleId="PlainText1">
    <w:name w:val="Plain Text1"/>
    <w:basedOn w:val="Normal"/>
    <w:rsid w:val="006279B6"/>
    <w:pPr>
      <w:suppressAutoHyphens/>
    </w:pPr>
    <w:rPr>
      <w:rFonts w:ascii="Courier New" w:eastAsia="MS Mincho" w:hAnsi="Courier New"/>
      <w:lang w:val="nb-NO" w:eastAsia="ar-SA"/>
    </w:rPr>
  </w:style>
  <w:style w:type="paragraph" w:customStyle="1" w:styleId="CommentText1">
    <w:name w:val="Comment Text1"/>
    <w:basedOn w:val="Normal"/>
    <w:rsid w:val="006279B6"/>
    <w:pPr>
      <w:suppressAutoHyphens/>
    </w:pPr>
    <w:rPr>
      <w:rFonts w:eastAsia="MS Mincho"/>
      <w:lang w:eastAsia="ar-SA"/>
    </w:rPr>
  </w:style>
  <w:style w:type="paragraph" w:customStyle="1" w:styleId="List31">
    <w:name w:val="List 31"/>
    <w:basedOn w:val="Normal"/>
    <w:rsid w:val="006279B6"/>
    <w:pPr>
      <w:suppressAutoHyphens/>
      <w:ind w:left="849" w:hanging="283"/>
    </w:pPr>
    <w:rPr>
      <w:rFonts w:eastAsia="MS Mincho"/>
      <w:lang w:eastAsia="ar-SA"/>
    </w:rPr>
  </w:style>
  <w:style w:type="paragraph" w:customStyle="1" w:styleId="List41">
    <w:name w:val="List 41"/>
    <w:basedOn w:val="List31"/>
    <w:rsid w:val="006279B6"/>
    <w:pPr>
      <w:ind w:left="1418" w:hanging="284"/>
    </w:pPr>
  </w:style>
  <w:style w:type="paragraph" w:customStyle="1" w:styleId="ListNumber1">
    <w:name w:val="List Number1"/>
    <w:basedOn w:val="List"/>
    <w:rsid w:val="006279B6"/>
    <w:pPr>
      <w:tabs>
        <w:tab w:val="num" w:pos="644"/>
      </w:tabs>
      <w:suppressAutoHyphens/>
      <w:ind w:left="644" w:hanging="360"/>
    </w:pPr>
    <w:rPr>
      <w:rFonts w:eastAsia="MS Mincho"/>
      <w:lang w:eastAsia="ar-SA"/>
    </w:rPr>
  </w:style>
  <w:style w:type="paragraph" w:customStyle="1" w:styleId="ListNumber21">
    <w:name w:val="List Number 21"/>
    <w:basedOn w:val="ListNumber1"/>
    <w:rsid w:val="006279B6"/>
    <w:pPr>
      <w:ind w:left="851" w:hanging="284"/>
    </w:pPr>
  </w:style>
  <w:style w:type="paragraph" w:customStyle="1" w:styleId="List21">
    <w:name w:val="List 21"/>
    <w:basedOn w:val="List"/>
    <w:rsid w:val="006279B6"/>
    <w:pPr>
      <w:suppressAutoHyphens/>
      <w:ind w:left="851"/>
    </w:pPr>
    <w:rPr>
      <w:rFonts w:eastAsia="MS Mincho"/>
      <w:lang w:eastAsia="ar-SA"/>
    </w:rPr>
  </w:style>
  <w:style w:type="paragraph" w:customStyle="1" w:styleId="List51">
    <w:name w:val="List 51"/>
    <w:basedOn w:val="List41"/>
    <w:rsid w:val="006279B6"/>
    <w:pPr>
      <w:ind w:left="1702"/>
    </w:pPr>
  </w:style>
  <w:style w:type="paragraph" w:customStyle="1" w:styleId="BodyText21">
    <w:name w:val="Body Text 21"/>
    <w:basedOn w:val="Normal"/>
    <w:rsid w:val="006279B6"/>
    <w:pPr>
      <w:suppressAutoHyphens/>
      <w:spacing w:after="120"/>
    </w:pPr>
    <w:rPr>
      <w:rFonts w:eastAsia="MS Mincho"/>
      <w:lang w:eastAsia="ar-SA"/>
    </w:rPr>
  </w:style>
  <w:style w:type="paragraph" w:customStyle="1" w:styleId="BodyText31">
    <w:name w:val="Body Text 31"/>
    <w:basedOn w:val="Normal"/>
    <w:rsid w:val="006279B6"/>
    <w:pPr>
      <w:suppressAutoHyphens/>
      <w:spacing w:after="120"/>
    </w:pPr>
    <w:rPr>
      <w:rFonts w:eastAsia="MS Mincho"/>
      <w:lang w:eastAsia="ar-SA"/>
    </w:rPr>
  </w:style>
  <w:style w:type="paragraph" w:customStyle="1" w:styleId="BodyTextIndent21">
    <w:name w:val="Body Text Indent 21"/>
    <w:basedOn w:val="Normal"/>
    <w:rsid w:val="006279B6"/>
    <w:pPr>
      <w:suppressAutoHyphens/>
      <w:ind w:left="567"/>
    </w:pPr>
    <w:rPr>
      <w:rFonts w:ascii="Arial" w:eastAsia="MS Mincho" w:hAnsi="Arial" w:cs="Arial"/>
      <w:lang w:eastAsia="ar-SA"/>
    </w:rPr>
  </w:style>
  <w:style w:type="paragraph" w:customStyle="1" w:styleId="NormalIndent1">
    <w:name w:val="Normal Indent1"/>
    <w:basedOn w:val="Normal"/>
    <w:rsid w:val="006279B6"/>
    <w:pPr>
      <w:suppressAutoHyphens/>
      <w:ind w:left="708"/>
    </w:pPr>
    <w:rPr>
      <w:rFonts w:eastAsia="MS Mincho"/>
      <w:lang w:eastAsia="ar-SA"/>
    </w:rPr>
  </w:style>
  <w:style w:type="paragraph" w:customStyle="1" w:styleId="NoteHeading1">
    <w:name w:val="Note Heading1"/>
    <w:basedOn w:val="Normal"/>
    <w:next w:val="Normal"/>
    <w:rsid w:val="006279B6"/>
    <w:pPr>
      <w:suppressAutoHyphens/>
    </w:pPr>
    <w:rPr>
      <w:rFonts w:eastAsia="MS Mincho"/>
      <w:lang w:eastAsia="ar-SA"/>
    </w:rPr>
  </w:style>
  <w:style w:type="paragraph" w:customStyle="1" w:styleId="ae">
    <w:name w:val="枠の内容"/>
    <w:basedOn w:val="BodyText"/>
    <w:rsid w:val="006279B6"/>
  </w:style>
  <w:style w:type="character" w:customStyle="1" w:styleId="CharChar22">
    <w:name w:val="Char Char22"/>
    <w:rsid w:val="006279B6"/>
    <w:rPr>
      <w:rFonts w:ascii="Arial" w:hAnsi="Arial"/>
      <w:lang w:val="en-GB"/>
    </w:rPr>
  </w:style>
  <w:style w:type="paragraph" w:styleId="BodyTextIndent3">
    <w:name w:val="Body Text Indent 3"/>
    <w:basedOn w:val="Normal"/>
    <w:link w:val="BodyTextIndent3Char"/>
    <w:rsid w:val="006279B6"/>
    <w:pPr>
      <w:spacing w:after="0"/>
      <w:ind w:left="1080"/>
    </w:pPr>
    <w:rPr>
      <w:lang w:val="x-none" w:eastAsia="en-GB"/>
    </w:rPr>
  </w:style>
  <w:style w:type="character" w:customStyle="1" w:styleId="BodyTextIndent3Char">
    <w:name w:val="Body Text Indent 3 Char"/>
    <w:basedOn w:val="DefaultParagraphFont"/>
    <w:link w:val="BodyTextIndent3"/>
    <w:rsid w:val="006279B6"/>
    <w:rPr>
      <w:rFonts w:ascii="Times New Roman" w:hAnsi="Times New Roman"/>
      <w:lang w:val="x-none" w:eastAsia="en-GB"/>
    </w:rPr>
  </w:style>
  <w:style w:type="paragraph" w:customStyle="1" w:styleId="numberedlist0">
    <w:name w:val="numbered list"/>
    <w:basedOn w:val="ListBullet"/>
    <w:rsid w:val="006279B6"/>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6279B6"/>
    <w:pPr>
      <w:tabs>
        <w:tab w:val="left" w:pos="1134"/>
      </w:tabs>
      <w:spacing w:after="0"/>
    </w:pPr>
    <w:rPr>
      <w:rFonts w:eastAsia="MS Mincho"/>
      <w:lang w:eastAsia="en-GB"/>
    </w:rPr>
  </w:style>
  <w:style w:type="paragraph" w:customStyle="1" w:styleId="Meetingcaption">
    <w:name w:val="Meeting caption"/>
    <w:basedOn w:val="Normal"/>
    <w:rsid w:val="006279B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279B6"/>
    <w:pPr>
      <w:spacing w:after="240"/>
      <w:jc w:val="both"/>
    </w:pPr>
    <w:rPr>
      <w:rFonts w:ascii="Helvetica" w:hAnsi="Helvetica"/>
      <w:lang w:eastAsia="en-GB"/>
    </w:rPr>
  </w:style>
  <w:style w:type="paragraph" w:customStyle="1" w:styleId="Cell">
    <w:name w:val="Cell"/>
    <w:basedOn w:val="Normal"/>
    <w:rsid w:val="006279B6"/>
    <w:pPr>
      <w:spacing w:after="0" w:line="240" w:lineRule="exact"/>
      <w:jc w:val="center"/>
    </w:pPr>
    <w:rPr>
      <w:sz w:val="16"/>
      <w:lang w:val="en-US" w:eastAsia="en-GB"/>
    </w:rPr>
  </w:style>
  <w:style w:type="paragraph" w:customStyle="1" w:styleId="h61">
    <w:name w:val="h6"/>
    <w:basedOn w:val="Normal"/>
    <w:rsid w:val="006279B6"/>
    <w:pPr>
      <w:spacing w:before="100" w:beforeAutospacing="1" w:after="100" w:afterAutospacing="1"/>
    </w:pPr>
    <w:rPr>
      <w:sz w:val="24"/>
      <w:szCs w:val="24"/>
      <w:lang w:val="en-US" w:eastAsia="en-GB"/>
    </w:rPr>
  </w:style>
  <w:style w:type="paragraph" w:customStyle="1" w:styleId="tah0">
    <w:name w:val="tah"/>
    <w:basedOn w:val="Normal"/>
    <w:rsid w:val="006279B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279B6"/>
    <w:rPr>
      <w:rFonts w:ascii="Arial" w:hAnsi="Arial"/>
      <w:sz w:val="24"/>
      <w:lang w:val="en-GB" w:eastAsia="ja-JP" w:bidi="ar-SA"/>
    </w:rPr>
  </w:style>
  <w:style w:type="paragraph" w:customStyle="1" w:styleId="NormalAfter3pt">
    <w:name w:val="Normal + After:  3 pt"/>
    <w:basedOn w:val="Normal"/>
    <w:rsid w:val="006279B6"/>
    <w:pPr>
      <w:tabs>
        <w:tab w:val="num" w:pos="2560"/>
      </w:tabs>
      <w:ind w:left="2560" w:hanging="357"/>
    </w:pPr>
    <w:rPr>
      <w:lang w:val="en-AU" w:eastAsia="ko-KR"/>
    </w:rPr>
  </w:style>
  <w:style w:type="character" w:customStyle="1" w:styleId="FigureCaption1">
    <w:name w:val="Figure Caption1"/>
    <w:aliases w:val="fc Char1,Figure Caption Char Char"/>
    <w:rsid w:val="006279B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279B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279B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279B6"/>
    <w:rPr>
      <w:lang w:val="en-GB" w:eastAsia="ja-JP" w:bidi="ar-SA"/>
    </w:rPr>
  </w:style>
  <w:style w:type="character" w:customStyle="1" w:styleId="CarCar10">
    <w:name w:val="Car Car10"/>
    <w:rsid w:val="006279B6"/>
    <w:rPr>
      <w:rFonts w:ascii="Arial" w:hAnsi="Arial"/>
      <w:lang w:val="en-GB" w:eastAsia="ja-JP" w:bidi="ar-SA"/>
    </w:rPr>
  </w:style>
  <w:style w:type="paragraph" w:customStyle="1" w:styleId="Revision2">
    <w:name w:val="Revision2"/>
    <w:hidden/>
    <w:semiHidden/>
    <w:rsid w:val="006279B6"/>
    <w:rPr>
      <w:rFonts w:ascii="Times New Roman" w:eastAsia="MS Mincho" w:hAnsi="Times New Roman"/>
      <w:lang w:val="en-GB" w:eastAsia="en-US"/>
    </w:rPr>
  </w:style>
  <w:style w:type="paragraph" w:customStyle="1" w:styleId="ListParagraph1">
    <w:name w:val="List Paragraph1"/>
    <w:basedOn w:val="Normal"/>
    <w:qFormat/>
    <w:rsid w:val="006279B6"/>
    <w:pPr>
      <w:ind w:left="720"/>
      <w:contextualSpacing/>
    </w:pPr>
    <w:rPr>
      <w:lang w:eastAsia="en-GB"/>
    </w:rPr>
  </w:style>
  <w:style w:type="character" w:customStyle="1" w:styleId="19">
    <w:name w:val="段落フォント1"/>
    <w:rsid w:val="006279B6"/>
  </w:style>
  <w:style w:type="character" w:customStyle="1" w:styleId="1a">
    <w:name w:val="コメント参照1"/>
    <w:rsid w:val="006279B6"/>
    <w:rPr>
      <w:sz w:val="16"/>
    </w:rPr>
  </w:style>
  <w:style w:type="paragraph" w:customStyle="1" w:styleId="1b">
    <w:name w:val="図表番号1"/>
    <w:basedOn w:val="Normal"/>
    <w:rsid w:val="006279B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6279B6"/>
    <w:pPr>
      <w:tabs>
        <w:tab w:val="num" w:pos="644"/>
      </w:tabs>
      <w:suppressAutoHyphens/>
      <w:ind w:left="644" w:hanging="360"/>
    </w:pPr>
    <w:rPr>
      <w:rFonts w:eastAsia="MS Mincho" w:cs="CG Times (WN)"/>
      <w:lang w:eastAsia="ar-SA"/>
    </w:rPr>
  </w:style>
  <w:style w:type="paragraph" w:customStyle="1" w:styleId="210">
    <w:name w:val="段落番号 21"/>
    <w:basedOn w:val="1c"/>
    <w:rsid w:val="006279B6"/>
    <w:pPr>
      <w:ind w:left="851" w:hanging="284"/>
    </w:pPr>
  </w:style>
  <w:style w:type="paragraph" w:customStyle="1" w:styleId="1d">
    <w:name w:val="箇条書き1"/>
    <w:basedOn w:val="List"/>
    <w:rsid w:val="006279B6"/>
    <w:pPr>
      <w:tabs>
        <w:tab w:val="num" w:pos="644"/>
      </w:tabs>
      <w:suppressAutoHyphens/>
      <w:ind w:left="644" w:hanging="360"/>
    </w:pPr>
    <w:rPr>
      <w:rFonts w:eastAsia="MS Mincho" w:cs="CG Times (WN)"/>
      <w:lang w:eastAsia="ar-SA"/>
    </w:rPr>
  </w:style>
  <w:style w:type="paragraph" w:customStyle="1" w:styleId="211">
    <w:name w:val="箇条書き 21"/>
    <w:basedOn w:val="1d"/>
    <w:rsid w:val="006279B6"/>
    <w:pPr>
      <w:tabs>
        <w:tab w:val="clear" w:pos="644"/>
        <w:tab w:val="num" w:pos="1494"/>
      </w:tabs>
      <w:ind w:left="851" w:hanging="284"/>
    </w:pPr>
  </w:style>
  <w:style w:type="paragraph" w:customStyle="1" w:styleId="310">
    <w:name w:val="箇条書き 31"/>
    <w:basedOn w:val="211"/>
    <w:rsid w:val="006279B6"/>
    <w:pPr>
      <w:ind w:left="1135"/>
    </w:pPr>
  </w:style>
  <w:style w:type="paragraph" w:customStyle="1" w:styleId="212">
    <w:name w:val="一覧 21"/>
    <w:basedOn w:val="List"/>
    <w:rsid w:val="006279B6"/>
    <w:pPr>
      <w:suppressAutoHyphens/>
      <w:ind w:left="851"/>
    </w:pPr>
    <w:rPr>
      <w:rFonts w:eastAsia="MS Mincho" w:cs="CG Times (WN)"/>
      <w:lang w:eastAsia="ar-SA"/>
    </w:rPr>
  </w:style>
  <w:style w:type="paragraph" w:customStyle="1" w:styleId="311">
    <w:name w:val="一覧 31"/>
    <w:basedOn w:val="212"/>
    <w:rsid w:val="006279B6"/>
    <w:pPr>
      <w:ind w:left="1135"/>
    </w:pPr>
  </w:style>
  <w:style w:type="paragraph" w:customStyle="1" w:styleId="41">
    <w:name w:val="一覧 41"/>
    <w:basedOn w:val="311"/>
    <w:rsid w:val="006279B6"/>
    <w:pPr>
      <w:ind w:left="1418"/>
    </w:pPr>
  </w:style>
  <w:style w:type="paragraph" w:customStyle="1" w:styleId="510">
    <w:name w:val="一覧 51"/>
    <w:basedOn w:val="41"/>
    <w:rsid w:val="006279B6"/>
    <w:pPr>
      <w:ind w:left="1702"/>
    </w:pPr>
  </w:style>
  <w:style w:type="paragraph" w:customStyle="1" w:styleId="410">
    <w:name w:val="箇条書き 41"/>
    <w:basedOn w:val="310"/>
    <w:rsid w:val="006279B6"/>
    <w:pPr>
      <w:ind w:left="1418"/>
    </w:pPr>
  </w:style>
  <w:style w:type="paragraph" w:customStyle="1" w:styleId="511">
    <w:name w:val="箇条書き 51"/>
    <w:basedOn w:val="410"/>
    <w:rsid w:val="006279B6"/>
    <w:pPr>
      <w:ind w:left="1702"/>
    </w:pPr>
  </w:style>
  <w:style w:type="paragraph" w:customStyle="1" w:styleId="1e">
    <w:name w:val="コメント文字列1"/>
    <w:basedOn w:val="Normal"/>
    <w:rsid w:val="006279B6"/>
    <w:pPr>
      <w:suppressAutoHyphens/>
    </w:pPr>
    <w:rPr>
      <w:rFonts w:eastAsia="MS Mincho" w:cs="CG Times (WN)"/>
      <w:lang w:eastAsia="ar-SA"/>
    </w:rPr>
  </w:style>
  <w:style w:type="paragraph" w:customStyle="1" w:styleId="1f">
    <w:name w:val="コメント内容1"/>
    <w:basedOn w:val="1e"/>
    <w:next w:val="1e"/>
    <w:rsid w:val="006279B6"/>
    <w:rPr>
      <w:b/>
      <w:bCs/>
    </w:rPr>
  </w:style>
  <w:style w:type="paragraph" w:customStyle="1" w:styleId="1f0">
    <w:name w:val="見出しマップ1"/>
    <w:basedOn w:val="Normal"/>
    <w:rsid w:val="006279B6"/>
    <w:pPr>
      <w:shd w:val="clear" w:color="auto" w:fill="000080"/>
      <w:suppressAutoHyphens/>
    </w:pPr>
    <w:rPr>
      <w:rFonts w:ascii="Tahoma" w:eastAsia="MS Mincho" w:hAnsi="Tahoma" w:cs="Tahoma"/>
      <w:lang w:eastAsia="ar-SA"/>
    </w:rPr>
  </w:style>
  <w:style w:type="paragraph" w:customStyle="1" w:styleId="1f1">
    <w:name w:val="書式なし1"/>
    <w:basedOn w:val="Normal"/>
    <w:rsid w:val="006279B6"/>
    <w:pPr>
      <w:suppressAutoHyphens/>
    </w:pPr>
    <w:rPr>
      <w:rFonts w:ascii="Courier New" w:eastAsia="MS Mincho" w:hAnsi="Courier New" w:cs="CG Times (WN)"/>
      <w:lang w:val="nb-NO" w:eastAsia="ar-SA"/>
    </w:rPr>
  </w:style>
  <w:style w:type="paragraph" w:customStyle="1" w:styleId="213">
    <w:name w:val="本文 21"/>
    <w:basedOn w:val="Normal"/>
    <w:rsid w:val="006279B6"/>
    <w:pPr>
      <w:suppressAutoHyphens/>
      <w:spacing w:after="120"/>
    </w:pPr>
    <w:rPr>
      <w:rFonts w:eastAsia="MS Mincho" w:cs="CG Times (WN)"/>
      <w:lang w:eastAsia="ar-SA"/>
    </w:rPr>
  </w:style>
  <w:style w:type="paragraph" w:customStyle="1" w:styleId="312">
    <w:name w:val="本文 31"/>
    <w:basedOn w:val="Normal"/>
    <w:rsid w:val="006279B6"/>
    <w:pPr>
      <w:suppressAutoHyphens/>
      <w:spacing w:after="120"/>
    </w:pPr>
    <w:rPr>
      <w:rFonts w:eastAsia="MS Mincho" w:cs="CG Times (WN)"/>
      <w:lang w:eastAsia="ar-SA"/>
    </w:rPr>
  </w:style>
  <w:style w:type="paragraph" w:customStyle="1" w:styleId="Web1">
    <w:name w:val="標準 (Web)1"/>
    <w:basedOn w:val="Normal"/>
    <w:rsid w:val="006279B6"/>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6279B6"/>
    <w:pPr>
      <w:suppressAutoHyphens/>
      <w:ind w:left="567"/>
    </w:pPr>
    <w:rPr>
      <w:rFonts w:ascii="Arial" w:eastAsia="MS Mincho" w:hAnsi="Arial" w:cs="Arial"/>
      <w:lang w:eastAsia="ar-SA"/>
    </w:rPr>
  </w:style>
  <w:style w:type="paragraph" w:customStyle="1" w:styleId="1f2">
    <w:name w:val="標準インデント1"/>
    <w:basedOn w:val="Normal"/>
    <w:rsid w:val="006279B6"/>
    <w:pPr>
      <w:suppressAutoHyphens/>
      <w:ind w:left="708"/>
    </w:pPr>
    <w:rPr>
      <w:rFonts w:eastAsia="MS Mincho" w:cs="CG Times (WN)"/>
      <w:lang w:eastAsia="ar-SA"/>
    </w:rPr>
  </w:style>
  <w:style w:type="paragraph" w:customStyle="1" w:styleId="1f3">
    <w:name w:val="記1"/>
    <w:basedOn w:val="Normal"/>
    <w:next w:val="Normal"/>
    <w:rsid w:val="006279B6"/>
    <w:pPr>
      <w:suppressAutoHyphens/>
    </w:pPr>
    <w:rPr>
      <w:rFonts w:eastAsia="MS Mincho" w:cs="CG Times (WN)"/>
      <w:lang w:eastAsia="ar-SA"/>
    </w:rPr>
  </w:style>
  <w:style w:type="paragraph" w:customStyle="1" w:styleId="HTML1">
    <w:name w:val="HTML 書式付き1"/>
    <w:basedOn w:val="Normal"/>
    <w:rsid w:val="006279B6"/>
    <w:pPr>
      <w:suppressAutoHyphens/>
    </w:pPr>
    <w:rPr>
      <w:rFonts w:ascii="Courier New" w:eastAsia="MS Mincho" w:hAnsi="Courier New" w:cs="Courier New"/>
      <w:lang w:eastAsia="ar-SA"/>
    </w:rPr>
  </w:style>
  <w:style w:type="character" w:customStyle="1" w:styleId="CharChar23">
    <w:name w:val="Char Char23"/>
    <w:rsid w:val="006279B6"/>
    <w:rPr>
      <w:rFonts w:ascii="Arial" w:hAnsi="Arial"/>
      <w:lang w:val="en-GB" w:eastAsia="en-US"/>
    </w:rPr>
  </w:style>
  <w:style w:type="character" w:customStyle="1" w:styleId="B1C">
    <w:name w:val="B1 C"/>
    <w:rsid w:val="006279B6"/>
    <w:rPr>
      <w:lang w:val="en-GB" w:eastAsia="en-US" w:bidi="ar-SA"/>
    </w:rPr>
  </w:style>
  <w:style w:type="character" w:customStyle="1" w:styleId="Titre3">
    <w:name w:val="Titre 3"/>
    <w:rsid w:val="006279B6"/>
    <w:rPr>
      <w:rFonts w:ascii="Arial" w:hAnsi="Arial"/>
      <w:sz w:val="28"/>
      <w:szCs w:val="28"/>
      <w:lang w:val="en-GB" w:eastAsia="en-GB"/>
    </w:rPr>
  </w:style>
  <w:style w:type="character" w:customStyle="1" w:styleId="B3c">
    <w:name w:val="B3 c"/>
    <w:rsid w:val="006279B6"/>
    <w:rPr>
      <w:lang w:val="en-GB" w:eastAsia="en-GB"/>
    </w:rPr>
  </w:style>
  <w:style w:type="character" w:customStyle="1" w:styleId="B2C">
    <w:name w:val="B2 C"/>
    <w:rsid w:val="006279B6"/>
    <w:rPr>
      <w:lang w:val="en-GB" w:eastAsia="en-GB"/>
    </w:rPr>
  </w:style>
  <w:style w:type="paragraph" w:customStyle="1" w:styleId="1f4">
    <w:name w:val="题注1"/>
    <w:basedOn w:val="Normal"/>
    <w:next w:val="Normal"/>
    <w:rsid w:val="006279B6"/>
    <w:pPr>
      <w:spacing w:before="120" w:after="120"/>
    </w:pPr>
    <w:rPr>
      <w:rFonts w:eastAsia="MS Mincho"/>
      <w:b/>
      <w:lang w:eastAsia="en-GB"/>
    </w:rPr>
  </w:style>
  <w:style w:type="paragraph" w:customStyle="1" w:styleId="1f5">
    <w:name w:val="图表目录1"/>
    <w:basedOn w:val="Normal"/>
    <w:next w:val="Normal"/>
    <w:rsid w:val="006279B6"/>
    <w:pPr>
      <w:ind w:left="400" w:hanging="400"/>
      <w:jc w:val="center"/>
    </w:pPr>
    <w:rPr>
      <w:rFonts w:eastAsia="MS Mincho"/>
      <w:b/>
      <w:lang w:eastAsia="en-GB"/>
    </w:rPr>
  </w:style>
  <w:style w:type="character" w:customStyle="1" w:styleId="st1">
    <w:name w:val="st1"/>
    <w:rsid w:val="006279B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279B6"/>
    <w:rPr>
      <w:rFonts w:ascii="Arial" w:hAnsi="Arial"/>
      <w:sz w:val="24"/>
      <w:szCs w:val="28"/>
      <w:lang w:val="en-GB" w:eastAsia="en-US"/>
    </w:rPr>
  </w:style>
  <w:style w:type="character" w:customStyle="1" w:styleId="T1Char5">
    <w:name w:val="T1 Char5"/>
    <w:aliases w:val="Header 6 Char Char5"/>
    <w:rsid w:val="006279B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279B6"/>
    <w:rPr>
      <w:rFonts w:ascii="Times New Roman" w:eastAsia="Times New Roman" w:hAnsi="Times New Roman"/>
    </w:rPr>
  </w:style>
  <w:style w:type="character" w:customStyle="1" w:styleId="ListChar">
    <w:name w:val="List Char"/>
    <w:rsid w:val="006279B6"/>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279B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279B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279B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279B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279B6"/>
    <w:rPr>
      <w:rFonts w:ascii="Arial" w:eastAsia="MS Mincho" w:hAnsi="Arial"/>
      <w:sz w:val="22"/>
      <w:lang w:val="en-GB" w:eastAsia="en-US" w:bidi="ar-SA"/>
    </w:rPr>
  </w:style>
  <w:style w:type="character" w:customStyle="1" w:styleId="T1Car">
    <w:name w:val="T1 Car"/>
    <w:aliases w:val="Header 6 Car Car"/>
    <w:rsid w:val="006279B6"/>
    <w:rPr>
      <w:rFonts w:ascii="Arial" w:eastAsia="MS Mincho" w:hAnsi="Arial"/>
      <w:lang w:val="en-GB" w:eastAsia="en-US" w:bidi="ar-SA"/>
    </w:rPr>
  </w:style>
  <w:style w:type="character" w:customStyle="1" w:styleId="CarCar4">
    <w:name w:val="Car Car4"/>
    <w:rsid w:val="006279B6"/>
    <w:rPr>
      <w:rFonts w:ascii="Arial" w:eastAsia="MS Mincho" w:hAnsi="Arial"/>
      <w:lang w:val="en-GB" w:eastAsia="en-US" w:bidi="ar-SA"/>
    </w:rPr>
  </w:style>
  <w:style w:type="character" w:customStyle="1" w:styleId="CarCar8">
    <w:name w:val="Car Car8"/>
    <w:rsid w:val="006279B6"/>
    <w:rPr>
      <w:rFonts w:ascii="Arial" w:eastAsia="MS Mincho" w:hAnsi="Arial"/>
      <w:sz w:val="36"/>
      <w:lang w:val="en-GB" w:eastAsia="en-US" w:bidi="ar-SA"/>
    </w:rPr>
  </w:style>
  <w:style w:type="character" w:customStyle="1" w:styleId="CarCar3">
    <w:name w:val="Car Car3"/>
    <w:rsid w:val="006279B6"/>
    <w:rPr>
      <w:rFonts w:ascii="Arial" w:eastAsia="MS Mincho" w:hAnsi="Arial"/>
      <w:sz w:val="36"/>
      <w:lang w:val="en-GB" w:eastAsia="en-US" w:bidi="ar-SA"/>
    </w:rPr>
  </w:style>
  <w:style w:type="character" w:customStyle="1" w:styleId="CarCar7">
    <w:name w:val="Car Car7"/>
    <w:rsid w:val="006279B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279B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279B6"/>
    <w:rPr>
      <w:b/>
      <w:lang w:val="en-GB" w:eastAsia="ja-JP" w:bidi="ar-SA"/>
    </w:rPr>
  </w:style>
  <w:style w:type="character" w:customStyle="1" w:styleId="CarCar6">
    <w:name w:val="Car Car6"/>
    <w:rsid w:val="006279B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279B6"/>
    <w:rPr>
      <w:lang w:val="en-GB" w:eastAsia="ja-JP" w:bidi="ar-SA"/>
    </w:rPr>
  </w:style>
  <w:style w:type="character" w:customStyle="1" w:styleId="T1Char6">
    <w:name w:val="T1 Char6"/>
    <w:aliases w:val="Header 6 Char Char6"/>
    <w:rsid w:val="006279B6"/>
  </w:style>
  <w:style w:type="character" w:customStyle="1" w:styleId="capChar5">
    <w:name w:val="cap Char5"/>
    <w:aliases w:val="cap Char Char5,Caption Char Char4,Caption Char1 Char Char4,cap Char Char1 Char4,Caption Char Char1 Char Char4,cap Char2 Char Char Char4"/>
    <w:rsid w:val="006279B6"/>
    <w:rPr>
      <w:b/>
      <w:lang w:val="en-GB" w:eastAsia="en-US" w:bidi="ar-SA"/>
    </w:rPr>
  </w:style>
  <w:style w:type="character" w:customStyle="1" w:styleId="Head2AZchn">
    <w:name w:val="Head2A Zchn"/>
    <w:aliases w:val="2 Zchn,H2 Zchn,h2 Zchn,DO NOT USE_h2 Zchn,h21 Zchn,UNDERRUBRIK 1-2 Zchn Zchn"/>
    <w:rsid w:val="006279B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279B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279B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279B6"/>
    <w:rPr>
      <w:rFonts w:ascii="Arial" w:hAnsi="Arial"/>
      <w:sz w:val="22"/>
      <w:lang w:val="en-GB" w:eastAsia="en-GB" w:bidi="ar-SA"/>
    </w:rPr>
  </w:style>
  <w:style w:type="character" w:customStyle="1" w:styleId="T1Zchn">
    <w:name w:val="T1 Zchn"/>
    <w:aliases w:val="Header 6 Zchn Zchn"/>
    <w:rsid w:val="006279B6"/>
  </w:style>
  <w:style w:type="character" w:customStyle="1" w:styleId="capChar3">
    <w:name w:val="cap Char3"/>
    <w:aliases w:val="cap Char Char3,Caption Char Char2,Caption Char1 Char Char2,cap Char Char1 Char2,Caption Char Char1 Char Char2,cap Char2 Char Char Char2"/>
    <w:rsid w:val="006279B6"/>
    <w:rPr>
      <w:rFonts w:ascii="Times New Roman" w:eastAsia="Batang" w:hAnsi="Times New Roman"/>
      <w:b/>
      <w:lang w:val="en-GB"/>
    </w:rPr>
  </w:style>
  <w:style w:type="character" w:customStyle="1" w:styleId="Heading6Char2">
    <w:name w:val="Heading 6 Char2"/>
    <w:rsid w:val="006279B6"/>
  </w:style>
  <w:style w:type="character" w:customStyle="1" w:styleId="capChar4">
    <w:name w:val="cap Char4"/>
    <w:aliases w:val="cap Char Char4,Caption Char Char3,Caption Char1 Char Char3,cap Char Char1 Char3,Caption Char Char1 Char Char3,cap Char2 Char Char Char3"/>
    <w:rsid w:val="006279B6"/>
    <w:rPr>
      <w:rFonts w:ascii="Times New Roman" w:eastAsia="MS Mincho" w:hAnsi="Times New Roman"/>
      <w:b/>
      <w:lang w:val="en-GB"/>
    </w:rPr>
  </w:style>
  <w:style w:type="character" w:customStyle="1" w:styleId="T1Char8">
    <w:name w:val="T1 Char8"/>
    <w:aliases w:val="Header 6 Char Char7"/>
    <w:rsid w:val="006279B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279B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279B6"/>
    <w:rPr>
      <w:rFonts w:ascii="Arial" w:hAnsi="Arial"/>
      <w:sz w:val="24"/>
      <w:szCs w:val="28"/>
      <w:lang w:val="en-GB" w:eastAsia="en-US"/>
    </w:rPr>
  </w:style>
  <w:style w:type="character" w:customStyle="1" w:styleId="T1Char7">
    <w:name w:val="T1 Char7"/>
    <w:aliases w:val="Header 6 Char Char8"/>
    <w:rsid w:val="006279B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279B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279B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279B6"/>
    <w:rPr>
      <w:rFonts w:ascii="Arial" w:hAnsi="Arial" w:cs="Arial"/>
      <w:sz w:val="24"/>
      <w:szCs w:val="24"/>
      <w:lang w:val="en-GB" w:eastAsia="en-US" w:bidi="he-IL"/>
    </w:rPr>
  </w:style>
  <w:style w:type="character" w:customStyle="1" w:styleId="T1Char9">
    <w:name w:val="T1 Char9"/>
    <w:aliases w:val="Header 6 Char Char9"/>
    <w:rsid w:val="006279B6"/>
    <w:rPr>
      <w:rFonts w:ascii="Arial" w:hAnsi="Arial" w:cs="Arial"/>
      <w:lang w:val="en-GB" w:eastAsia="en-US" w:bidi="he-IL"/>
    </w:rPr>
  </w:style>
  <w:style w:type="character" w:customStyle="1" w:styleId="List3Char">
    <w:name w:val="List 3 Char"/>
    <w:link w:val="List3"/>
    <w:rsid w:val="006279B6"/>
    <w:rPr>
      <w:rFonts w:ascii="Times New Roman" w:hAnsi="Times New Roman"/>
      <w:lang w:val="en-GB" w:eastAsia="en-US"/>
    </w:rPr>
  </w:style>
  <w:style w:type="paragraph" w:customStyle="1" w:styleId="CharChar3CharCharCharCharCharChar">
    <w:name w:val="Char Char3 Char Char Char Char Char Char"/>
    <w:semiHidden/>
    <w:rsid w:val="006279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6279B6"/>
    <w:rPr>
      <w:rFonts w:ascii="Times New Roman" w:eastAsia="SimSun" w:hAnsi="Times New Roman"/>
      <w:lang w:val="en-GB" w:eastAsia="en-US"/>
    </w:rPr>
  </w:style>
  <w:style w:type="character" w:customStyle="1" w:styleId="Absatz-Standardschriftart1">
    <w:name w:val="Absatz-Standardschriftart1"/>
    <w:rsid w:val="006279B6"/>
  </w:style>
  <w:style w:type="character" w:customStyle="1" w:styleId="Absatz-Standardschriftart2">
    <w:name w:val="Absatz-Standardschriftart2"/>
    <w:rsid w:val="006279B6"/>
  </w:style>
  <w:style w:type="paragraph" w:customStyle="1" w:styleId="editorsnote0">
    <w:name w:val="editorsnote"/>
    <w:basedOn w:val="Normal"/>
    <w:rsid w:val="006279B6"/>
    <w:pPr>
      <w:spacing w:after="0"/>
    </w:pPr>
    <w:rPr>
      <w:rFonts w:eastAsia="Calibri"/>
      <w:sz w:val="24"/>
      <w:szCs w:val="24"/>
      <w:lang w:val="sv-SE" w:eastAsia="sv-SE"/>
    </w:rPr>
  </w:style>
  <w:style w:type="character" w:customStyle="1" w:styleId="313">
    <w:name w:val="(文字) (文字)31"/>
    <w:rsid w:val="006279B6"/>
    <w:rPr>
      <w:rFonts w:ascii="MS Mincho" w:eastAsia="MS Mincho" w:hAnsi="MS Mincho" w:hint="eastAsia"/>
      <w:lang w:val="en-GB" w:eastAsia="ar-SA" w:bidi="ar-SA"/>
    </w:rPr>
  </w:style>
  <w:style w:type="character" w:customStyle="1" w:styleId="110">
    <w:name w:val="(文字) (文字)11"/>
    <w:rsid w:val="006279B6"/>
    <w:rPr>
      <w:rFonts w:ascii="MS Mincho" w:eastAsia="MS Mincho" w:hAnsi="MS Mincho" w:hint="eastAsia"/>
      <w:lang w:val="en-GB" w:eastAsia="ar-SA" w:bidi="ar-SA"/>
    </w:rPr>
  </w:style>
  <w:style w:type="character" w:customStyle="1" w:styleId="Absatz-Standardschriftart3">
    <w:name w:val="Absatz-Standardschriftart3"/>
    <w:rsid w:val="006279B6"/>
  </w:style>
  <w:style w:type="paragraph" w:customStyle="1" w:styleId="32">
    <w:name w:val="修订3"/>
    <w:hidden/>
    <w:semiHidden/>
    <w:rsid w:val="006279B6"/>
    <w:rPr>
      <w:rFonts w:ascii="Times New Roman" w:eastAsia="Batang" w:hAnsi="Times New Roman"/>
      <w:lang w:val="en-GB" w:eastAsia="en-US"/>
    </w:rPr>
  </w:style>
  <w:style w:type="paragraph" w:customStyle="1" w:styleId="TTan">
    <w:name w:val="TTan"/>
    <w:basedOn w:val="FP"/>
    <w:qFormat/>
    <w:rsid w:val="006279B6"/>
    <w:rPr>
      <w:rFonts w:ascii="Arial" w:hAnsi="Arial"/>
      <w:sz w:val="18"/>
      <w:lang w:eastAsia="en-GB"/>
    </w:rPr>
  </w:style>
  <w:style w:type="character" w:customStyle="1" w:styleId="8Char1">
    <w:name w:val="标题 8 Char1"/>
    <w:rsid w:val="006279B6"/>
    <w:rPr>
      <w:rFonts w:ascii="Arial" w:hAnsi="Arial"/>
      <w:sz w:val="36"/>
      <w:lang w:val="en-GB" w:eastAsia="en-US" w:bidi="ar-SA"/>
    </w:rPr>
  </w:style>
  <w:style w:type="paragraph" w:customStyle="1" w:styleId="5c">
    <w:name w:val="修订5"/>
    <w:hidden/>
    <w:semiHidden/>
    <w:rsid w:val="006279B6"/>
    <w:rPr>
      <w:rFonts w:ascii="Times New Roman" w:eastAsia="Batang" w:hAnsi="Times New Roman"/>
      <w:lang w:val="en-GB" w:eastAsia="en-US"/>
    </w:rPr>
  </w:style>
  <w:style w:type="character" w:customStyle="1" w:styleId="Char11">
    <w:name w:val="批注文字 Char1"/>
    <w:uiPriority w:val="99"/>
    <w:rsid w:val="006279B6"/>
    <w:rPr>
      <w:rFonts w:eastAsia="SimSun"/>
      <w:lang w:eastAsia="en-US"/>
    </w:rPr>
  </w:style>
  <w:style w:type="character" w:customStyle="1" w:styleId="Char2">
    <w:name w:val="批注主题 Char2"/>
    <w:rsid w:val="006279B6"/>
    <w:rPr>
      <w:rFonts w:eastAsia="SimSun"/>
      <w:b/>
      <w:bCs/>
      <w:lang w:eastAsia="en-US"/>
    </w:rPr>
  </w:style>
  <w:style w:type="character" w:customStyle="1" w:styleId="Char12">
    <w:name w:val="注释标题 Char1"/>
    <w:rsid w:val="006279B6"/>
    <w:rPr>
      <w:rFonts w:eastAsia="MS Mincho"/>
      <w:lang w:eastAsia="en-US"/>
    </w:rPr>
  </w:style>
  <w:style w:type="character" w:customStyle="1" w:styleId="Char3">
    <w:name w:val="日期 Char"/>
    <w:rsid w:val="006279B6"/>
    <w:rPr>
      <w:lang w:val="en-GB" w:eastAsia="en-US"/>
    </w:rPr>
  </w:style>
  <w:style w:type="character" w:customStyle="1" w:styleId="9Char1">
    <w:name w:val="标题 9 Char1"/>
    <w:rsid w:val="006279B6"/>
    <w:rPr>
      <w:rFonts w:ascii="Arial" w:hAnsi="Arial"/>
      <w:sz w:val="36"/>
      <w:lang w:val="en-GB"/>
    </w:rPr>
  </w:style>
  <w:style w:type="character" w:customStyle="1" w:styleId="Char13">
    <w:name w:val="页脚 Char1"/>
    <w:uiPriority w:val="99"/>
    <w:rsid w:val="006279B6"/>
    <w:rPr>
      <w:rFonts w:ascii="Arial" w:hAnsi="Arial"/>
      <w:b/>
      <w:i/>
      <w:noProof/>
      <w:sz w:val="18"/>
      <w:lang w:val="en-GB"/>
    </w:rPr>
  </w:style>
  <w:style w:type="character" w:customStyle="1" w:styleId="Char14">
    <w:name w:val="文档结构图 Char1"/>
    <w:uiPriority w:val="99"/>
    <w:semiHidden/>
    <w:rsid w:val="006279B6"/>
    <w:rPr>
      <w:rFonts w:ascii="Tahoma" w:hAnsi="Tahoma" w:cs="Tahoma"/>
      <w:shd w:val="clear" w:color="auto" w:fill="000080"/>
      <w:lang w:val="en-GB"/>
    </w:rPr>
  </w:style>
  <w:style w:type="character" w:customStyle="1" w:styleId="Char15">
    <w:name w:val="纯文本 Char1"/>
    <w:rsid w:val="006279B6"/>
    <w:rPr>
      <w:rFonts w:ascii="Courier New" w:eastAsia="SimSun" w:hAnsi="Courier New"/>
      <w:lang w:val="nb-NO"/>
    </w:rPr>
  </w:style>
  <w:style w:type="character" w:customStyle="1" w:styleId="Char16">
    <w:name w:val="批注框文本 Char1"/>
    <w:uiPriority w:val="99"/>
    <w:rsid w:val="006279B6"/>
    <w:rPr>
      <w:rFonts w:ascii="Tahoma" w:hAnsi="Tahoma" w:cs="Tahoma"/>
      <w:sz w:val="16"/>
      <w:szCs w:val="16"/>
      <w:lang w:val="en-GB"/>
    </w:rPr>
  </w:style>
  <w:style w:type="character" w:customStyle="1" w:styleId="Char17">
    <w:name w:val="尾注文本 Char1"/>
    <w:rsid w:val="006279B6"/>
    <w:rPr>
      <w:rFonts w:eastAsia="SimSun"/>
      <w:lang w:val="en-GB"/>
    </w:rPr>
  </w:style>
  <w:style w:type="character" w:customStyle="1" w:styleId="Char18">
    <w:name w:val="正文文本缩进 Char1"/>
    <w:rsid w:val="006279B6"/>
    <w:rPr>
      <w:rFonts w:eastAsia="Batang"/>
      <w:lang w:val="en-GB"/>
    </w:rPr>
  </w:style>
  <w:style w:type="character" w:customStyle="1" w:styleId="2Char1">
    <w:name w:val="正文文本 2 Char1"/>
    <w:rsid w:val="006279B6"/>
    <w:rPr>
      <w:rFonts w:ascii="CG Times (WN)" w:eastAsia="Malgun Gothic" w:hAnsi="CG Times (WN)"/>
      <w:i/>
      <w:lang w:val="en-GB" w:eastAsia="ko-KR"/>
    </w:rPr>
  </w:style>
  <w:style w:type="character" w:customStyle="1" w:styleId="3Char1">
    <w:name w:val="正文文本 3 Char1"/>
    <w:rsid w:val="006279B6"/>
    <w:rPr>
      <w:rFonts w:ascii="CG Times (WN)" w:eastAsia="Osaka" w:hAnsi="CG Times (WN)"/>
      <w:color w:val="000000"/>
      <w:lang w:val="en-GB" w:eastAsia="ko-KR"/>
    </w:rPr>
  </w:style>
  <w:style w:type="character" w:customStyle="1" w:styleId="2Char10">
    <w:name w:val="正文文本缩进 2 Char1"/>
    <w:rsid w:val="006279B6"/>
    <w:rPr>
      <w:rFonts w:ascii="CG Times (WN)" w:eastAsia="MS Mincho" w:hAnsi="CG Times (WN)"/>
      <w:lang w:val="en-GB"/>
    </w:rPr>
  </w:style>
  <w:style w:type="character" w:customStyle="1" w:styleId="HTMLChar1">
    <w:name w:val="HTML 预设格式 Char1"/>
    <w:rsid w:val="006279B6"/>
    <w:rPr>
      <w:rFonts w:ascii="Courier New" w:eastAsia="MS Mincho" w:hAnsi="Courier New"/>
      <w:lang w:val="en-GB" w:eastAsia="x-none"/>
    </w:rPr>
  </w:style>
  <w:style w:type="character" w:customStyle="1" w:styleId="textbodybold1">
    <w:name w:val="textbodybold1"/>
    <w:rsid w:val="006279B6"/>
    <w:rPr>
      <w:rFonts w:ascii="Arial" w:hAnsi="Arial" w:cs="Arial" w:hint="default"/>
      <w:b/>
      <w:bCs/>
      <w:color w:val="902630"/>
      <w:sz w:val="18"/>
      <w:szCs w:val="18"/>
      <w:bdr w:val="none" w:sz="0" w:space="0" w:color="auto" w:frame="1"/>
    </w:rPr>
  </w:style>
  <w:style w:type="paragraph" w:customStyle="1" w:styleId="33">
    <w:name w:val="変更箇所3"/>
    <w:hidden/>
    <w:semiHidden/>
    <w:rsid w:val="006279B6"/>
    <w:rPr>
      <w:rFonts w:ascii="Times New Roman" w:eastAsia="MS Mincho" w:hAnsi="Times New Roman"/>
      <w:lang w:val="en-GB" w:eastAsia="en-US"/>
    </w:rPr>
  </w:style>
  <w:style w:type="paragraph" w:customStyle="1" w:styleId="27">
    <w:name w:val="変更箇所2"/>
    <w:hidden/>
    <w:semiHidden/>
    <w:rsid w:val="006279B6"/>
    <w:rPr>
      <w:rFonts w:ascii="Times New Roman" w:eastAsia="MS Mincho" w:hAnsi="Times New Roman"/>
      <w:lang w:val="en-GB" w:eastAsia="en-US"/>
    </w:rPr>
  </w:style>
  <w:style w:type="paragraph" w:customStyle="1" w:styleId="42">
    <w:name w:val="修订4"/>
    <w:hidden/>
    <w:semiHidden/>
    <w:rsid w:val="006279B6"/>
    <w:rPr>
      <w:rFonts w:ascii="Times New Roman" w:eastAsia="Batang" w:hAnsi="Times New Roman"/>
      <w:lang w:val="en-GB" w:eastAsia="en-US"/>
    </w:rPr>
  </w:style>
  <w:style w:type="character" w:customStyle="1" w:styleId="gt-baf-word-clickable1">
    <w:name w:val="gt-baf-word-clickable1"/>
    <w:rsid w:val="006279B6"/>
    <w:rPr>
      <w:color w:val="000000"/>
    </w:rPr>
  </w:style>
  <w:style w:type="paragraph" w:customStyle="1" w:styleId="910">
    <w:name w:val="目錄 91"/>
    <w:basedOn w:val="TOC8"/>
    <w:rsid w:val="006279B6"/>
    <w:pPr>
      <w:ind w:left="1418" w:hanging="1418"/>
    </w:pPr>
    <w:rPr>
      <w:rFonts w:eastAsia="MS Mincho"/>
      <w:lang w:eastAsia="en-GB"/>
    </w:rPr>
  </w:style>
  <w:style w:type="paragraph" w:customStyle="1" w:styleId="1f6">
    <w:name w:val="標號1"/>
    <w:basedOn w:val="Normal"/>
    <w:next w:val="Normal"/>
    <w:rsid w:val="006279B6"/>
    <w:pPr>
      <w:spacing w:before="120" w:after="120"/>
    </w:pPr>
    <w:rPr>
      <w:rFonts w:eastAsia="MS Mincho"/>
      <w:b/>
      <w:lang w:eastAsia="en-GB"/>
    </w:rPr>
  </w:style>
  <w:style w:type="paragraph" w:customStyle="1" w:styleId="1f7">
    <w:name w:val="圖表目錄1"/>
    <w:basedOn w:val="Normal"/>
    <w:next w:val="Normal"/>
    <w:rsid w:val="006279B6"/>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279B6"/>
    <w:rPr>
      <w:rFonts w:ascii="Arial" w:hAnsi="Arial"/>
      <w:b/>
      <w:sz w:val="18"/>
      <w:lang w:val="en-GB" w:eastAsia="en-US"/>
    </w:rPr>
  </w:style>
  <w:style w:type="paragraph" w:customStyle="1" w:styleId="Verzeichnis91">
    <w:name w:val="Verzeichnis 91"/>
    <w:basedOn w:val="TOC8"/>
    <w:rsid w:val="006279B6"/>
    <w:pPr>
      <w:ind w:left="1418" w:hanging="1418"/>
    </w:pPr>
    <w:rPr>
      <w:rFonts w:eastAsia="MS Mincho"/>
      <w:lang w:eastAsia="ja-JP"/>
    </w:rPr>
  </w:style>
  <w:style w:type="paragraph" w:customStyle="1" w:styleId="Beschriftung1">
    <w:name w:val="Beschriftung1"/>
    <w:basedOn w:val="Normal"/>
    <w:next w:val="Normal"/>
    <w:rsid w:val="006279B6"/>
    <w:pPr>
      <w:spacing w:before="120" w:after="120"/>
    </w:pPr>
    <w:rPr>
      <w:rFonts w:eastAsia="MS Mincho"/>
      <w:b/>
      <w:lang w:eastAsia="ja-JP"/>
    </w:rPr>
  </w:style>
  <w:style w:type="paragraph" w:customStyle="1" w:styleId="Abbildungsverzeichnis1">
    <w:name w:val="Abbildungsverzeichnis1"/>
    <w:basedOn w:val="Normal"/>
    <w:next w:val="Normal"/>
    <w:rsid w:val="006279B6"/>
    <w:pPr>
      <w:ind w:left="400" w:hanging="400"/>
      <w:jc w:val="center"/>
    </w:pPr>
    <w:rPr>
      <w:rFonts w:eastAsia="MS Mincho"/>
      <w:b/>
      <w:lang w:eastAsia="ja-JP"/>
    </w:rPr>
  </w:style>
  <w:style w:type="paragraph" w:customStyle="1" w:styleId="60">
    <w:name w:val="修订6"/>
    <w:hidden/>
    <w:semiHidden/>
    <w:rsid w:val="006279B6"/>
    <w:rPr>
      <w:rFonts w:ascii="Times New Roman" w:eastAsia="Batang" w:hAnsi="Times New Roman"/>
      <w:lang w:val="en-GB" w:eastAsia="en-US"/>
    </w:rPr>
  </w:style>
  <w:style w:type="paragraph" w:customStyle="1" w:styleId="36">
    <w:name w:val="无间隔3"/>
    <w:qFormat/>
    <w:rsid w:val="006279B6"/>
    <w:rPr>
      <w:rFonts w:ascii="Times New Roman" w:eastAsia="SimSun" w:hAnsi="Times New Roman"/>
      <w:lang w:val="en-GB" w:eastAsia="en-US"/>
    </w:rPr>
  </w:style>
  <w:style w:type="paragraph" w:customStyle="1" w:styleId="37">
    <w:name w:val="수정3"/>
    <w:hidden/>
    <w:semiHidden/>
    <w:rsid w:val="006279B6"/>
    <w:rPr>
      <w:rFonts w:ascii="Times New Roman" w:eastAsia="Batang" w:hAnsi="Times New Roman"/>
      <w:lang w:val="en-GB" w:eastAsia="en-US"/>
    </w:rPr>
  </w:style>
  <w:style w:type="character" w:customStyle="1" w:styleId="Char20">
    <w:name w:val="메모 주제 Char2"/>
    <w:rsid w:val="006279B6"/>
    <w:rPr>
      <w:rFonts w:ascii="Times New Roman" w:eastAsia="Times New Roman" w:hAnsi="Times New Roman"/>
      <w:b/>
      <w:bCs/>
      <w:lang w:val="en-GB" w:eastAsia="en-US"/>
    </w:rPr>
  </w:style>
  <w:style w:type="paragraph" w:customStyle="1" w:styleId="43">
    <w:name w:val="수정4"/>
    <w:hidden/>
    <w:semiHidden/>
    <w:rsid w:val="006279B6"/>
    <w:rPr>
      <w:rFonts w:ascii="Times New Roman" w:eastAsia="Batang" w:hAnsi="Times New Roman"/>
      <w:lang w:val="en-GB" w:eastAsia="en-US"/>
    </w:rPr>
  </w:style>
  <w:style w:type="character" w:customStyle="1" w:styleId="11BodyTextChar">
    <w:name w:val="11 BodyText Char"/>
    <w:link w:val="11BodyText"/>
    <w:rsid w:val="006279B6"/>
    <w:rPr>
      <w:rFonts w:ascii="Arial" w:hAnsi="Arial"/>
      <w:lang w:val="x-none" w:eastAsia="x-none"/>
    </w:rPr>
  </w:style>
  <w:style w:type="paragraph" w:customStyle="1" w:styleId="TableContent-Bulleted">
    <w:name w:val="Table Content - Bulleted"/>
    <w:basedOn w:val="Normal"/>
    <w:rsid w:val="006279B6"/>
    <w:pPr>
      <w:numPr>
        <w:numId w:val="6"/>
      </w:numPr>
    </w:pPr>
    <w:rPr>
      <w:lang w:eastAsia="en-GB"/>
    </w:rPr>
  </w:style>
  <w:style w:type="paragraph" w:customStyle="1" w:styleId="Tadc">
    <w:name w:val="Tadc"/>
    <w:basedOn w:val="Normal"/>
    <w:rsid w:val="006279B6"/>
    <w:rPr>
      <w:rFonts w:cs="v4.2.0"/>
      <w:lang w:eastAsia="en-GB"/>
    </w:rPr>
  </w:style>
  <w:style w:type="paragraph" w:customStyle="1" w:styleId="Atl">
    <w:name w:val="Atl"/>
    <w:basedOn w:val="Normal"/>
    <w:rsid w:val="006279B6"/>
    <w:rPr>
      <w:rFonts w:cs="v4.2.0"/>
      <w:lang w:eastAsia="en-GB"/>
    </w:rPr>
  </w:style>
  <w:style w:type="character" w:customStyle="1" w:styleId="searchcontent1">
    <w:name w:val="search_content1"/>
    <w:rsid w:val="006279B6"/>
    <w:rPr>
      <w:sz w:val="13"/>
      <w:szCs w:val="13"/>
    </w:rPr>
  </w:style>
  <w:style w:type="paragraph" w:customStyle="1" w:styleId="Es">
    <w:name w:val="Es"/>
    <w:basedOn w:val="B1"/>
    <w:rsid w:val="006279B6"/>
    <w:rPr>
      <w:rFonts w:cs="v4.2.0"/>
      <w:lang w:eastAsia="x-none"/>
    </w:rPr>
  </w:style>
  <w:style w:type="paragraph" w:customStyle="1" w:styleId="TTH">
    <w:name w:val="TTH"/>
    <w:basedOn w:val="Normal"/>
    <w:rsid w:val="006279B6"/>
    <w:pPr>
      <w:jc w:val="center"/>
    </w:pPr>
    <w:rPr>
      <w:rFonts w:ascii="Arial" w:hAnsi="Arial" w:cs="Arial"/>
      <w:b/>
      <w:lang w:eastAsia="ja-JP"/>
    </w:rPr>
  </w:style>
  <w:style w:type="paragraph" w:customStyle="1" w:styleId="standard">
    <w:name w:val="standard"/>
    <w:rsid w:val="006279B6"/>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6279B6"/>
    <w:pPr>
      <w:tabs>
        <w:tab w:val="left" w:pos="432"/>
      </w:tabs>
      <w:ind w:left="0" w:firstLine="0"/>
      <w:outlineLvl w:val="9"/>
    </w:pPr>
    <w:rPr>
      <w:lang w:eastAsia="zh-CN"/>
    </w:rPr>
  </w:style>
  <w:style w:type="paragraph" w:customStyle="1" w:styleId="21">
    <w:name w:val="21"/>
    <w:basedOn w:val="Normal"/>
    <w:rsid w:val="006279B6"/>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6279B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6279B6"/>
    <w:rPr>
      <w:rFonts w:ascii="Times New Roman" w:hAnsi="Times New Roman"/>
      <w:spacing w:val="-4"/>
      <w:kern w:val="2"/>
      <w:sz w:val="21"/>
      <w:szCs w:val="21"/>
      <w:lang w:val="x-none" w:eastAsia="zh-CN"/>
    </w:rPr>
  </w:style>
  <w:style w:type="paragraph" w:customStyle="1" w:styleId="Heading3Specs">
    <w:name w:val="Heading 3 Specs"/>
    <w:basedOn w:val="Heading3"/>
    <w:qFormat/>
    <w:rsid w:val="006279B6"/>
    <w:pPr>
      <w:spacing w:before="200" w:after="0"/>
      <w:ind w:left="0" w:firstLine="0"/>
    </w:pPr>
    <w:rPr>
      <w:rFonts w:cs="Arial"/>
      <w:bCs/>
      <w:lang w:eastAsia="en-GB"/>
    </w:rPr>
  </w:style>
  <w:style w:type="paragraph" w:customStyle="1" w:styleId="Heading4specs">
    <w:name w:val="Heading4 specs"/>
    <w:basedOn w:val="Heading3Specs"/>
    <w:qFormat/>
    <w:rsid w:val="006279B6"/>
    <w:rPr>
      <w:sz w:val="24"/>
    </w:rPr>
  </w:style>
  <w:style w:type="table" w:customStyle="1" w:styleId="TableGrid4">
    <w:name w:val="Table Grid4"/>
    <w:basedOn w:val="TableNormal"/>
    <w:next w:val="TableGrid"/>
    <w:rsid w:val="006279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279B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279B6"/>
    <w:rPr>
      <w:rFonts w:ascii="Times New Roman" w:hAnsi="Times New Roman"/>
      <w:lang w:val="en-GB" w:eastAsia="en-GB"/>
    </w:rPr>
    <w:tblPr/>
  </w:style>
  <w:style w:type="table" w:customStyle="1" w:styleId="TableGrid11">
    <w:name w:val="Table Grid11"/>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279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279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279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279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279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279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279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279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279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279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279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279B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6279B6"/>
    <w:rPr>
      <w:rFonts w:ascii="MingLiU" w:eastAsia="MingLiU" w:hAnsi="Courier New" w:cs="Courier New"/>
      <w:sz w:val="24"/>
      <w:szCs w:val="24"/>
      <w:lang w:val="en-GB" w:eastAsia="en-US"/>
    </w:rPr>
  </w:style>
  <w:style w:type="character" w:customStyle="1" w:styleId="1f9">
    <w:name w:val="章節附註文字 字元1"/>
    <w:rsid w:val="006279B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279B6"/>
    <w:rPr>
      <w:rFonts w:ascii="Arial" w:eastAsia="Times New Roman" w:hAnsi="Arial"/>
      <w:sz w:val="36"/>
      <w:lang w:val="en-GB" w:eastAsia="ja-JP" w:bidi="ar-SA"/>
    </w:rPr>
  </w:style>
  <w:style w:type="paragraph" w:customStyle="1" w:styleId="220">
    <w:name w:val="本文 22"/>
    <w:basedOn w:val="Normal"/>
    <w:rsid w:val="006279B6"/>
    <w:pPr>
      <w:suppressAutoHyphens/>
      <w:spacing w:after="120"/>
    </w:pPr>
    <w:rPr>
      <w:rFonts w:eastAsia="MS Mincho" w:cs="CG Times (WN)"/>
      <w:lang w:eastAsia="ar-SA"/>
    </w:rPr>
  </w:style>
  <w:style w:type="paragraph" w:customStyle="1" w:styleId="320">
    <w:name w:val="本文 32"/>
    <w:basedOn w:val="Normal"/>
    <w:rsid w:val="006279B6"/>
    <w:pPr>
      <w:suppressAutoHyphens/>
      <w:spacing w:after="120"/>
    </w:pPr>
    <w:rPr>
      <w:rFonts w:eastAsia="MS Mincho" w:cs="CG Times (WN)"/>
      <w:lang w:eastAsia="ar-SA"/>
    </w:rPr>
  </w:style>
  <w:style w:type="character" w:customStyle="1" w:styleId="CommentSubjectChar2">
    <w:name w:val="Comment Subject Char2"/>
    <w:rsid w:val="006279B6"/>
    <w:rPr>
      <w:rFonts w:eastAsia="Times New Roman"/>
      <w:b/>
      <w:bCs/>
      <w:lang w:val="en-GB"/>
    </w:rPr>
  </w:style>
  <w:style w:type="paragraph" w:customStyle="1" w:styleId="44">
    <w:name w:val="吹き出し4"/>
    <w:basedOn w:val="Normal"/>
    <w:rsid w:val="006279B6"/>
    <w:rPr>
      <w:rFonts w:ascii="Tahoma" w:eastAsia="MS Mincho" w:hAnsi="Tahoma" w:cs="Tahoma"/>
      <w:sz w:val="16"/>
      <w:szCs w:val="16"/>
      <w:lang w:eastAsia="en-GB"/>
    </w:rPr>
  </w:style>
  <w:style w:type="character" w:customStyle="1" w:styleId="28">
    <w:name w:val="段落フォント2"/>
    <w:rsid w:val="006279B6"/>
  </w:style>
  <w:style w:type="character" w:customStyle="1" w:styleId="29">
    <w:name w:val="コメント参照2"/>
    <w:rsid w:val="006279B6"/>
    <w:rPr>
      <w:sz w:val="16"/>
    </w:rPr>
  </w:style>
  <w:style w:type="paragraph" w:customStyle="1" w:styleId="2a">
    <w:name w:val="図表番号2"/>
    <w:basedOn w:val="Normal"/>
    <w:rsid w:val="006279B6"/>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6279B6"/>
    <w:pPr>
      <w:tabs>
        <w:tab w:val="num" w:pos="644"/>
      </w:tabs>
      <w:suppressAutoHyphens/>
      <w:ind w:left="644" w:hanging="360"/>
    </w:pPr>
    <w:rPr>
      <w:rFonts w:eastAsia="MS Mincho" w:cs="CG Times (WN)"/>
      <w:lang w:eastAsia="ar-SA"/>
    </w:rPr>
  </w:style>
  <w:style w:type="paragraph" w:customStyle="1" w:styleId="221">
    <w:name w:val="段落番号 22"/>
    <w:basedOn w:val="2b"/>
    <w:rsid w:val="006279B6"/>
    <w:pPr>
      <w:ind w:left="851" w:hanging="284"/>
    </w:pPr>
  </w:style>
  <w:style w:type="paragraph" w:customStyle="1" w:styleId="2c">
    <w:name w:val="箇条書き2"/>
    <w:basedOn w:val="List"/>
    <w:rsid w:val="006279B6"/>
    <w:pPr>
      <w:tabs>
        <w:tab w:val="num" w:pos="644"/>
      </w:tabs>
      <w:suppressAutoHyphens/>
      <w:ind w:left="644" w:hanging="360"/>
    </w:pPr>
    <w:rPr>
      <w:rFonts w:eastAsia="MS Mincho" w:cs="CG Times (WN)"/>
      <w:lang w:eastAsia="ar-SA"/>
    </w:rPr>
  </w:style>
  <w:style w:type="paragraph" w:customStyle="1" w:styleId="222">
    <w:name w:val="箇条書き 22"/>
    <w:basedOn w:val="2c"/>
    <w:rsid w:val="006279B6"/>
    <w:pPr>
      <w:tabs>
        <w:tab w:val="clear" w:pos="644"/>
        <w:tab w:val="num" w:pos="1494"/>
      </w:tabs>
      <w:ind w:left="851" w:hanging="284"/>
    </w:pPr>
  </w:style>
  <w:style w:type="paragraph" w:customStyle="1" w:styleId="321">
    <w:name w:val="箇条書き 32"/>
    <w:basedOn w:val="222"/>
    <w:rsid w:val="006279B6"/>
    <w:pPr>
      <w:ind w:left="1135"/>
    </w:pPr>
  </w:style>
  <w:style w:type="paragraph" w:customStyle="1" w:styleId="223">
    <w:name w:val="一覧 22"/>
    <w:basedOn w:val="List"/>
    <w:rsid w:val="006279B6"/>
    <w:pPr>
      <w:suppressAutoHyphens/>
      <w:ind w:left="851"/>
    </w:pPr>
    <w:rPr>
      <w:rFonts w:eastAsia="MS Mincho" w:cs="CG Times (WN)"/>
      <w:lang w:eastAsia="ar-SA"/>
    </w:rPr>
  </w:style>
  <w:style w:type="paragraph" w:customStyle="1" w:styleId="322">
    <w:name w:val="一覧 32"/>
    <w:basedOn w:val="223"/>
    <w:rsid w:val="006279B6"/>
    <w:pPr>
      <w:ind w:left="1135"/>
    </w:pPr>
  </w:style>
  <w:style w:type="paragraph" w:customStyle="1" w:styleId="420">
    <w:name w:val="一覧 42"/>
    <w:basedOn w:val="322"/>
    <w:rsid w:val="006279B6"/>
    <w:pPr>
      <w:ind w:left="1418"/>
    </w:pPr>
  </w:style>
  <w:style w:type="paragraph" w:customStyle="1" w:styleId="520">
    <w:name w:val="一覧 52"/>
    <w:basedOn w:val="420"/>
    <w:rsid w:val="006279B6"/>
    <w:pPr>
      <w:ind w:left="1702"/>
    </w:pPr>
  </w:style>
  <w:style w:type="paragraph" w:customStyle="1" w:styleId="421">
    <w:name w:val="箇条書き 42"/>
    <w:basedOn w:val="321"/>
    <w:rsid w:val="006279B6"/>
    <w:pPr>
      <w:ind w:left="1418"/>
    </w:pPr>
  </w:style>
  <w:style w:type="paragraph" w:customStyle="1" w:styleId="521">
    <w:name w:val="箇条書き 52"/>
    <w:basedOn w:val="421"/>
    <w:rsid w:val="006279B6"/>
    <w:pPr>
      <w:ind w:left="1702"/>
    </w:pPr>
  </w:style>
  <w:style w:type="paragraph" w:customStyle="1" w:styleId="2d">
    <w:name w:val="コメント文字列2"/>
    <w:basedOn w:val="Normal"/>
    <w:rsid w:val="006279B6"/>
    <w:pPr>
      <w:suppressAutoHyphens/>
    </w:pPr>
    <w:rPr>
      <w:rFonts w:eastAsia="MS Mincho" w:cs="CG Times (WN)"/>
      <w:lang w:eastAsia="ar-SA"/>
    </w:rPr>
  </w:style>
  <w:style w:type="paragraph" w:customStyle="1" w:styleId="2e">
    <w:name w:val="コメント内容2"/>
    <w:basedOn w:val="2d"/>
    <w:next w:val="2d"/>
    <w:rsid w:val="006279B6"/>
    <w:rPr>
      <w:b/>
      <w:bCs/>
    </w:rPr>
  </w:style>
  <w:style w:type="paragraph" w:customStyle="1" w:styleId="2f">
    <w:name w:val="見出しマップ2"/>
    <w:basedOn w:val="Normal"/>
    <w:rsid w:val="006279B6"/>
    <w:pPr>
      <w:shd w:val="clear" w:color="auto" w:fill="000080"/>
      <w:suppressAutoHyphens/>
    </w:pPr>
    <w:rPr>
      <w:rFonts w:ascii="Tahoma" w:eastAsia="MS Mincho" w:hAnsi="Tahoma" w:cs="Tahoma"/>
      <w:lang w:eastAsia="ar-SA"/>
    </w:rPr>
  </w:style>
  <w:style w:type="paragraph" w:customStyle="1" w:styleId="2f0">
    <w:name w:val="書式なし2"/>
    <w:basedOn w:val="Normal"/>
    <w:rsid w:val="006279B6"/>
    <w:pPr>
      <w:suppressAutoHyphens/>
    </w:pPr>
    <w:rPr>
      <w:rFonts w:ascii="Courier New" w:eastAsia="MS Mincho" w:hAnsi="Courier New" w:cs="CG Times (WN)"/>
      <w:lang w:val="nb-NO" w:eastAsia="ar-SA"/>
    </w:rPr>
  </w:style>
  <w:style w:type="paragraph" w:customStyle="1" w:styleId="Web2">
    <w:name w:val="標準 (Web)2"/>
    <w:basedOn w:val="Normal"/>
    <w:rsid w:val="006279B6"/>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6279B6"/>
    <w:pPr>
      <w:suppressAutoHyphens/>
      <w:ind w:left="567"/>
    </w:pPr>
    <w:rPr>
      <w:rFonts w:ascii="Arial" w:eastAsia="MS Mincho" w:hAnsi="Arial" w:cs="Arial"/>
      <w:lang w:eastAsia="ar-SA"/>
    </w:rPr>
  </w:style>
  <w:style w:type="paragraph" w:customStyle="1" w:styleId="2f1">
    <w:name w:val="標準インデント2"/>
    <w:basedOn w:val="Normal"/>
    <w:rsid w:val="006279B6"/>
    <w:pPr>
      <w:suppressAutoHyphens/>
      <w:ind w:left="708"/>
    </w:pPr>
    <w:rPr>
      <w:rFonts w:eastAsia="MS Mincho" w:cs="CG Times (WN)"/>
      <w:lang w:eastAsia="ar-SA"/>
    </w:rPr>
  </w:style>
  <w:style w:type="paragraph" w:customStyle="1" w:styleId="2f2">
    <w:name w:val="記2"/>
    <w:basedOn w:val="Normal"/>
    <w:next w:val="Normal"/>
    <w:rsid w:val="006279B6"/>
    <w:pPr>
      <w:suppressAutoHyphens/>
    </w:pPr>
    <w:rPr>
      <w:rFonts w:eastAsia="MS Mincho" w:cs="CG Times (WN)"/>
      <w:lang w:eastAsia="ar-SA"/>
    </w:rPr>
  </w:style>
  <w:style w:type="paragraph" w:customStyle="1" w:styleId="HTML2">
    <w:name w:val="HTML 書式付き2"/>
    <w:basedOn w:val="Normal"/>
    <w:rsid w:val="006279B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279B6"/>
    <w:rPr>
      <w:rFonts w:ascii="Arial" w:eastAsia="Times New Roman" w:hAnsi="Arial"/>
      <w:sz w:val="36"/>
      <w:lang w:val="en-GB"/>
    </w:rPr>
  </w:style>
  <w:style w:type="paragraph" w:styleId="Subtitle">
    <w:name w:val="Subtitle"/>
    <w:basedOn w:val="Normal"/>
    <w:next w:val="Normal"/>
    <w:link w:val="SubtitleChar"/>
    <w:qFormat/>
    <w:rsid w:val="006279B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279B6"/>
    <w:rPr>
      <w:rFonts w:ascii="Cambria" w:eastAsia="PMingLiU" w:hAnsi="Cambria"/>
      <w:i/>
      <w:iCs/>
      <w:sz w:val="24"/>
      <w:szCs w:val="24"/>
      <w:lang w:val="en-GB" w:eastAsia="en-GB"/>
    </w:rPr>
  </w:style>
  <w:style w:type="paragraph" w:styleId="NoSpacing">
    <w:name w:val="No Spacing"/>
    <w:basedOn w:val="Normal"/>
    <w:link w:val="NoSpacingChar"/>
    <w:uiPriority w:val="1"/>
    <w:qFormat/>
    <w:rsid w:val="006279B6"/>
    <w:pPr>
      <w:spacing w:after="0"/>
      <w:jc w:val="both"/>
    </w:pPr>
    <w:rPr>
      <w:rFonts w:ascii="Arial" w:eastAsia="PMingLiU" w:hAnsi="Arial"/>
      <w:lang w:val="x-none" w:eastAsia="x-none"/>
    </w:rPr>
  </w:style>
  <w:style w:type="character" w:customStyle="1" w:styleId="NoSpacingChar">
    <w:name w:val="No Spacing Char"/>
    <w:link w:val="NoSpacing"/>
    <w:uiPriority w:val="1"/>
    <w:rsid w:val="006279B6"/>
    <w:rPr>
      <w:rFonts w:ascii="Arial" w:eastAsia="PMingLiU" w:hAnsi="Arial"/>
      <w:lang w:val="x-none" w:eastAsia="x-none"/>
    </w:rPr>
  </w:style>
  <w:style w:type="paragraph" w:styleId="Quote">
    <w:name w:val="Quote"/>
    <w:basedOn w:val="Normal"/>
    <w:next w:val="Normal"/>
    <w:link w:val="QuoteChar"/>
    <w:uiPriority w:val="29"/>
    <w:qFormat/>
    <w:rsid w:val="006279B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279B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279B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279B6"/>
    <w:rPr>
      <w:rFonts w:ascii="Arial" w:eastAsia="PMingLiU" w:hAnsi="Arial"/>
      <w:b/>
      <w:bCs/>
      <w:i/>
      <w:iCs/>
      <w:color w:val="4F81BD"/>
      <w:lang w:val="en-GB" w:eastAsia="en-GB"/>
    </w:rPr>
  </w:style>
  <w:style w:type="character" w:styleId="SubtleEmphasis">
    <w:name w:val="Subtle Emphasis"/>
    <w:uiPriority w:val="19"/>
    <w:qFormat/>
    <w:rsid w:val="006279B6"/>
    <w:rPr>
      <w:i/>
      <w:iCs/>
      <w:color w:val="808080"/>
    </w:rPr>
  </w:style>
  <w:style w:type="character" w:styleId="IntenseEmphasis">
    <w:name w:val="Intense Emphasis"/>
    <w:uiPriority w:val="21"/>
    <w:qFormat/>
    <w:rsid w:val="006279B6"/>
    <w:rPr>
      <w:b/>
      <w:bCs/>
      <w:i/>
      <w:iCs/>
      <w:color w:val="4F81BD"/>
    </w:rPr>
  </w:style>
  <w:style w:type="character" w:styleId="SubtleReference">
    <w:name w:val="Subtle Reference"/>
    <w:uiPriority w:val="31"/>
    <w:qFormat/>
    <w:rsid w:val="006279B6"/>
    <w:rPr>
      <w:smallCaps/>
      <w:color w:val="C0504D"/>
      <w:u w:val="single"/>
    </w:rPr>
  </w:style>
  <w:style w:type="character" w:styleId="IntenseReference">
    <w:name w:val="Intense Reference"/>
    <w:uiPriority w:val="32"/>
    <w:qFormat/>
    <w:rsid w:val="006279B6"/>
    <w:rPr>
      <w:b/>
      <w:bCs/>
      <w:smallCaps/>
      <w:color w:val="C0504D"/>
      <w:spacing w:val="5"/>
      <w:u w:val="single"/>
    </w:rPr>
  </w:style>
  <w:style w:type="character" w:styleId="BookTitle">
    <w:name w:val="Book Title"/>
    <w:uiPriority w:val="33"/>
    <w:qFormat/>
    <w:rsid w:val="006279B6"/>
    <w:rPr>
      <w:b/>
      <w:bCs/>
      <w:smallCaps/>
      <w:spacing w:val="5"/>
    </w:rPr>
  </w:style>
  <w:style w:type="paragraph" w:styleId="TOCHeading">
    <w:name w:val="TOC Heading"/>
    <w:basedOn w:val="Heading1"/>
    <w:next w:val="Normal"/>
    <w:uiPriority w:val="39"/>
    <w:unhideWhenUsed/>
    <w:qFormat/>
    <w:rsid w:val="006279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279B6"/>
    <w:pPr>
      <w:numPr>
        <w:numId w:val="11"/>
      </w:numPr>
      <w:spacing w:before="60"/>
    </w:pPr>
    <w:rPr>
      <w:rFonts w:eastAsia="PMingLiU"/>
      <w:lang w:val="x-none" w:eastAsia="x-none" w:bidi="en-US"/>
    </w:rPr>
  </w:style>
  <w:style w:type="character" w:customStyle="1" w:styleId="List1Char">
    <w:name w:val="List 1 Char"/>
    <w:link w:val="List1"/>
    <w:uiPriority w:val="99"/>
    <w:rsid w:val="006279B6"/>
    <w:rPr>
      <w:rFonts w:ascii="Times New Roman" w:eastAsia="PMingLiU" w:hAnsi="Times New Roman"/>
      <w:lang w:val="x-none" w:eastAsia="x-none" w:bidi="en-US"/>
    </w:rPr>
  </w:style>
  <w:style w:type="paragraph" w:customStyle="1" w:styleId="Highlight">
    <w:name w:val="Highlight"/>
    <w:basedOn w:val="Normal"/>
    <w:uiPriority w:val="99"/>
    <w:qFormat/>
    <w:rsid w:val="006279B6"/>
    <w:rPr>
      <w:color w:val="E36C0A"/>
      <w:lang w:eastAsia="en-GB"/>
    </w:rPr>
  </w:style>
  <w:style w:type="paragraph" w:customStyle="1" w:styleId="Numbered1">
    <w:name w:val="Numbered 1"/>
    <w:basedOn w:val="Normal"/>
    <w:rsid w:val="006279B6"/>
    <w:pPr>
      <w:numPr>
        <w:numId w:val="12"/>
      </w:numPr>
      <w:spacing w:before="60"/>
    </w:pPr>
    <w:rPr>
      <w:lang w:eastAsia="en-GB"/>
    </w:rPr>
  </w:style>
  <w:style w:type="paragraph" w:customStyle="1" w:styleId="List20">
    <w:name w:val="List2"/>
    <w:basedOn w:val="List1"/>
    <w:uiPriority w:val="99"/>
    <w:qFormat/>
    <w:rsid w:val="006279B6"/>
  </w:style>
  <w:style w:type="paragraph" w:customStyle="1" w:styleId="StyleHeading5Firstline0cm">
    <w:name w:val="Style Heading 5 + First line:  0 cm"/>
    <w:basedOn w:val="Heading5"/>
    <w:qFormat/>
    <w:rsid w:val="006279B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279B6"/>
    <w:pPr>
      <w:spacing w:before="40"/>
    </w:pPr>
    <w:rPr>
      <w:sz w:val="16"/>
      <w:szCs w:val="16"/>
      <w:lang w:val="x-none" w:eastAsia="x-none"/>
    </w:rPr>
  </w:style>
  <w:style w:type="character" w:customStyle="1" w:styleId="GlossaryChar">
    <w:name w:val="Glossary Char"/>
    <w:link w:val="Glossary"/>
    <w:uiPriority w:val="99"/>
    <w:rsid w:val="006279B6"/>
    <w:rPr>
      <w:rFonts w:ascii="Times New Roman" w:hAnsi="Times New Roman"/>
      <w:sz w:val="16"/>
      <w:szCs w:val="16"/>
      <w:lang w:val="x-none" w:eastAsia="x-none"/>
    </w:rPr>
  </w:style>
  <w:style w:type="numbering" w:customStyle="1" w:styleId="Style1">
    <w:name w:val="Style1"/>
    <w:uiPriority w:val="99"/>
    <w:rsid w:val="006279B6"/>
    <w:pPr>
      <w:numPr>
        <w:numId w:val="13"/>
      </w:numPr>
    </w:pPr>
  </w:style>
  <w:style w:type="table" w:customStyle="1" w:styleId="SGSTableBasic2">
    <w:name w:val="SGS Table Basic 2"/>
    <w:basedOn w:val="TableNormal"/>
    <w:uiPriority w:val="99"/>
    <w:qFormat/>
    <w:rsid w:val="006279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279B6"/>
    <w:pPr>
      <w:numPr>
        <w:numId w:val="14"/>
      </w:numPr>
    </w:pPr>
  </w:style>
  <w:style w:type="table" w:styleId="TableClassic2">
    <w:name w:val="Table Classic 2"/>
    <w:basedOn w:val="TableNormal"/>
    <w:rsid w:val="006279B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279B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279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279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279B6"/>
    <w:rPr>
      <w:rFonts w:ascii="Arial" w:hAnsi="Arial"/>
      <w:sz w:val="36"/>
      <w:lang w:val="en-GB" w:eastAsia="en-US"/>
    </w:rPr>
  </w:style>
  <w:style w:type="paragraph" w:customStyle="1" w:styleId="5d">
    <w:name w:val="吹き出し5"/>
    <w:basedOn w:val="Normal"/>
    <w:rsid w:val="006279B6"/>
    <w:rPr>
      <w:rFonts w:ascii="Tahoma" w:eastAsia="MS Mincho" w:hAnsi="Tahoma" w:cs="Tahoma"/>
      <w:sz w:val="16"/>
      <w:szCs w:val="16"/>
      <w:lang w:eastAsia="en-GB"/>
    </w:rPr>
  </w:style>
  <w:style w:type="character" w:customStyle="1" w:styleId="38">
    <w:name w:val="段落フォント3"/>
    <w:rsid w:val="006279B6"/>
  </w:style>
  <w:style w:type="character" w:customStyle="1" w:styleId="39">
    <w:name w:val="コメント参照3"/>
    <w:rsid w:val="006279B6"/>
    <w:rPr>
      <w:sz w:val="16"/>
    </w:rPr>
  </w:style>
  <w:style w:type="paragraph" w:customStyle="1" w:styleId="3a">
    <w:name w:val="図表番号3"/>
    <w:basedOn w:val="Normal"/>
    <w:rsid w:val="006279B6"/>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6279B6"/>
    <w:pPr>
      <w:tabs>
        <w:tab w:val="num" w:pos="644"/>
      </w:tabs>
      <w:suppressAutoHyphens/>
      <w:ind w:left="644" w:hanging="360"/>
    </w:pPr>
    <w:rPr>
      <w:rFonts w:eastAsia="MS Mincho" w:cs="CG Times (WN)"/>
      <w:lang w:eastAsia="ar-SA"/>
    </w:rPr>
  </w:style>
  <w:style w:type="paragraph" w:customStyle="1" w:styleId="230">
    <w:name w:val="段落番号 23"/>
    <w:basedOn w:val="3b"/>
    <w:rsid w:val="006279B6"/>
    <w:pPr>
      <w:ind w:left="851" w:hanging="284"/>
    </w:pPr>
  </w:style>
  <w:style w:type="paragraph" w:customStyle="1" w:styleId="3c">
    <w:name w:val="箇条書き3"/>
    <w:basedOn w:val="List"/>
    <w:rsid w:val="006279B6"/>
    <w:pPr>
      <w:tabs>
        <w:tab w:val="num" w:pos="644"/>
      </w:tabs>
      <w:suppressAutoHyphens/>
      <w:ind w:left="644" w:hanging="360"/>
    </w:pPr>
    <w:rPr>
      <w:rFonts w:eastAsia="MS Mincho" w:cs="CG Times (WN)"/>
      <w:lang w:eastAsia="ar-SA"/>
    </w:rPr>
  </w:style>
  <w:style w:type="paragraph" w:customStyle="1" w:styleId="231">
    <w:name w:val="箇条書き 23"/>
    <w:basedOn w:val="3c"/>
    <w:rsid w:val="006279B6"/>
    <w:pPr>
      <w:tabs>
        <w:tab w:val="clear" w:pos="644"/>
        <w:tab w:val="num" w:pos="1494"/>
      </w:tabs>
      <w:ind w:left="851" w:hanging="284"/>
    </w:pPr>
  </w:style>
  <w:style w:type="paragraph" w:customStyle="1" w:styleId="330">
    <w:name w:val="箇条書き 33"/>
    <w:basedOn w:val="231"/>
    <w:rsid w:val="006279B6"/>
    <w:pPr>
      <w:ind w:left="1135"/>
    </w:pPr>
  </w:style>
  <w:style w:type="paragraph" w:customStyle="1" w:styleId="232">
    <w:name w:val="一覧 23"/>
    <w:basedOn w:val="List"/>
    <w:rsid w:val="006279B6"/>
    <w:pPr>
      <w:suppressAutoHyphens/>
      <w:ind w:left="851"/>
    </w:pPr>
    <w:rPr>
      <w:rFonts w:eastAsia="MS Mincho" w:cs="CG Times (WN)"/>
      <w:lang w:eastAsia="ar-SA"/>
    </w:rPr>
  </w:style>
  <w:style w:type="paragraph" w:customStyle="1" w:styleId="331">
    <w:name w:val="一覧 33"/>
    <w:basedOn w:val="232"/>
    <w:rsid w:val="006279B6"/>
    <w:pPr>
      <w:ind w:left="1135"/>
    </w:pPr>
  </w:style>
  <w:style w:type="paragraph" w:customStyle="1" w:styleId="430">
    <w:name w:val="一覧 43"/>
    <w:basedOn w:val="331"/>
    <w:rsid w:val="006279B6"/>
    <w:pPr>
      <w:ind w:left="1418"/>
    </w:pPr>
  </w:style>
  <w:style w:type="paragraph" w:customStyle="1" w:styleId="530">
    <w:name w:val="一覧 53"/>
    <w:basedOn w:val="430"/>
    <w:rsid w:val="006279B6"/>
    <w:pPr>
      <w:ind w:left="1702"/>
    </w:pPr>
  </w:style>
  <w:style w:type="paragraph" w:customStyle="1" w:styleId="431">
    <w:name w:val="箇条書き 43"/>
    <w:basedOn w:val="330"/>
    <w:rsid w:val="006279B6"/>
    <w:pPr>
      <w:ind w:left="1418"/>
    </w:pPr>
  </w:style>
  <w:style w:type="paragraph" w:customStyle="1" w:styleId="531">
    <w:name w:val="箇条書き 53"/>
    <w:basedOn w:val="431"/>
    <w:rsid w:val="006279B6"/>
    <w:pPr>
      <w:ind w:left="1702"/>
    </w:pPr>
  </w:style>
  <w:style w:type="paragraph" w:customStyle="1" w:styleId="3d">
    <w:name w:val="コメント文字列3"/>
    <w:basedOn w:val="Normal"/>
    <w:rsid w:val="006279B6"/>
    <w:pPr>
      <w:suppressAutoHyphens/>
    </w:pPr>
    <w:rPr>
      <w:rFonts w:eastAsia="MS Mincho" w:cs="CG Times (WN)"/>
      <w:lang w:eastAsia="ar-SA"/>
    </w:rPr>
  </w:style>
  <w:style w:type="paragraph" w:customStyle="1" w:styleId="3e">
    <w:name w:val="コメント内容3"/>
    <w:basedOn w:val="3d"/>
    <w:next w:val="3d"/>
    <w:rsid w:val="006279B6"/>
    <w:rPr>
      <w:b/>
      <w:bCs/>
    </w:rPr>
  </w:style>
  <w:style w:type="paragraph" w:customStyle="1" w:styleId="3f">
    <w:name w:val="見出しマップ3"/>
    <w:basedOn w:val="Normal"/>
    <w:rsid w:val="006279B6"/>
    <w:pPr>
      <w:shd w:val="clear" w:color="auto" w:fill="000080"/>
      <w:suppressAutoHyphens/>
    </w:pPr>
    <w:rPr>
      <w:rFonts w:ascii="Tahoma" w:eastAsia="MS Mincho" w:hAnsi="Tahoma" w:cs="Tahoma"/>
      <w:lang w:eastAsia="ar-SA"/>
    </w:rPr>
  </w:style>
  <w:style w:type="paragraph" w:customStyle="1" w:styleId="3f0">
    <w:name w:val="書式なし3"/>
    <w:basedOn w:val="Normal"/>
    <w:rsid w:val="006279B6"/>
    <w:pPr>
      <w:suppressAutoHyphens/>
    </w:pPr>
    <w:rPr>
      <w:rFonts w:ascii="Courier New" w:eastAsia="MS Mincho" w:hAnsi="Courier New" w:cs="CG Times (WN)"/>
      <w:lang w:val="nb-NO" w:eastAsia="ar-SA"/>
    </w:rPr>
  </w:style>
  <w:style w:type="paragraph" w:customStyle="1" w:styleId="Web3">
    <w:name w:val="標準 (Web)3"/>
    <w:basedOn w:val="Normal"/>
    <w:rsid w:val="006279B6"/>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6279B6"/>
    <w:pPr>
      <w:suppressAutoHyphens/>
      <w:ind w:left="567"/>
    </w:pPr>
    <w:rPr>
      <w:rFonts w:ascii="Arial" w:eastAsia="MS Mincho" w:hAnsi="Arial" w:cs="Arial"/>
      <w:lang w:eastAsia="ar-SA"/>
    </w:rPr>
  </w:style>
  <w:style w:type="paragraph" w:customStyle="1" w:styleId="3f1">
    <w:name w:val="標準インデント3"/>
    <w:basedOn w:val="Normal"/>
    <w:rsid w:val="006279B6"/>
    <w:pPr>
      <w:suppressAutoHyphens/>
      <w:ind w:left="708"/>
    </w:pPr>
    <w:rPr>
      <w:rFonts w:eastAsia="MS Mincho" w:cs="CG Times (WN)"/>
      <w:lang w:eastAsia="ar-SA"/>
    </w:rPr>
  </w:style>
  <w:style w:type="paragraph" w:customStyle="1" w:styleId="3f2">
    <w:name w:val="記3"/>
    <w:basedOn w:val="Normal"/>
    <w:next w:val="Normal"/>
    <w:rsid w:val="006279B6"/>
    <w:pPr>
      <w:suppressAutoHyphens/>
    </w:pPr>
    <w:rPr>
      <w:rFonts w:eastAsia="MS Mincho" w:cs="CG Times (WN)"/>
      <w:lang w:eastAsia="ar-SA"/>
    </w:rPr>
  </w:style>
  <w:style w:type="paragraph" w:customStyle="1" w:styleId="HTML3">
    <w:name w:val="HTML 書式付き3"/>
    <w:basedOn w:val="Normal"/>
    <w:rsid w:val="006279B6"/>
    <w:pPr>
      <w:suppressAutoHyphens/>
    </w:pPr>
    <w:rPr>
      <w:rFonts w:ascii="Courier New" w:eastAsia="MS Mincho" w:hAnsi="Courier New" w:cs="Courier New"/>
      <w:lang w:eastAsia="ar-SA"/>
    </w:rPr>
  </w:style>
  <w:style w:type="character" w:customStyle="1" w:styleId="CommentSubjectChar3">
    <w:name w:val="Comment Subject Char3"/>
    <w:rsid w:val="006279B6"/>
    <w:rPr>
      <w:rFonts w:ascii="Times New Roman" w:hAnsi="Times New Roman"/>
      <w:b/>
      <w:bCs/>
      <w:lang w:val="en-GB" w:eastAsia="en-US"/>
    </w:rPr>
  </w:style>
  <w:style w:type="character" w:customStyle="1" w:styleId="1fa">
    <w:name w:val="吹き出し (文字)1"/>
    <w:uiPriority w:val="99"/>
    <w:semiHidden/>
    <w:rsid w:val="006279B6"/>
    <w:rPr>
      <w:rFonts w:ascii="MS Mincho" w:eastAsia="MS Mincho" w:hAnsi="Times New Roman"/>
      <w:sz w:val="18"/>
      <w:szCs w:val="18"/>
      <w:lang w:val="en-GB" w:eastAsia="en-US"/>
    </w:rPr>
  </w:style>
  <w:style w:type="character" w:customStyle="1" w:styleId="1fb">
    <w:name w:val="見出しマップ (文字)1"/>
    <w:uiPriority w:val="99"/>
    <w:semiHidden/>
    <w:rsid w:val="006279B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279B6"/>
    <w:rPr>
      <w:rFonts w:ascii="Times New Roman" w:eastAsia="Times New Roman" w:hAnsi="Times New Roman"/>
      <w:lang w:val="en-GB" w:eastAsia="en-US"/>
    </w:rPr>
  </w:style>
  <w:style w:type="character" w:customStyle="1" w:styleId="1fd">
    <w:name w:val="コメント文字列 (文字)1"/>
    <w:uiPriority w:val="99"/>
    <w:semiHidden/>
    <w:rsid w:val="006279B6"/>
    <w:rPr>
      <w:rFonts w:ascii="Times New Roman" w:eastAsia="Times New Roman" w:hAnsi="Times New Roman"/>
      <w:lang w:val="en-GB" w:eastAsia="en-US"/>
    </w:rPr>
  </w:style>
  <w:style w:type="character" w:customStyle="1" w:styleId="1fe">
    <w:name w:val="コメント内容 (文字)1"/>
    <w:uiPriority w:val="99"/>
    <w:semiHidden/>
    <w:rsid w:val="006279B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279B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6279B6"/>
    <w:rPr>
      <w:rFonts w:ascii="Arial" w:eastAsia="PMingLiU" w:hAnsi="Arial"/>
      <w:lang w:val="x-none" w:eastAsia="x-none"/>
    </w:rPr>
  </w:style>
  <w:style w:type="character" w:customStyle="1" w:styleId="ColorfulGrid-Accent1Char">
    <w:name w:val="Colorful Grid - Accent 1 Char"/>
    <w:link w:val="ColorfulGrid-Accent1"/>
    <w:uiPriority w:val="29"/>
    <w:rsid w:val="006279B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279B6"/>
    <w:rPr>
      <w:rFonts w:ascii="Arial" w:eastAsia="PMingLiU" w:hAnsi="Arial"/>
      <w:b/>
      <w:bCs/>
      <w:i/>
      <w:iCs/>
      <w:color w:val="4F81BD"/>
      <w:lang w:val="en-GB" w:eastAsia="en-US"/>
    </w:rPr>
  </w:style>
  <w:style w:type="character" w:customStyle="1" w:styleId="PlainTable32">
    <w:name w:val="Plain Table 32"/>
    <w:uiPriority w:val="19"/>
    <w:qFormat/>
    <w:rsid w:val="006279B6"/>
    <w:rPr>
      <w:i/>
      <w:iCs/>
      <w:color w:val="808080"/>
    </w:rPr>
  </w:style>
  <w:style w:type="character" w:customStyle="1" w:styleId="PlainTable42">
    <w:name w:val="Plain Table 42"/>
    <w:uiPriority w:val="21"/>
    <w:qFormat/>
    <w:rsid w:val="006279B6"/>
    <w:rPr>
      <w:b/>
      <w:bCs/>
      <w:i/>
      <w:iCs/>
      <w:color w:val="4F81BD"/>
    </w:rPr>
  </w:style>
  <w:style w:type="character" w:customStyle="1" w:styleId="PlainTable52">
    <w:name w:val="Plain Table 52"/>
    <w:uiPriority w:val="31"/>
    <w:qFormat/>
    <w:rsid w:val="006279B6"/>
    <w:rPr>
      <w:smallCaps/>
      <w:color w:val="C0504D"/>
      <w:u w:val="single"/>
    </w:rPr>
  </w:style>
  <w:style w:type="character" w:customStyle="1" w:styleId="TableGridLight2">
    <w:name w:val="Table Grid Light2"/>
    <w:uiPriority w:val="32"/>
    <w:qFormat/>
    <w:rsid w:val="006279B6"/>
    <w:rPr>
      <w:b/>
      <w:bCs/>
      <w:smallCaps/>
      <w:color w:val="C0504D"/>
      <w:spacing w:val="5"/>
      <w:u w:val="single"/>
    </w:rPr>
  </w:style>
  <w:style w:type="character" w:customStyle="1" w:styleId="GridTable1Light2">
    <w:name w:val="Grid Table 1 Light2"/>
    <w:uiPriority w:val="33"/>
    <w:qFormat/>
    <w:rsid w:val="006279B6"/>
    <w:rPr>
      <w:b/>
      <w:bCs/>
      <w:smallCaps/>
      <w:spacing w:val="5"/>
    </w:rPr>
  </w:style>
  <w:style w:type="paragraph" w:customStyle="1" w:styleId="GridTable32">
    <w:name w:val="Grid Table 32"/>
    <w:basedOn w:val="Heading1"/>
    <w:next w:val="Normal"/>
    <w:uiPriority w:val="39"/>
    <w:unhideWhenUsed/>
    <w:qFormat/>
    <w:rsid w:val="006279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279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279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6279B6"/>
    <w:rPr>
      <w:rFonts w:ascii="Times New Roman" w:eastAsia="Times New Roman" w:hAnsi="Times New Roman"/>
      <w:lang w:val="en-GB"/>
    </w:rPr>
  </w:style>
  <w:style w:type="character" w:customStyle="1" w:styleId="1ff">
    <w:name w:val="註解主旨 字元1"/>
    <w:rsid w:val="006279B6"/>
    <w:rPr>
      <w:b/>
      <w:bCs/>
      <w:lang w:val="en-GB" w:eastAsia="sv-SE"/>
    </w:rPr>
  </w:style>
  <w:style w:type="paragraph" w:customStyle="1" w:styleId="46">
    <w:name w:val="无间隔4"/>
    <w:qFormat/>
    <w:rsid w:val="006279B6"/>
    <w:rPr>
      <w:rFonts w:ascii="Times New Roman" w:eastAsia="SimSun" w:hAnsi="Times New Roman"/>
      <w:lang w:val="en-GB" w:eastAsia="en-US"/>
    </w:rPr>
  </w:style>
  <w:style w:type="character" w:customStyle="1" w:styleId="NurTextZchn1">
    <w:name w:val="Nur Text Zchn1"/>
    <w:rsid w:val="006279B6"/>
    <w:rPr>
      <w:rFonts w:ascii="Courier New" w:hAnsi="Courier New" w:cs="Courier New"/>
      <w:lang w:val="en-GB" w:eastAsia="en-US"/>
    </w:rPr>
  </w:style>
  <w:style w:type="character" w:customStyle="1" w:styleId="EndnotentextZchn1">
    <w:name w:val="Endnotentext Zchn1"/>
    <w:rsid w:val="006279B6"/>
    <w:rPr>
      <w:rFonts w:ascii="Times New Roman" w:hAnsi="Times New Roman"/>
      <w:lang w:val="en-GB" w:eastAsia="en-US"/>
    </w:rPr>
  </w:style>
  <w:style w:type="paragraph" w:customStyle="1" w:styleId="5e">
    <w:name w:val="无间隔5"/>
    <w:qFormat/>
    <w:rsid w:val="006279B6"/>
    <w:rPr>
      <w:rFonts w:ascii="Times New Roman" w:eastAsia="SimSun" w:hAnsi="Times New Roman"/>
      <w:lang w:val="en-GB" w:eastAsia="en-US"/>
    </w:rPr>
  </w:style>
  <w:style w:type="paragraph" w:customStyle="1" w:styleId="61">
    <w:name w:val="吹き出し6"/>
    <w:basedOn w:val="Normal"/>
    <w:rsid w:val="006279B6"/>
    <w:rPr>
      <w:rFonts w:ascii="Tahoma" w:eastAsia="MS Mincho" w:hAnsi="Tahoma" w:cs="Tahoma"/>
      <w:sz w:val="16"/>
      <w:szCs w:val="16"/>
      <w:lang w:eastAsia="en-GB"/>
    </w:rPr>
  </w:style>
  <w:style w:type="paragraph" w:customStyle="1" w:styleId="47">
    <w:name w:val="変更箇所4"/>
    <w:hidden/>
    <w:semiHidden/>
    <w:rsid w:val="006279B6"/>
    <w:rPr>
      <w:rFonts w:ascii="Times New Roman" w:eastAsia="MS Mincho" w:hAnsi="Times New Roman"/>
      <w:lang w:val="en-GB" w:eastAsia="en-US"/>
    </w:rPr>
  </w:style>
  <w:style w:type="character" w:customStyle="1" w:styleId="48">
    <w:name w:val="段落フォント4"/>
    <w:rsid w:val="006279B6"/>
  </w:style>
  <w:style w:type="character" w:customStyle="1" w:styleId="49">
    <w:name w:val="コメント参照4"/>
    <w:rsid w:val="006279B6"/>
    <w:rPr>
      <w:sz w:val="16"/>
    </w:rPr>
  </w:style>
  <w:style w:type="paragraph" w:customStyle="1" w:styleId="4a">
    <w:name w:val="図表番号4"/>
    <w:basedOn w:val="Normal"/>
    <w:rsid w:val="006279B6"/>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6279B6"/>
    <w:pPr>
      <w:tabs>
        <w:tab w:val="num" w:pos="644"/>
      </w:tabs>
      <w:suppressAutoHyphens/>
      <w:ind w:left="644" w:hanging="360"/>
    </w:pPr>
    <w:rPr>
      <w:rFonts w:eastAsia="MS Mincho" w:cs="CG Times (WN)"/>
      <w:lang w:eastAsia="ar-SA"/>
    </w:rPr>
  </w:style>
  <w:style w:type="paragraph" w:customStyle="1" w:styleId="241">
    <w:name w:val="段落番号 24"/>
    <w:basedOn w:val="4b"/>
    <w:rsid w:val="006279B6"/>
    <w:pPr>
      <w:ind w:left="851" w:hanging="284"/>
    </w:pPr>
  </w:style>
  <w:style w:type="paragraph" w:customStyle="1" w:styleId="4c">
    <w:name w:val="箇条書き4"/>
    <w:basedOn w:val="List"/>
    <w:rsid w:val="006279B6"/>
    <w:pPr>
      <w:tabs>
        <w:tab w:val="num" w:pos="644"/>
      </w:tabs>
      <w:suppressAutoHyphens/>
      <w:ind w:left="644" w:hanging="360"/>
    </w:pPr>
    <w:rPr>
      <w:rFonts w:eastAsia="MS Mincho" w:cs="CG Times (WN)"/>
      <w:lang w:eastAsia="ar-SA"/>
    </w:rPr>
  </w:style>
  <w:style w:type="paragraph" w:customStyle="1" w:styleId="242">
    <w:name w:val="箇条書き 24"/>
    <w:basedOn w:val="4c"/>
    <w:rsid w:val="006279B6"/>
    <w:pPr>
      <w:tabs>
        <w:tab w:val="clear" w:pos="644"/>
        <w:tab w:val="num" w:pos="1494"/>
      </w:tabs>
      <w:ind w:left="851" w:hanging="284"/>
    </w:pPr>
  </w:style>
  <w:style w:type="paragraph" w:customStyle="1" w:styleId="340">
    <w:name w:val="箇条書き 34"/>
    <w:basedOn w:val="242"/>
    <w:rsid w:val="006279B6"/>
    <w:pPr>
      <w:ind w:left="1135"/>
    </w:pPr>
  </w:style>
  <w:style w:type="paragraph" w:customStyle="1" w:styleId="243">
    <w:name w:val="一覧 24"/>
    <w:basedOn w:val="List"/>
    <w:rsid w:val="006279B6"/>
    <w:pPr>
      <w:suppressAutoHyphens/>
      <w:ind w:left="851"/>
    </w:pPr>
    <w:rPr>
      <w:rFonts w:eastAsia="MS Mincho" w:cs="CG Times (WN)"/>
      <w:lang w:eastAsia="ar-SA"/>
    </w:rPr>
  </w:style>
  <w:style w:type="paragraph" w:customStyle="1" w:styleId="341">
    <w:name w:val="一覧 34"/>
    <w:basedOn w:val="243"/>
    <w:rsid w:val="006279B6"/>
    <w:pPr>
      <w:ind w:left="1135"/>
    </w:pPr>
  </w:style>
  <w:style w:type="paragraph" w:customStyle="1" w:styleId="440">
    <w:name w:val="一覧 44"/>
    <w:basedOn w:val="341"/>
    <w:rsid w:val="006279B6"/>
    <w:pPr>
      <w:ind w:left="1418"/>
    </w:pPr>
  </w:style>
  <w:style w:type="paragraph" w:customStyle="1" w:styleId="540">
    <w:name w:val="一覧 54"/>
    <w:basedOn w:val="440"/>
    <w:rsid w:val="006279B6"/>
    <w:pPr>
      <w:ind w:left="1702"/>
    </w:pPr>
  </w:style>
  <w:style w:type="paragraph" w:customStyle="1" w:styleId="441">
    <w:name w:val="箇条書き 44"/>
    <w:basedOn w:val="340"/>
    <w:rsid w:val="006279B6"/>
    <w:pPr>
      <w:ind w:left="1418"/>
    </w:pPr>
  </w:style>
  <w:style w:type="paragraph" w:customStyle="1" w:styleId="541">
    <w:name w:val="箇条書き 54"/>
    <w:basedOn w:val="441"/>
    <w:rsid w:val="006279B6"/>
    <w:pPr>
      <w:ind w:left="1702"/>
    </w:pPr>
  </w:style>
  <w:style w:type="paragraph" w:customStyle="1" w:styleId="4d">
    <w:name w:val="コメント文字列4"/>
    <w:basedOn w:val="Normal"/>
    <w:rsid w:val="006279B6"/>
    <w:pPr>
      <w:suppressAutoHyphens/>
    </w:pPr>
    <w:rPr>
      <w:rFonts w:eastAsia="MS Mincho" w:cs="CG Times (WN)"/>
      <w:lang w:eastAsia="ar-SA"/>
    </w:rPr>
  </w:style>
  <w:style w:type="paragraph" w:customStyle="1" w:styleId="4e">
    <w:name w:val="コメント内容4"/>
    <w:basedOn w:val="4d"/>
    <w:next w:val="4d"/>
    <w:rsid w:val="006279B6"/>
    <w:rPr>
      <w:b/>
      <w:bCs/>
    </w:rPr>
  </w:style>
  <w:style w:type="paragraph" w:customStyle="1" w:styleId="4f">
    <w:name w:val="見出しマップ4"/>
    <w:basedOn w:val="Normal"/>
    <w:rsid w:val="006279B6"/>
    <w:pPr>
      <w:shd w:val="clear" w:color="auto" w:fill="000080"/>
      <w:suppressAutoHyphens/>
    </w:pPr>
    <w:rPr>
      <w:rFonts w:ascii="Tahoma" w:eastAsia="MS Mincho" w:hAnsi="Tahoma" w:cs="Tahoma"/>
      <w:lang w:eastAsia="ar-SA"/>
    </w:rPr>
  </w:style>
  <w:style w:type="paragraph" w:customStyle="1" w:styleId="4f0">
    <w:name w:val="書式なし4"/>
    <w:basedOn w:val="Normal"/>
    <w:rsid w:val="006279B6"/>
    <w:pPr>
      <w:suppressAutoHyphens/>
    </w:pPr>
    <w:rPr>
      <w:rFonts w:ascii="Courier New" w:eastAsia="MS Mincho" w:hAnsi="Courier New" w:cs="CG Times (WN)"/>
      <w:lang w:val="nb-NO" w:eastAsia="ar-SA"/>
    </w:rPr>
  </w:style>
  <w:style w:type="paragraph" w:customStyle="1" w:styleId="Web4">
    <w:name w:val="標準 (Web)4"/>
    <w:basedOn w:val="Normal"/>
    <w:rsid w:val="006279B6"/>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6279B6"/>
    <w:pPr>
      <w:suppressAutoHyphens/>
      <w:ind w:left="567"/>
    </w:pPr>
    <w:rPr>
      <w:rFonts w:ascii="Arial" w:eastAsia="MS Mincho" w:hAnsi="Arial" w:cs="Arial"/>
      <w:lang w:eastAsia="ar-SA"/>
    </w:rPr>
  </w:style>
  <w:style w:type="paragraph" w:customStyle="1" w:styleId="4f1">
    <w:name w:val="標準インデント4"/>
    <w:basedOn w:val="Normal"/>
    <w:rsid w:val="006279B6"/>
    <w:pPr>
      <w:suppressAutoHyphens/>
      <w:ind w:left="708"/>
    </w:pPr>
    <w:rPr>
      <w:rFonts w:eastAsia="MS Mincho" w:cs="CG Times (WN)"/>
      <w:lang w:eastAsia="ar-SA"/>
    </w:rPr>
  </w:style>
  <w:style w:type="paragraph" w:customStyle="1" w:styleId="4f2">
    <w:name w:val="記4"/>
    <w:basedOn w:val="Normal"/>
    <w:next w:val="Normal"/>
    <w:rsid w:val="006279B6"/>
    <w:pPr>
      <w:suppressAutoHyphens/>
    </w:pPr>
    <w:rPr>
      <w:rFonts w:eastAsia="MS Mincho" w:cs="CG Times (WN)"/>
      <w:lang w:eastAsia="ar-SA"/>
    </w:rPr>
  </w:style>
  <w:style w:type="paragraph" w:customStyle="1" w:styleId="HTML4">
    <w:name w:val="HTML 書式付き4"/>
    <w:basedOn w:val="Normal"/>
    <w:rsid w:val="006279B6"/>
    <w:pPr>
      <w:suppressAutoHyphens/>
    </w:pPr>
    <w:rPr>
      <w:rFonts w:ascii="Courier New" w:eastAsia="MS Mincho" w:hAnsi="Courier New" w:cs="Courier New"/>
      <w:lang w:eastAsia="ar-SA"/>
    </w:rPr>
  </w:style>
  <w:style w:type="paragraph" w:customStyle="1" w:styleId="234">
    <w:name w:val="本文 23"/>
    <w:basedOn w:val="Normal"/>
    <w:rsid w:val="006279B6"/>
    <w:pPr>
      <w:suppressAutoHyphens/>
      <w:spacing w:after="120"/>
    </w:pPr>
    <w:rPr>
      <w:rFonts w:eastAsia="MS Mincho" w:cs="CG Times (WN)"/>
      <w:lang w:eastAsia="ar-SA"/>
    </w:rPr>
  </w:style>
  <w:style w:type="paragraph" w:customStyle="1" w:styleId="332">
    <w:name w:val="本文 33"/>
    <w:basedOn w:val="Normal"/>
    <w:rsid w:val="006279B6"/>
    <w:pPr>
      <w:suppressAutoHyphens/>
      <w:spacing w:after="120"/>
    </w:pPr>
    <w:rPr>
      <w:rFonts w:eastAsia="MS Mincho" w:cs="CG Times (WN)"/>
      <w:lang w:eastAsia="ar-SA"/>
    </w:rPr>
  </w:style>
  <w:style w:type="character" w:customStyle="1" w:styleId="Char19">
    <w:name w:val="글자만 Char1"/>
    <w:uiPriority w:val="99"/>
    <w:semiHidden/>
    <w:rsid w:val="006279B6"/>
    <w:rPr>
      <w:rFonts w:ascii="Malgun Gothic" w:hAnsi="Courier New" w:cs="Courier New"/>
      <w:lang w:val="en-GB" w:eastAsia="en-US"/>
    </w:rPr>
  </w:style>
  <w:style w:type="character" w:customStyle="1" w:styleId="Char1a">
    <w:name w:val="미주 텍스트 Char1"/>
    <w:uiPriority w:val="99"/>
    <w:semiHidden/>
    <w:rsid w:val="006279B6"/>
    <w:rPr>
      <w:rFonts w:ascii="Times New Roman" w:eastAsia="Times New Roman" w:hAnsi="Times New Roman"/>
      <w:lang w:val="en-GB" w:eastAsia="en-US"/>
    </w:rPr>
  </w:style>
  <w:style w:type="character" w:customStyle="1" w:styleId="Char1b">
    <w:name w:val="풍선 도움말 텍스트 Char1"/>
    <w:uiPriority w:val="99"/>
    <w:semiHidden/>
    <w:rsid w:val="006279B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6279B6"/>
    <w:rPr>
      <w:rFonts w:ascii="Malgun Gothic" w:eastAsia="Malgun Gothic" w:hAnsi="Times New Roman"/>
      <w:sz w:val="18"/>
      <w:szCs w:val="18"/>
      <w:lang w:val="en-GB" w:eastAsia="en-US"/>
    </w:rPr>
  </w:style>
  <w:style w:type="character" w:customStyle="1" w:styleId="Char1d">
    <w:name w:val="각주 텍스트 Char1"/>
    <w:uiPriority w:val="99"/>
    <w:semiHidden/>
    <w:rsid w:val="006279B6"/>
    <w:rPr>
      <w:rFonts w:ascii="Times New Roman" w:eastAsia="Times New Roman" w:hAnsi="Times New Roman"/>
      <w:lang w:val="en-GB" w:eastAsia="en-US"/>
    </w:rPr>
  </w:style>
  <w:style w:type="character" w:customStyle="1" w:styleId="Char1e">
    <w:name w:val="메모 텍스트 Char1"/>
    <w:uiPriority w:val="99"/>
    <w:semiHidden/>
    <w:rsid w:val="006279B6"/>
    <w:rPr>
      <w:rFonts w:ascii="Times New Roman" w:eastAsia="Times New Roman" w:hAnsi="Times New Roman"/>
      <w:lang w:val="en-GB" w:eastAsia="en-US"/>
    </w:rPr>
  </w:style>
  <w:style w:type="character" w:customStyle="1" w:styleId="Char1f">
    <w:name w:val="메모 주제 Char1"/>
    <w:uiPriority w:val="99"/>
    <w:semiHidden/>
    <w:rsid w:val="006279B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279B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279B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279B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279B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279B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279B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279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279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6279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6279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279B6"/>
    <w:rPr>
      <w:rFonts w:ascii="Times New Roman" w:eastAsia="PMingLiU" w:hAnsi="Times New Roman"/>
      <w:lang w:val="en-GB" w:eastAsia="en-GB"/>
    </w:rPr>
    <w:tblPr>
      <w:tblInd w:w="0" w:type="nil"/>
    </w:tblPr>
  </w:style>
  <w:style w:type="table" w:customStyle="1" w:styleId="TableGrid111">
    <w:name w:val="Table Grid111"/>
    <w:basedOn w:val="TableNormal"/>
    <w:rsid w:val="006279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279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279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279B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279B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279B6"/>
    <w:pPr>
      <w:numPr>
        <w:numId w:val="9"/>
      </w:numPr>
    </w:pPr>
  </w:style>
  <w:style w:type="numbering" w:customStyle="1" w:styleId="Style11">
    <w:name w:val="Style11"/>
    <w:uiPriority w:val="99"/>
    <w:rsid w:val="006279B6"/>
    <w:pPr>
      <w:numPr>
        <w:numId w:val="10"/>
      </w:numPr>
    </w:pPr>
  </w:style>
  <w:style w:type="character" w:customStyle="1" w:styleId="Absatz-Standardschriftart4">
    <w:name w:val="Absatz-Standardschriftart4"/>
    <w:rsid w:val="006279B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279B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279B6"/>
    <w:rPr>
      <w:rFonts w:ascii="CG Times (WN)" w:eastAsia="Malgun Gothic" w:hAnsi="CG Times (WN)"/>
      <w:b/>
      <w:lang w:val="en-GB" w:eastAsia="en-US"/>
    </w:rPr>
  </w:style>
  <w:style w:type="character" w:customStyle="1" w:styleId="PlainTable31">
    <w:name w:val="Plain Table 31"/>
    <w:uiPriority w:val="19"/>
    <w:qFormat/>
    <w:rsid w:val="006279B6"/>
    <w:rPr>
      <w:i/>
      <w:iCs/>
      <w:color w:val="808080"/>
    </w:rPr>
  </w:style>
  <w:style w:type="character" w:customStyle="1" w:styleId="PlainTable41">
    <w:name w:val="Plain Table 41"/>
    <w:uiPriority w:val="21"/>
    <w:qFormat/>
    <w:rsid w:val="006279B6"/>
    <w:rPr>
      <w:b/>
      <w:bCs/>
      <w:i/>
      <w:iCs/>
      <w:color w:val="4F81BD"/>
    </w:rPr>
  </w:style>
  <w:style w:type="character" w:customStyle="1" w:styleId="PlainTable51">
    <w:name w:val="Plain Table 51"/>
    <w:uiPriority w:val="31"/>
    <w:qFormat/>
    <w:rsid w:val="006279B6"/>
    <w:rPr>
      <w:smallCaps/>
      <w:color w:val="C0504D"/>
      <w:u w:val="single"/>
    </w:rPr>
  </w:style>
  <w:style w:type="character" w:customStyle="1" w:styleId="TableGridLight1">
    <w:name w:val="Table Grid Light1"/>
    <w:uiPriority w:val="32"/>
    <w:qFormat/>
    <w:rsid w:val="006279B6"/>
    <w:rPr>
      <w:b/>
      <w:bCs/>
      <w:smallCaps/>
      <w:color w:val="C0504D"/>
      <w:spacing w:val="5"/>
      <w:u w:val="single"/>
    </w:rPr>
  </w:style>
  <w:style w:type="character" w:customStyle="1" w:styleId="GridTable1Light1">
    <w:name w:val="Grid Table 1 Light1"/>
    <w:uiPriority w:val="33"/>
    <w:qFormat/>
    <w:rsid w:val="006279B6"/>
    <w:rPr>
      <w:b/>
      <w:bCs/>
      <w:smallCaps/>
      <w:spacing w:val="5"/>
    </w:rPr>
  </w:style>
  <w:style w:type="paragraph" w:customStyle="1" w:styleId="GridTable31">
    <w:name w:val="Grid Table 31"/>
    <w:basedOn w:val="Heading1"/>
    <w:next w:val="Normal"/>
    <w:uiPriority w:val="39"/>
    <w:unhideWhenUsed/>
    <w:qFormat/>
    <w:rsid w:val="006279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6279B6"/>
    <w:rPr>
      <w:rFonts w:ascii="Times New Roman" w:eastAsia="Times New Roman" w:hAnsi="Times New Roman" w:cs="Times New Roman"/>
      <w:kern w:val="0"/>
      <w:sz w:val="18"/>
      <w:szCs w:val="18"/>
      <w:lang w:val="en-GB" w:eastAsia="en-US"/>
    </w:rPr>
  </w:style>
  <w:style w:type="paragraph" w:customStyle="1" w:styleId="62">
    <w:name w:val="无间隔6"/>
    <w:qFormat/>
    <w:rsid w:val="006279B6"/>
    <w:rPr>
      <w:rFonts w:ascii="Times New Roman" w:eastAsia="SimSun" w:hAnsi="Times New Roman"/>
      <w:lang w:val="en-GB" w:eastAsia="en-US"/>
    </w:rPr>
  </w:style>
  <w:style w:type="paragraph" w:customStyle="1" w:styleId="92">
    <w:name w:val="目录 92"/>
    <w:basedOn w:val="TOC8"/>
    <w:rsid w:val="006279B6"/>
    <w:pPr>
      <w:ind w:left="1418" w:hanging="1418"/>
    </w:pPr>
    <w:rPr>
      <w:rFonts w:eastAsia="MS Mincho"/>
      <w:bCs/>
      <w:szCs w:val="22"/>
      <w:lang w:eastAsia="en-GB"/>
    </w:rPr>
  </w:style>
  <w:style w:type="paragraph" w:customStyle="1" w:styleId="2f3">
    <w:name w:val="题注2"/>
    <w:basedOn w:val="Normal"/>
    <w:next w:val="Normal"/>
    <w:rsid w:val="006279B6"/>
    <w:pPr>
      <w:spacing w:before="120" w:after="120"/>
    </w:pPr>
    <w:rPr>
      <w:rFonts w:eastAsia="MS Mincho"/>
      <w:b/>
      <w:lang w:eastAsia="en-GB"/>
    </w:rPr>
  </w:style>
  <w:style w:type="paragraph" w:customStyle="1" w:styleId="2f4">
    <w:name w:val="图表目录2"/>
    <w:basedOn w:val="Normal"/>
    <w:next w:val="Normal"/>
    <w:rsid w:val="006279B6"/>
    <w:pPr>
      <w:ind w:left="400" w:hanging="400"/>
      <w:jc w:val="center"/>
    </w:pPr>
    <w:rPr>
      <w:rFonts w:eastAsia="MS Mincho"/>
      <w:b/>
      <w:lang w:eastAsia="en-GB"/>
    </w:rPr>
  </w:style>
  <w:style w:type="paragraph" w:customStyle="1" w:styleId="93">
    <w:name w:val="目录 93"/>
    <w:basedOn w:val="TOC8"/>
    <w:rsid w:val="006279B6"/>
    <w:pPr>
      <w:ind w:left="1418" w:hanging="1418"/>
    </w:pPr>
    <w:rPr>
      <w:rFonts w:eastAsia="MS Mincho"/>
      <w:lang w:eastAsia="en-GB"/>
    </w:rPr>
  </w:style>
  <w:style w:type="paragraph" w:customStyle="1" w:styleId="3f3">
    <w:name w:val="题注3"/>
    <w:basedOn w:val="Normal"/>
    <w:next w:val="Normal"/>
    <w:rsid w:val="006279B6"/>
    <w:pPr>
      <w:spacing w:before="120" w:after="120"/>
    </w:pPr>
    <w:rPr>
      <w:rFonts w:eastAsia="MS Mincho"/>
      <w:b/>
      <w:lang w:eastAsia="en-GB"/>
    </w:rPr>
  </w:style>
  <w:style w:type="paragraph" w:customStyle="1" w:styleId="3f4">
    <w:name w:val="图表目录3"/>
    <w:basedOn w:val="Normal"/>
    <w:next w:val="Normal"/>
    <w:rsid w:val="006279B6"/>
    <w:pPr>
      <w:ind w:left="400" w:hanging="400"/>
      <w:jc w:val="center"/>
    </w:pPr>
    <w:rPr>
      <w:rFonts w:eastAsia="MS Mincho"/>
      <w:b/>
      <w:lang w:eastAsia="en-GB"/>
    </w:rPr>
  </w:style>
  <w:style w:type="paragraph" w:customStyle="1" w:styleId="qqq">
    <w:name w:val="qqq"/>
    <w:basedOn w:val="Heading5"/>
    <w:link w:val="qqqChar"/>
    <w:qFormat/>
    <w:rsid w:val="006279B6"/>
    <w:rPr>
      <w:lang w:eastAsia="zh-CN"/>
    </w:rPr>
  </w:style>
  <w:style w:type="character" w:customStyle="1" w:styleId="qqqChar">
    <w:name w:val="qqq Char"/>
    <w:link w:val="qqq"/>
    <w:rsid w:val="006279B6"/>
    <w:rPr>
      <w:rFonts w:ascii="Arial" w:hAnsi="Arial"/>
      <w:sz w:val="22"/>
      <w:lang w:val="en-GB" w:eastAsia="zh-CN"/>
    </w:rPr>
  </w:style>
  <w:style w:type="character" w:customStyle="1" w:styleId="MTDisplayEquationChar">
    <w:name w:val="MTDisplayEquation Char"/>
    <w:link w:val="MTDisplayEquation"/>
    <w:locked/>
    <w:rsid w:val="006279B6"/>
    <w:rPr>
      <w:rFonts w:ascii="Times New Roman" w:hAnsi="Times New Roman"/>
      <w:lang w:val="en-GB" w:eastAsia="en-GB"/>
    </w:rPr>
  </w:style>
  <w:style w:type="paragraph" w:customStyle="1" w:styleId="msonormal0">
    <w:name w:val="msonormal"/>
    <w:basedOn w:val="Normal"/>
    <w:rsid w:val="006279B6"/>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6279B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279B6"/>
    <w:rPr>
      <w:rFonts w:ascii="Arial" w:eastAsia="MS Mincho" w:hAnsi="Arial" w:cs="Arial"/>
      <w:sz w:val="24"/>
      <w:szCs w:val="24"/>
      <w:lang w:val="en-US" w:eastAsia="en-US"/>
    </w:rPr>
  </w:style>
  <w:style w:type="paragraph" w:styleId="TableofFigures">
    <w:name w:val="table of figures"/>
    <w:basedOn w:val="Normal"/>
    <w:next w:val="Normal"/>
    <w:unhideWhenUsed/>
    <w:rsid w:val="006279B6"/>
    <w:pPr>
      <w:ind w:left="400" w:hanging="400"/>
      <w:jc w:val="center"/>
      <w:textAlignment w:val="auto"/>
    </w:pPr>
    <w:rPr>
      <w:b/>
    </w:rPr>
  </w:style>
  <w:style w:type="character" w:customStyle="1" w:styleId="ListBulletChar">
    <w:name w:val="List Bullet Char"/>
    <w:aliases w:val="UL Char"/>
    <w:link w:val="ListBullet"/>
    <w:qFormat/>
    <w:locked/>
    <w:rsid w:val="006279B6"/>
    <w:rPr>
      <w:rFonts w:ascii="Times New Roman" w:hAnsi="Times New Roman"/>
      <w:lang w:val="en-GB" w:eastAsia="en-US"/>
    </w:rPr>
  </w:style>
  <w:style w:type="character" w:customStyle="1" w:styleId="ListBullet2Char">
    <w:name w:val="List Bullet 2 Char"/>
    <w:aliases w:val="lb2 Char"/>
    <w:link w:val="ListBullet2"/>
    <w:locked/>
    <w:rsid w:val="006279B6"/>
    <w:rPr>
      <w:rFonts w:ascii="Times New Roman" w:hAnsi="Times New Roman"/>
      <w:lang w:val="en-GB" w:eastAsia="en-US"/>
    </w:rPr>
  </w:style>
  <w:style w:type="character" w:customStyle="1" w:styleId="ListBullet3Char">
    <w:name w:val="List Bullet 3 Char"/>
    <w:link w:val="ListBullet3"/>
    <w:locked/>
    <w:rsid w:val="006279B6"/>
    <w:rPr>
      <w:rFonts w:ascii="Times New Roman" w:hAnsi="Times New Roman"/>
      <w:lang w:val="en-GB" w:eastAsia="en-US"/>
    </w:rPr>
  </w:style>
  <w:style w:type="character" w:customStyle="1" w:styleId="TitleChar1">
    <w:name w:val="Title Char1"/>
    <w:aliases w:val="Section Header Char1,标题 Char1"/>
    <w:rsid w:val="006279B6"/>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6279B6"/>
    <w:rPr>
      <w:rFonts w:ascii="Times New Roman" w:hAnsi="Times New Roman"/>
      <w:lang w:val="en-GB" w:eastAsia="en-GB"/>
    </w:rPr>
  </w:style>
  <w:style w:type="paragraph" w:customStyle="1" w:styleId="TB1">
    <w:name w:val="TB1"/>
    <w:basedOn w:val="Normal"/>
    <w:qFormat/>
    <w:rsid w:val="006279B6"/>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6279B6"/>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6279B6"/>
    <w:rPr>
      <w:rFonts w:ascii="Times New Roman" w:hAnsi="Times New Roman"/>
      <w:lang w:val="en-GB" w:eastAsia="ja-JP"/>
    </w:rPr>
  </w:style>
  <w:style w:type="paragraph" w:customStyle="1" w:styleId="af1">
    <w:name w:val="吹き出し"/>
    <w:basedOn w:val="Normal"/>
    <w:rsid w:val="006279B6"/>
    <w:pPr>
      <w:textAlignment w:val="auto"/>
    </w:pPr>
    <w:rPr>
      <w:rFonts w:ascii="Tahoma" w:hAnsi="Tahoma" w:cs="Tahoma"/>
      <w:sz w:val="16"/>
      <w:szCs w:val="16"/>
      <w:lang w:eastAsia="en-GB"/>
    </w:rPr>
  </w:style>
  <w:style w:type="paragraph" w:customStyle="1" w:styleId="-31">
    <w:name w:val="深色列表 - 着色 31"/>
    <w:uiPriority w:val="99"/>
    <w:semiHidden/>
    <w:rsid w:val="006279B6"/>
    <w:pPr>
      <w:autoSpaceDN w:val="0"/>
    </w:pPr>
    <w:rPr>
      <w:rFonts w:ascii="Times New Roman" w:eastAsia="MS Mincho" w:hAnsi="Times New Roman"/>
      <w:lang w:val="en-GB" w:eastAsia="en-US"/>
    </w:rPr>
  </w:style>
  <w:style w:type="character" w:customStyle="1" w:styleId="Char4">
    <w:name w:val="样式 页眉 Char"/>
    <w:link w:val="af2"/>
    <w:locked/>
    <w:rsid w:val="006279B6"/>
    <w:rPr>
      <w:rFonts w:ascii="Arial" w:eastAsia="Arial" w:hAnsi="Arial" w:cs="Arial"/>
      <w:b/>
      <w:bCs/>
      <w:noProof/>
      <w:sz w:val="22"/>
    </w:rPr>
  </w:style>
  <w:style w:type="paragraph" w:customStyle="1" w:styleId="af2">
    <w:name w:val="样式 页眉"/>
    <w:basedOn w:val="Header"/>
    <w:link w:val="Char4"/>
    <w:rsid w:val="006279B6"/>
    <w:pPr>
      <w:textAlignment w:val="auto"/>
    </w:pPr>
    <w:rPr>
      <w:rFonts w:eastAsia="Arial" w:cs="Arial"/>
      <w:bCs/>
      <w:sz w:val="22"/>
      <w:lang w:val="fr-FR" w:eastAsia="fr-FR"/>
    </w:rPr>
  </w:style>
  <w:style w:type="paragraph" w:customStyle="1" w:styleId="-310">
    <w:name w:val="彩色底纹 - 着色 31"/>
    <w:basedOn w:val="Normal"/>
    <w:uiPriority w:val="34"/>
    <w:qFormat/>
    <w:rsid w:val="006279B6"/>
    <w:pPr>
      <w:ind w:left="720"/>
      <w:contextualSpacing/>
      <w:textAlignment w:val="auto"/>
    </w:pPr>
    <w:rPr>
      <w:rFonts w:eastAsia="SimSun"/>
    </w:rPr>
  </w:style>
  <w:style w:type="paragraph" w:customStyle="1" w:styleId="contribution">
    <w:name w:val="contribution"/>
    <w:basedOn w:val="Heading1"/>
    <w:semiHidden/>
    <w:rsid w:val="006279B6"/>
    <w:pPr>
      <w:tabs>
        <w:tab w:val="num" w:pos="45"/>
      </w:tabs>
      <w:ind w:left="405" w:hanging="405"/>
      <w:textAlignment w:val="auto"/>
    </w:pPr>
    <w:rPr>
      <w:rFonts w:eastAsia="Arial"/>
    </w:rPr>
  </w:style>
  <w:style w:type="paragraph" w:customStyle="1" w:styleId="MotorolaResponse1">
    <w:name w:val="Motorola Response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279B6"/>
    <w:rPr>
      <w:rFonts w:ascii="Batang" w:eastAsia="Batang" w:hAnsi="Batang"/>
      <w:sz w:val="24"/>
    </w:rPr>
  </w:style>
  <w:style w:type="paragraph" w:customStyle="1" w:styleId="enumlev1">
    <w:name w:val="enumlev1"/>
    <w:basedOn w:val="Normal"/>
    <w:link w:val="enumlev1Char"/>
    <w:semiHidden/>
    <w:rsid w:val="006279B6"/>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6279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279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279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279B6"/>
    <w:rPr>
      <w:rFonts w:ascii="Arial" w:eastAsia="Arial" w:hAnsi="Arial" w:cs="Arial"/>
      <w:sz w:val="28"/>
    </w:rPr>
  </w:style>
  <w:style w:type="paragraph" w:customStyle="1" w:styleId="Heading40">
    <w:name w:val="Heading4"/>
    <w:basedOn w:val="Heading3"/>
    <w:link w:val="Heading4Char0"/>
    <w:semiHidden/>
    <w:rsid w:val="006279B6"/>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6279B6"/>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6279B6"/>
    <w:pPr>
      <w:numPr>
        <w:numId w:val="20"/>
      </w:numPr>
      <w:autoSpaceDN w:val="0"/>
      <w:jc w:val="center"/>
    </w:pPr>
    <w:rPr>
      <w:rFonts w:ascii="Times New Roman" w:hAnsi="Times New Roman"/>
      <w:b/>
      <w:lang w:val="en-GB" w:eastAsia="zh-CN"/>
    </w:rPr>
  </w:style>
  <w:style w:type="paragraph" w:customStyle="1" w:styleId="List10">
    <w:name w:val="List1"/>
    <w:basedOn w:val="Normal"/>
    <w:rsid w:val="006279B6"/>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6279B6"/>
    <w:rPr>
      <w:rFonts w:ascii="Arial" w:hAnsi="Arial" w:cs="Arial"/>
      <w:sz w:val="18"/>
      <w:lang w:val="x-none" w:eastAsia="ja-JP"/>
    </w:rPr>
  </w:style>
  <w:style w:type="paragraph" w:customStyle="1" w:styleId="10">
    <w:name w:val="样式1"/>
    <w:basedOn w:val="TAN"/>
    <w:link w:val="1Char0"/>
    <w:qFormat/>
    <w:rsid w:val="006279B6"/>
    <w:pPr>
      <w:numPr>
        <w:numId w:val="21"/>
      </w:numPr>
      <w:textAlignment w:val="auto"/>
    </w:pPr>
    <w:rPr>
      <w:rFonts w:cs="Arial"/>
      <w:lang w:val="x-none" w:eastAsia="ja-JP"/>
    </w:rPr>
  </w:style>
  <w:style w:type="paragraph" w:customStyle="1" w:styleId="TdocText">
    <w:name w:val="Tdoc_Text"/>
    <w:basedOn w:val="Normal"/>
    <w:rsid w:val="006279B6"/>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6279B6"/>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6279B6"/>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6279B6"/>
    <w:pPr>
      <w:ind w:left="720"/>
      <w:contextualSpacing/>
      <w:textAlignment w:val="auto"/>
    </w:pPr>
    <w:rPr>
      <w:rFonts w:eastAsia="SimSun"/>
    </w:rPr>
  </w:style>
  <w:style w:type="paragraph" w:customStyle="1" w:styleId="LightList-Accent31">
    <w:name w:val="Light List - Accent 31"/>
    <w:semiHidden/>
    <w:rsid w:val="006279B6"/>
    <w:pPr>
      <w:autoSpaceDN w:val="0"/>
    </w:pPr>
    <w:rPr>
      <w:rFonts w:ascii="Times New Roman" w:eastAsia="Batang" w:hAnsi="Times New Roman"/>
      <w:lang w:val="en-GB" w:eastAsia="en-US"/>
    </w:rPr>
  </w:style>
  <w:style w:type="paragraph" w:customStyle="1" w:styleId="81">
    <w:name w:val="表 (赤)  81"/>
    <w:basedOn w:val="Normal"/>
    <w:uiPriority w:val="34"/>
    <w:qFormat/>
    <w:rsid w:val="006279B6"/>
    <w:pPr>
      <w:ind w:left="720"/>
      <w:contextualSpacing/>
      <w:textAlignment w:val="auto"/>
    </w:pPr>
    <w:rPr>
      <w:rFonts w:eastAsia="SimSun"/>
      <w:lang w:eastAsia="en-GB"/>
    </w:rPr>
  </w:style>
  <w:style w:type="paragraph" w:customStyle="1" w:styleId="note0">
    <w:name w:val="note"/>
    <w:basedOn w:val="Normal"/>
    <w:rsid w:val="006279B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6279B6"/>
    <w:pPr>
      <w:autoSpaceDN w:val="0"/>
    </w:pPr>
    <w:rPr>
      <w:rFonts w:ascii="Times New Roman" w:eastAsia="SimSun" w:hAnsi="Times New Roman"/>
      <w:lang w:val="en-GB" w:eastAsia="en-US"/>
    </w:rPr>
  </w:style>
  <w:style w:type="paragraph" w:customStyle="1" w:styleId="LGTdoc">
    <w:name w:val="LGTdoc_본문"/>
    <w:basedOn w:val="Normal"/>
    <w:rsid w:val="006279B6"/>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279B6"/>
    <w:rPr>
      <w:rFonts w:ascii="Arial" w:hAnsi="Arial" w:cs="Arial"/>
      <w:szCs w:val="24"/>
    </w:rPr>
  </w:style>
  <w:style w:type="paragraph" w:customStyle="1" w:styleId="ECCParagraph">
    <w:name w:val="ECC Paragraph"/>
    <w:basedOn w:val="Normal"/>
    <w:link w:val="ECCParagraphZchn"/>
    <w:qFormat/>
    <w:rsid w:val="006279B6"/>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6279B6"/>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6279B6"/>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279B6"/>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6279B6"/>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6279B6"/>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6279B6"/>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279B6"/>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6279B6"/>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6279B6"/>
    <w:rPr>
      <w:rFonts w:ascii="SimSun" w:hAnsi="SimSun"/>
      <w:sz w:val="22"/>
      <w:szCs w:val="22"/>
      <w:lang w:val="x-none" w:eastAsia="x-none"/>
    </w:rPr>
  </w:style>
  <w:style w:type="paragraph" w:customStyle="1" w:styleId="Equation">
    <w:name w:val="Equation"/>
    <w:basedOn w:val="Normal"/>
    <w:next w:val="Normal"/>
    <w:link w:val="EquationChar"/>
    <w:qFormat/>
    <w:rsid w:val="006279B6"/>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6279B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279B6"/>
    <w:pPr>
      <w:ind w:left="720"/>
      <w:contextualSpacing/>
      <w:textAlignment w:val="auto"/>
    </w:pPr>
    <w:rPr>
      <w:rFonts w:eastAsia="SimSun"/>
    </w:rPr>
  </w:style>
  <w:style w:type="paragraph" w:customStyle="1" w:styleId="-11">
    <w:name w:val="彩色底纹 - 着色 11"/>
    <w:uiPriority w:val="99"/>
    <w:semiHidden/>
    <w:rsid w:val="006279B6"/>
    <w:pPr>
      <w:autoSpaceDN w:val="0"/>
    </w:pPr>
    <w:rPr>
      <w:rFonts w:ascii="Times New Roman" w:eastAsia="SimSun" w:hAnsi="Times New Roman"/>
      <w:lang w:val="en-GB" w:eastAsia="en-US"/>
    </w:rPr>
  </w:style>
  <w:style w:type="paragraph" w:customStyle="1" w:styleId="71">
    <w:name w:val="修订7"/>
    <w:semiHidden/>
    <w:rsid w:val="006279B6"/>
    <w:pPr>
      <w:autoSpaceDN w:val="0"/>
    </w:pPr>
    <w:rPr>
      <w:rFonts w:ascii="Times New Roman" w:eastAsia="Batang" w:hAnsi="Times New Roman"/>
      <w:lang w:val="en-GB" w:eastAsia="en-US"/>
    </w:rPr>
  </w:style>
  <w:style w:type="paragraph" w:customStyle="1" w:styleId="af3">
    <w:name w:val="図表番号"/>
    <w:basedOn w:val="Normal"/>
    <w:rsid w:val="006279B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6279B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6279B6"/>
    <w:pPr>
      <w:ind w:left="851" w:hanging="284"/>
    </w:pPr>
  </w:style>
  <w:style w:type="paragraph" w:customStyle="1" w:styleId="af5">
    <w:name w:val="箇条書き"/>
    <w:basedOn w:val="List"/>
    <w:rsid w:val="006279B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6279B6"/>
    <w:pPr>
      <w:tabs>
        <w:tab w:val="clear" w:pos="644"/>
        <w:tab w:val="num" w:pos="1494"/>
      </w:tabs>
      <w:ind w:left="851" w:hanging="284"/>
    </w:pPr>
  </w:style>
  <w:style w:type="paragraph" w:customStyle="1" w:styleId="3f5">
    <w:name w:val="箇条書き 3"/>
    <w:basedOn w:val="2f6"/>
    <w:rsid w:val="006279B6"/>
    <w:pPr>
      <w:ind w:left="1135"/>
    </w:pPr>
  </w:style>
  <w:style w:type="paragraph" w:customStyle="1" w:styleId="2f7">
    <w:name w:val="一覧 2"/>
    <w:basedOn w:val="List"/>
    <w:rsid w:val="006279B6"/>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6279B6"/>
    <w:pPr>
      <w:ind w:left="1135"/>
    </w:pPr>
  </w:style>
  <w:style w:type="paragraph" w:customStyle="1" w:styleId="4f3">
    <w:name w:val="一覧 4"/>
    <w:basedOn w:val="3f6"/>
    <w:rsid w:val="006279B6"/>
    <w:pPr>
      <w:ind w:left="1418"/>
    </w:pPr>
  </w:style>
  <w:style w:type="paragraph" w:customStyle="1" w:styleId="5f">
    <w:name w:val="一覧 5"/>
    <w:basedOn w:val="4f3"/>
    <w:rsid w:val="006279B6"/>
    <w:pPr>
      <w:ind w:left="1702"/>
    </w:pPr>
  </w:style>
  <w:style w:type="paragraph" w:customStyle="1" w:styleId="4f4">
    <w:name w:val="箇条書き 4"/>
    <w:basedOn w:val="3f5"/>
    <w:rsid w:val="006279B6"/>
    <w:pPr>
      <w:ind w:left="1418"/>
    </w:pPr>
  </w:style>
  <w:style w:type="paragraph" w:customStyle="1" w:styleId="5f0">
    <w:name w:val="箇条書き 5"/>
    <w:basedOn w:val="4f4"/>
    <w:rsid w:val="006279B6"/>
    <w:pPr>
      <w:ind w:left="1702"/>
    </w:pPr>
  </w:style>
  <w:style w:type="paragraph" w:customStyle="1" w:styleId="af6">
    <w:name w:val="コメント文字列"/>
    <w:basedOn w:val="Normal"/>
    <w:rsid w:val="006279B6"/>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6279B6"/>
    <w:rPr>
      <w:b/>
      <w:bCs/>
    </w:rPr>
  </w:style>
  <w:style w:type="paragraph" w:customStyle="1" w:styleId="af8">
    <w:name w:val="見出しマップ"/>
    <w:basedOn w:val="Normal"/>
    <w:rsid w:val="006279B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6279B6"/>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6279B6"/>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6279B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6279B6"/>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6279B6"/>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6279B6"/>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6279B6"/>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6279B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279B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279B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6279B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279B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279B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6279B6"/>
    <w:pPr>
      <w:autoSpaceDN w:val="0"/>
    </w:pPr>
    <w:rPr>
      <w:rFonts w:ascii="Times New Roman" w:eastAsia="Batang" w:hAnsi="Times New Roman"/>
      <w:lang w:val="en-GB" w:eastAsia="en-US"/>
    </w:rPr>
  </w:style>
  <w:style w:type="paragraph" w:customStyle="1" w:styleId="72">
    <w:name w:val="无间隔7"/>
    <w:qFormat/>
    <w:rsid w:val="006279B6"/>
    <w:pPr>
      <w:autoSpaceDN w:val="0"/>
    </w:pPr>
    <w:rPr>
      <w:rFonts w:ascii="Times New Roman" w:eastAsia="SimSun" w:hAnsi="Times New Roman"/>
      <w:lang w:val="en-GB" w:eastAsia="en-US"/>
    </w:rPr>
  </w:style>
  <w:style w:type="paragraph" w:customStyle="1" w:styleId="253">
    <w:name w:val="本文 25"/>
    <w:basedOn w:val="Normal"/>
    <w:rsid w:val="006279B6"/>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6279B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6279B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279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279B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279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6279B6"/>
    <w:pPr>
      <w:keepNext w:val="0"/>
      <w:ind w:left="1418" w:hanging="1418"/>
      <w:textAlignment w:val="auto"/>
    </w:pPr>
    <w:rPr>
      <w:rFonts w:eastAsia="MS Mincho"/>
      <w:lang w:val="en-GB" w:eastAsia="ja-JP"/>
    </w:rPr>
  </w:style>
  <w:style w:type="paragraph" w:customStyle="1" w:styleId="Caption11">
    <w:name w:val="Caption11"/>
    <w:basedOn w:val="Normal"/>
    <w:next w:val="Normal"/>
    <w:rsid w:val="006279B6"/>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6279B6"/>
    <w:pPr>
      <w:ind w:left="400" w:hanging="400"/>
      <w:jc w:val="center"/>
      <w:textAlignment w:val="auto"/>
    </w:pPr>
    <w:rPr>
      <w:rFonts w:eastAsia="MS Mincho"/>
      <w:b/>
      <w:lang w:eastAsia="en-GB"/>
    </w:rPr>
  </w:style>
  <w:style w:type="paragraph" w:customStyle="1" w:styleId="CarCar51">
    <w:name w:val="Car Car51"/>
    <w:semiHidden/>
    <w:rsid w:val="006279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6279B6"/>
    <w:pPr>
      <w:ind w:left="1418" w:hanging="1418"/>
      <w:textAlignment w:val="auto"/>
    </w:pPr>
    <w:rPr>
      <w:rFonts w:eastAsia="MS Mincho"/>
      <w:bCs/>
      <w:szCs w:val="22"/>
      <w:lang w:val="en-GB" w:eastAsia="en-GB"/>
    </w:rPr>
  </w:style>
  <w:style w:type="paragraph" w:customStyle="1" w:styleId="Caption2">
    <w:name w:val="Caption2"/>
    <w:basedOn w:val="Normal"/>
    <w:next w:val="Normal"/>
    <w:rsid w:val="006279B6"/>
    <w:pPr>
      <w:spacing w:before="120" w:after="120"/>
      <w:textAlignment w:val="auto"/>
    </w:pPr>
    <w:rPr>
      <w:rFonts w:eastAsia="MS Mincho"/>
      <w:b/>
      <w:lang w:eastAsia="en-GB"/>
    </w:rPr>
  </w:style>
  <w:style w:type="paragraph" w:customStyle="1" w:styleId="TableofFigures2">
    <w:name w:val="Table of Figures2"/>
    <w:basedOn w:val="Normal"/>
    <w:next w:val="Normal"/>
    <w:rsid w:val="006279B6"/>
    <w:pPr>
      <w:ind w:left="400" w:hanging="400"/>
      <w:jc w:val="center"/>
      <w:textAlignment w:val="auto"/>
    </w:pPr>
    <w:rPr>
      <w:rFonts w:eastAsia="MS Mincho"/>
      <w:b/>
      <w:lang w:eastAsia="en-GB"/>
    </w:rPr>
  </w:style>
  <w:style w:type="paragraph" w:customStyle="1" w:styleId="aria">
    <w:name w:val="aria"/>
    <w:basedOn w:val="Normal"/>
    <w:rsid w:val="006279B6"/>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6279B6"/>
    <w:pPr>
      <w:autoSpaceDN w:val="0"/>
    </w:pPr>
    <w:rPr>
      <w:rFonts w:ascii="Times New Roman" w:eastAsia="Batang" w:hAnsi="Times New Roman"/>
      <w:lang w:val="en-GB" w:eastAsia="en-US"/>
    </w:rPr>
  </w:style>
  <w:style w:type="paragraph" w:customStyle="1" w:styleId="tah00">
    <w:name w:val="tah0"/>
    <w:basedOn w:val="Normal"/>
    <w:rsid w:val="006279B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6279B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6279B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6279B6"/>
    <w:pPr>
      <w:textAlignment w:val="auto"/>
    </w:pPr>
    <w:rPr>
      <w:lang w:eastAsia="en-GB"/>
    </w:rPr>
  </w:style>
  <w:style w:type="paragraph" w:customStyle="1" w:styleId="100">
    <w:name w:val="修订10"/>
    <w:semiHidden/>
    <w:rsid w:val="006279B6"/>
    <w:pPr>
      <w:autoSpaceDN w:val="0"/>
    </w:pPr>
    <w:rPr>
      <w:rFonts w:ascii="Times New Roman" w:eastAsia="Batang" w:hAnsi="Times New Roman"/>
      <w:lang w:val="en-GB" w:eastAsia="en-US"/>
    </w:rPr>
  </w:style>
  <w:style w:type="paragraph" w:customStyle="1" w:styleId="82">
    <w:name w:val="无间隔8"/>
    <w:qFormat/>
    <w:rsid w:val="006279B6"/>
    <w:pPr>
      <w:autoSpaceDN w:val="0"/>
    </w:pPr>
    <w:rPr>
      <w:rFonts w:ascii="Times New Roman" w:eastAsia="SimSun" w:hAnsi="Times New Roman"/>
      <w:lang w:val="en-GB" w:eastAsia="en-US"/>
    </w:rPr>
  </w:style>
  <w:style w:type="character" w:styleId="PlaceholderText">
    <w:name w:val="Placeholder Text"/>
    <w:uiPriority w:val="99"/>
    <w:rsid w:val="006279B6"/>
    <w:rPr>
      <w:color w:val="808080"/>
    </w:rPr>
  </w:style>
  <w:style w:type="character" w:customStyle="1" w:styleId="fontstyle01">
    <w:name w:val="fontstyle01"/>
    <w:rsid w:val="006279B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6279B6"/>
    <w:rPr>
      <w:rFonts w:ascii="Arial" w:hAnsi="Arial" w:cs="Arial" w:hint="default"/>
      <w:sz w:val="36"/>
      <w:lang w:val="en-GB" w:eastAsia="en-US"/>
    </w:rPr>
  </w:style>
  <w:style w:type="character" w:customStyle="1" w:styleId="TF0">
    <w:name w:val="TF字符"/>
    <w:aliases w:val="left字符"/>
    <w:rsid w:val="006279B6"/>
    <w:rPr>
      <w:rFonts w:ascii="Arial" w:hAnsi="Arial" w:cs="Arial" w:hint="default"/>
      <w:b/>
      <w:bCs w:val="0"/>
      <w:lang w:val="en-GB" w:eastAsia="en-US"/>
    </w:rPr>
  </w:style>
  <w:style w:type="character" w:customStyle="1" w:styleId="1-11">
    <w:name w:val="网格表 1 浅色 - 着色 11"/>
    <w:uiPriority w:val="31"/>
    <w:qFormat/>
    <w:rsid w:val="006279B6"/>
    <w:rPr>
      <w:smallCaps/>
      <w:color w:val="5A5A5A"/>
    </w:rPr>
  </w:style>
  <w:style w:type="character" w:customStyle="1" w:styleId="MTEquationSection">
    <w:name w:val="MTEquationSection"/>
    <w:rsid w:val="006279B6"/>
    <w:rPr>
      <w:vanish w:val="0"/>
      <w:webHidden w:val="0"/>
      <w:color w:val="FF0000"/>
      <w:lang w:eastAsia="en-US"/>
      <w:specVanish w:val="0"/>
    </w:rPr>
  </w:style>
  <w:style w:type="character" w:customStyle="1" w:styleId="-21">
    <w:name w:val="浅色网格 - 着色 21"/>
    <w:uiPriority w:val="99"/>
    <w:rsid w:val="006279B6"/>
    <w:rPr>
      <w:color w:val="808080"/>
    </w:rPr>
  </w:style>
  <w:style w:type="character" w:customStyle="1" w:styleId="nowrap1">
    <w:name w:val="nowrap1"/>
    <w:rsid w:val="006279B6"/>
  </w:style>
  <w:style w:type="character" w:customStyle="1" w:styleId="shorttext">
    <w:name w:val="short_text"/>
    <w:rsid w:val="006279B6"/>
  </w:style>
  <w:style w:type="character" w:customStyle="1" w:styleId="UnresolvedMention1">
    <w:name w:val="Unresolved Mention1"/>
    <w:uiPriority w:val="99"/>
    <w:rsid w:val="006279B6"/>
    <w:rPr>
      <w:color w:val="808080"/>
      <w:shd w:val="clear" w:color="auto" w:fill="E6E6E6"/>
    </w:rPr>
  </w:style>
  <w:style w:type="character" w:customStyle="1" w:styleId="-110">
    <w:name w:val="浅色网格 - 着色 11"/>
    <w:uiPriority w:val="99"/>
    <w:rsid w:val="006279B6"/>
    <w:rPr>
      <w:color w:val="808080"/>
    </w:rPr>
  </w:style>
  <w:style w:type="character" w:customStyle="1" w:styleId="UnresolvedMention2">
    <w:name w:val="Unresolved Mention2"/>
    <w:uiPriority w:val="99"/>
    <w:rsid w:val="006279B6"/>
    <w:rPr>
      <w:color w:val="808080"/>
      <w:shd w:val="clear" w:color="auto" w:fill="E6E6E6"/>
    </w:rPr>
  </w:style>
  <w:style w:type="character" w:customStyle="1" w:styleId="UnresolvedMention3">
    <w:name w:val="Unresolved Mention3"/>
    <w:uiPriority w:val="99"/>
    <w:semiHidden/>
    <w:rsid w:val="006279B6"/>
    <w:rPr>
      <w:color w:val="808080"/>
      <w:shd w:val="clear" w:color="auto" w:fill="E6E6E6"/>
    </w:rPr>
  </w:style>
  <w:style w:type="character" w:customStyle="1" w:styleId="afc">
    <w:name w:val="未处理的提及"/>
    <w:uiPriority w:val="52"/>
    <w:rsid w:val="006279B6"/>
    <w:rPr>
      <w:color w:val="808080"/>
      <w:shd w:val="clear" w:color="auto" w:fill="E6E6E6"/>
    </w:rPr>
  </w:style>
  <w:style w:type="character" w:customStyle="1" w:styleId="Char30">
    <w:name w:val="批注主题 Char3"/>
    <w:locked/>
    <w:rsid w:val="006279B6"/>
    <w:rPr>
      <w:rFonts w:ascii="Times New Roman" w:eastAsia="MS Mincho" w:hAnsi="Times New Roman" w:cs="Times New Roman" w:hint="default"/>
      <w:b/>
      <w:bCs/>
      <w:lang w:eastAsia="en-US"/>
    </w:rPr>
  </w:style>
  <w:style w:type="character" w:customStyle="1" w:styleId="CharChar12">
    <w:name w:val="Char Char12"/>
    <w:rsid w:val="006279B6"/>
    <w:rPr>
      <w:lang w:val="en-GB" w:eastAsia="ja-JP" w:bidi="ar-SA"/>
    </w:rPr>
  </w:style>
  <w:style w:type="character" w:customStyle="1" w:styleId="Char1f1">
    <w:name w:val="批注主题 Char1"/>
    <w:rsid w:val="006279B6"/>
    <w:rPr>
      <w:rFonts w:ascii="MS Mincho" w:eastAsia="MS Mincho" w:hAnsi="MS Mincho" w:hint="eastAsia"/>
      <w:b/>
      <w:bCs/>
      <w:lang w:val="en-GB"/>
    </w:rPr>
  </w:style>
  <w:style w:type="character" w:customStyle="1" w:styleId="Char1f2">
    <w:name w:val="日期 Char1"/>
    <w:rsid w:val="006279B6"/>
    <w:rPr>
      <w:rFonts w:ascii="MS Mincho" w:eastAsia="MS Mincho" w:hAnsi="MS Mincho" w:hint="eastAsia"/>
      <w:lang w:val="en-GB"/>
    </w:rPr>
  </w:style>
  <w:style w:type="character" w:customStyle="1" w:styleId="afd">
    <w:name w:val="段落フォント"/>
    <w:rsid w:val="006279B6"/>
  </w:style>
  <w:style w:type="character" w:customStyle="1" w:styleId="afe">
    <w:name w:val="コメント参照"/>
    <w:rsid w:val="006279B6"/>
    <w:rPr>
      <w:sz w:val="16"/>
    </w:rPr>
  </w:style>
  <w:style w:type="character" w:customStyle="1" w:styleId="CharChar210">
    <w:name w:val="Char Char210"/>
    <w:rsid w:val="006279B6"/>
    <w:rPr>
      <w:rFonts w:ascii="Arial" w:hAnsi="Arial" w:cs="Arial" w:hint="default"/>
      <w:lang w:val="en-GB" w:eastAsia="en-US" w:bidi="ar-SA"/>
    </w:rPr>
  </w:style>
  <w:style w:type="character" w:customStyle="1" w:styleId="h48">
    <w:name w:val="h48"/>
    <w:rsid w:val="006279B6"/>
    <w:rPr>
      <w:rFonts w:ascii="Arial" w:hAnsi="Arial" w:cs="Arial" w:hint="default"/>
      <w:sz w:val="24"/>
      <w:lang w:val="en-GB"/>
    </w:rPr>
  </w:style>
  <w:style w:type="character" w:customStyle="1" w:styleId="h510">
    <w:name w:val="h51"/>
    <w:rsid w:val="006279B6"/>
    <w:rPr>
      <w:rFonts w:ascii="Arial" w:eastAsia="SimSun" w:hAnsi="Arial" w:cs="Arial" w:hint="default"/>
      <w:sz w:val="22"/>
      <w:lang w:val="en-GB" w:eastAsia="en-US" w:bidi="ar-SA"/>
    </w:rPr>
  </w:style>
  <w:style w:type="character" w:customStyle="1" w:styleId="PlainTable35">
    <w:name w:val="Plain Table 35"/>
    <w:uiPriority w:val="19"/>
    <w:qFormat/>
    <w:rsid w:val="006279B6"/>
    <w:rPr>
      <w:i/>
      <w:iCs/>
      <w:color w:val="808080"/>
    </w:rPr>
  </w:style>
  <w:style w:type="character" w:customStyle="1" w:styleId="PlainTable45">
    <w:name w:val="Plain Table 45"/>
    <w:uiPriority w:val="21"/>
    <w:qFormat/>
    <w:rsid w:val="006279B6"/>
    <w:rPr>
      <w:b/>
      <w:bCs/>
      <w:i/>
      <w:iCs/>
      <w:color w:val="4F81BD"/>
    </w:rPr>
  </w:style>
  <w:style w:type="character" w:customStyle="1" w:styleId="PlainTable55">
    <w:name w:val="Plain Table 55"/>
    <w:uiPriority w:val="31"/>
    <w:qFormat/>
    <w:rsid w:val="006279B6"/>
    <w:rPr>
      <w:smallCaps/>
      <w:color w:val="C0504D"/>
      <w:u w:val="single"/>
    </w:rPr>
  </w:style>
  <w:style w:type="character" w:customStyle="1" w:styleId="TableGridLight5">
    <w:name w:val="Table Grid Light5"/>
    <w:uiPriority w:val="32"/>
    <w:qFormat/>
    <w:rsid w:val="006279B6"/>
    <w:rPr>
      <w:b/>
      <w:bCs/>
      <w:smallCaps/>
      <w:color w:val="C0504D"/>
      <w:spacing w:val="5"/>
      <w:u w:val="single"/>
    </w:rPr>
  </w:style>
  <w:style w:type="character" w:customStyle="1" w:styleId="GridTable1Light5">
    <w:name w:val="Grid Table 1 Light5"/>
    <w:uiPriority w:val="33"/>
    <w:qFormat/>
    <w:rsid w:val="006279B6"/>
    <w:rPr>
      <w:b/>
      <w:bCs/>
      <w:smallCaps/>
      <w:spacing w:val="5"/>
    </w:rPr>
  </w:style>
  <w:style w:type="character" w:customStyle="1" w:styleId="CommentSubjectChar4">
    <w:name w:val="Comment Subject Char4"/>
    <w:rsid w:val="006279B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279B6"/>
    <w:rPr>
      <w:rFonts w:ascii="Times New Roman" w:hAnsi="Times New Roman" w:cs="Times New Roman" w:hint="default"/>
      <w:b/>
      <w:bCs w:val="0"/>
      <w:lang w:val="en-GB"/>
    </w:rPr>
  </w:style>
  <w:style w:type="character" w:customStyle="1" w:styleId="Absatz-Standardschriftart5">
    <w:name w:val="Absatz-Standardschriftart5"/>
    <w:rsid w:val="006279B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279B6"/>
    <w:rPr>
      <w:rFonts w:ascii="Arial" w:eastAsia="MS Gothic" w:hAnsi="Arial" w:cs="Times New Roman" w:hint="default"/>
      <w:lang w:val="en-GB" w:eastAsia="en-US"/>
    </w:rPr>
  </w:style>
  <w:style w:type="character" w:customStyle="1" w:styleId="Absatz-Standardschriftart6">
    <w:name w:val="Absatz-Standardschriftart6"/>
    <w:rsid w:val="006279B6"/>
  </w:style>
  <w:style w:type="character" w:customStyle="1" w:styleId="PlainTable33">
    <w:name w:val="Plain Table 33"/>
    <w:uiPriority w:val="19"/>
    <w:qFormat/>
    <w:rsid w:val="006279B6"/>
    <w:rPr>
      <w:i/>
      <w:iCs/>
      <w:color w:val="808080"/>
    </w:rPr>
  </w:style>
  <w:style w:type="character" w:customStyle="1" w:styleId="PlainTable43">
    <w:name w:val="Plain Table 43"/>
    <w:uiPriority w:val="21"/>
    <w:qFormat/>
    <w:rsid w:val="006279B6"/>
    <w:rPr>
      <w:b/>
      <w:bCs/>
      <w:i/>
      <w:iCs/>
      <w:color w:val="4F81BD"/>
    </w:rPr>
  </w:style>
  <w:style w:type="character" w:customStyle="1" w:styleId="PlainTable53">
    <w:name w:val="Plain Table 53"/>
    <w:uiPriority w:val="31"/>
    <w:qFormat/>
    <w:rsid w:val="006279B6"/>
    <w:rPr>
      <w:smallCaps/>
      <w:color w:val="C0504D"/>
      <w:u w:val="single"/>
    </w:rPr>
  </w:style>
  <w:style w:type="character" w:customStyle="1" w:styleId="TableGridLight3">
    <w:name w:val="Table Grid Light3"/>
    <w:uiPriority w:val="32"/>
    <w:qFormat/>
    <w:rsid w:val="006279B6"/>
    <w:rPr>
      <w:b/>
      <w:bCs/>
      <w:smallCaps/>
      <w:color w:val="C0504D"/>
      <w:spacing w:val="5"/>
      <w:u w:val="single"/>
    </w:rPr>
  </w:style>
  <w:style w:type="character" w:customStyle="1" w:styleId="GridTable1Light3">
    <w:name w:val="Grid Table 1 Light3"/>
    <w:uiPriority w:val="33"/>
    <w:qFormat/>
    <w:rsid w:val="006279B6"/>
    <w:rPr>
      <w:b/>
      <w:bCs/>
      <w:smallCaps/>
      <w:spacing w:val="5"/>
    </w:rPr>
  </w:style>
  <w:style w:type="character" w:customStyle="1" w:styleId="Absatz-Standardschriftart7">
    <w:name w:val="Absatz-Standardschriftart7"/>
    <w:rsid w:val="006279B6"/>
  </w:style>
  <w:style w:type="character" w:customStyle="1" w:styleId="KommentarthemaZchn">
    <w:name w:val="Kommentarthema Zchn"/>
    <w:rsid w:val="006279B6"/>
    <w:rPr>
      <w:b/>
      <w:bCs/>
      <w:lang w:val="en-GB" w:eastAsia="en-US" w:bidi="ar-SA"/>
    </w:rPr>
  </w:style>
  <w:style w:type="character" w:customStyle="1" w:styleId="h49">
    <w:name w:val="h49"/>
    <w:rsid w:val="006279B6"/>
    <w:rPr>
      <w:rFonts w:ascii="Arial" w:hAnsi="Arial" w:cs="Arial" w:hint="default"/>
      <w:sz w:val="24"/>
      <w:lang w:val="en-GB"/>
    </w:rPr>
  </w:style>
  <w:style w:type="character" w:customStyle="1" w:styleId="h52">
    <w:name w:val="h52"/>
    <w:rsid w:val="006279B6"/>
    <w:rPr>
      <w:rFonts w:ascii="Arial" w:eastAsia="SimSun" w:hAnsi="Arial" w:cs="Arial" w:hint="default"/>
      <w:sz w:val="22"/>
      <w:lang w:val="en-GB" w:eastAsia="en-US" w:bidi="ar-SA"/>
    </w:rPr>
  </w:style>
  <w:style w:type="character" w:customStyle="1" w:styleId="PlainTable34">
    <w:name w:val="Plain Table 34"/>
    <w:uiPriority w:val="19"/>
    <w:qFormat/>
    <w:rsid w:val="006279B6"/>
    <w:rPr>
      <w:i/>
      <w:iCs/>
      <w:color w:val="808080"/>
    </w:rPr>
  </w:style>
  <w:style w:type="character" w:customStyle="1" w:styleId="PlainTable44">
    <w:name w:val="Plain Table 44"/>
    <w:uiPriority w:val="21"/>
    <w:qFormat/>
    <w:rsid w:val="006279B6"/>
    <w:rPr>
      <w:b/>
      <w:bCs/>
      <w:i/>
      <w:iCs/>
      <w:color w:val="4F81BD"/>
    </w:rPr>
  </w:style>
  <w:style w:type="character" w:customStyle="1" w:styleId="PlainTable54">
    <w:name w:val="Plain Table 54"/>
    <w:uiPriority w:val="31"/>
    <w:qFormat/>
    <w:rsid w:val="006279B6"/>
    <w:rPr>
      <w:smallCaps/>
      <w:color w:val="C0504D"/>
      <w:u w:val="single"/>
    </w:rPr>
  </w:style>
  <w:style w:type="character" w:customStyle="1" w:styleId="TableGridLight4">
    <w:name w:val="Table Grid Light4"/>
    <w:uiPriority w:val="32"/>
    <w:qFormat/>
    <w:rsid w:val="006279B6"/>
    <w:rPr>
      <w:b/>
      <w:bCs/>
      <w:smallCaps/>
      <w:color w:val="C0504D"/>
      <w:spacing w:val="5"/>
      <w:u w:val="single"/>
    </w:rPr>
  </w:style>
  <w:style w:type="character" w:customStyle="1" w:styleId="GridTable1Light4">
    <w:name w:val="Grid Table 1 Light4"/>
    <w:uiPriority w:val="33"/>
    <w:qFormat/>
    <w:rsid w:val="006279B6"/>
    <w:rPr>
      <w:b/>
      <w:bCs/>
      <w:smallCaps/>
      <w:spacing w:val="5"/>
    </w:rPr>
  </w:style>
  <w:style w:type="character" w:customStyle="1" w:styleId="aff">
    <w:name w:val="コメント内容 (文字)"/>
    <w:rsid w:val="006279B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279B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279B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279B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279B6"/>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279B6"/>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279B6"/>
    <w:rPr>
      <w:rFonts w:ascii="Times New Roman" w:eastAsia="Yu Mincho" w:hAnsi="Times New Roman" w:cs="Times New Roman" w:hint="default"/>
      <w:lang w:val="en-GB" w:eastAsia="en-US"/>
    </w:rPr>
  </w:style>
  <w:style w:type="character" w:customStyle="1" w:styleId="1ff2">
    <w:name w:val="註解文字 字元1"/>
    <w:uiPriority w:val="99"/>
    <w:rsid w:val="006279B6"/>
    <w:rPr>
      <w:lang w:eastAsia="en-US"/>
    </w:rPr>
  </w:style>
  <w:style w:type="character" w:customStyle="1" w:styleId="CharChar41">
    <w:name w:val="Char Char41"/>
    <w:rsid w:val="006279B6"/>
    <w:rPr>
      <w:rFonts w:ascii="Courier New" w:hAnsi="Courier New" w:cs="Courier New" w:hint="default"/>
      <w:lang w:val="nb-NO" w:eastAsia="ja-JP"/>
    </w:rPr>
  </w:style>
  <w:style w:type="character" w:customStyle="1" w:styleId="CharChar71">
    <w:name w:val="Char Char71"/>
    <w:rsid w:val="006279B6"/>
    <w:rPr>
      <w:rFonts w:ascii="Tahoma" w:hAnsi="Tahoma" w:cs="Tahoma" w:hint="default"/>
      <w:shd w:val="clear" w:color="auto" w:fill="000080"/>
      <w:lang w:val="en-GB" w:eastAsia="en-US"/>
    </w:rPr>
  </w:style>
  <w:style w:type="character" w:customStyle="1" w:styleId="CharChar101">
    <w:name w:val="Char Char101"/>
    <w:rsid w:val="006279B6"/>
    <w:rPr>
      <w:rFonts w:ascii="Times New Roman" w:hAnsi="Times New Roman" w:cs="Times New Roman" w:hint="default"/>
      <w:lang w:val="en-GB" w:eastAsia="en-US"/>
    </w:rPr>
  </w:style>
  <w:style w:type="character" w:customStyle="1" w:styleId="CharChar91">
    <w:name w:val="Char Char91"/>
    <w:rsid w:val="006279B6"/>
    <w:rPr>
      <w:rFonts w:ascii="Tahoma" w:hAnsi="Tahoma" w:cs="Tahoma" w:hint="default"/>
      <w:sz w:val="16"/>
      <w:lang w:val="en-GB" w:eastAsia="en-US"/>
    </w:rPr>
  </w:style>
  <w:style w:type="character" w:customStyle="1" w:styleId="CharChar81">
    <w:name w:val="Char Char81"/>
    <w:semiHidden/>
    <w:rsid w:val="006279B6"/>
    <w:rPr>
      <w:rFonts w:ascii="Times New Roman" w:hAnsi="Times New Roman" w:cs="Times New Roman" w:hint="default"/>
      <w:b/>
      <w:bCs w:val="0"/>
      <w:lang w:val="en-GB" w:eastAsia="en-US"/>
    </w:rPr>
  </w:style>
  <w:style w:type="character" w:customStyle="1" w:styleId="CharChar31">
    <w:name w:val="Char Char31"/>
    <w:rsid w:val="006279B6"/>
    <w:rPr>
      <w:rFonts w:ascii="Arial" w:hAnsi="Arial" w:cs="Arial" w:hint="default"/>
      <w:sz w:val="22"/>
      <w:lang w:val="en-GB" w:eastAsia="en-US" w:bidi="ar-SA"/>
    </w:rPr>
  </w:style>
  <w:style w:type="character" w:customStyle="1" w:styleId="CharChar51">
    <w:name w:val="Char Char51"/>
    <w:rsid w:val="006279B6"/>
    <w:rPr>
      <w:rFonts w:ascii="Arial" w:hAnsi="Arial" w:cs="Arial" w:hint="default"/>
      <w:sz w:val="28"/>
      <w:lang w:val="en-GB" w:eastAsia="en-US" w:bidi="ar-SA"/>
    </w:rPr>
  </w:style>
  <w:style w:type="character" w:customStyle="1" w:styleId="CharChar211">
    <w:name w:val="Char Char211"/>
    <w:rsid w:val="006279B6"/>
    <w:rPr>
      <w:rFonts w:ascii="Times New Roman" w:hAnsi="Times New Roman" w:cs="Times New Roman" w:hint="default"/>
      <w:lang w:val="en-GB" w:eastAsia="en-US"/>
    </w:rPr>
  </w:style>
  <w:style w:type="character" w:customStyle="1" w:styleId="CharChar61">
    <w:name w:val="Char Char61"/>
    <w:rsid w:val="006279B6"/>
    <w:rPr>
      <w:rFonts w:ascii="Arial" w:eastAsia="SimSun" w:hAnsi="Arial" w:cs="Arial" w:hint="default"/>
      <w:sz w:val="32"/>
      <w:lang w:val="en-GB" w:eastAsia="en-US" w:bidi="ar-SA"/>
    </w:rPr>
  </w:style>
  <w:style w:type="character" w:customStyle="1" w:styleId="CharChar161">
    <w:name w:val="Char Char161"/>
    <w:rsid w:val="006279B6"/>
    <w:rPr>
      <w:rFonts w:ascii="Arial" w:eastAsia="SimSun" w:hAnsi="Arial" w:cs="Arial" w:hint="default"/>
      <w:lang w:val="en-GB" w:eastAsia="en-US" w:bidi="ar-SA"/>
    </w:rPr>
  </w:style>
  <w:style w:type="character" w:customStyle="1" w:styleId="CharChar141">
    <w:name w:val="Char Char141"/>
    <w:rsid w:val="006279B6"/>
    <w:rPr>
      <w:rFonts w:ascii="Arial" w:eastAsia="SimSun" w:hAnsi="Arial" w:cs="Arial" w:hint="default"/>
      <w:sz w:val="36"/>
      <w:lang w:val="en-GB" w:eastAsia="en-US" w:bidi="ar-SA"/>
    </w:rPr>
  </w:style>
  <w:style w:type="character" w:customStyle="1" w:styleId="CharChar251">
    <w:name w:val="Char Char251"/>
    <w:rsid w:val="006279B6"/>
    <w:rPr>
      <w:rFonts w:ascii="Arial" w:hAnsi="Arial" w:cs="Arial" w:hint="default"/>
      <w:lang w:val="en-GB" w:eastAsia="en-US"/>
    </w:rPr>
  </w:style>
  <w:style w:type="character" w:customStyle="1" w:styleId="CharChar171">
    <w:name w:val="Char Char171"/>
    <w:rsid w:val="006279B6"/>
    <w:rPr>
      <w:rFonts w:ascii="Tahoma" w:hAnsi="Tahoma" w:cs="Tahoma" w:hint="default"/>
      <w:shd w:val="clear" w:color="auto" w:fill="000080"/>
      <w:lang w:val="en-GB" w:eastAsia="en-US"/>
    </w:rPr>
  </w:style>
  <w:style w:type="character" w:customStyle="1" w:styleId="CharChar191">
    <w:name w:val="Char Char191"/>
    <w:rsid w:val="006279B6"/>
    <w:rPr>
      <w:rFonts w:ascii="Times New Roman" w:hAnsi="Times New Roman" w:cs="Times New Roman" w:hint="default"/>
      <w:lang w:val="en-GB"/>
    </w:rPr>
  </w:style>
  <w:style w:type="character" w:customStyle="1" w:styleId="CharChar201">
    <w:name w:val="Char Char201"/>
    <w:rsid w:val="006279B6"/>
    <w:rPr>
      <w:rFonts w:ascii="Tahoma" w:hAnsi="Tahoma" w:cs="Tahoma" w:hint="default"/>
      <w:sz w:val="16"/>
      <w:szCs w:val="16"/>
      <w:lang w:val="en-GB" w:eastAsia="en-US"/>
    </w:rPr>
  </w:style>
  <w:style w:type="character" w:customStyle="1" w:styleId="CharChar301">
    <w:name w:val="Char Char301"/>
    <w:rsid w:val="006279B6"/>
    <w:rPr>
      <w:rFonts w:ascii="Arial" w:hAnsi="Arial" w:cs="Arial" w:hint="default"/>
      <w:lang w:val="en-GB" w:eastAsia="en-US"/>
    </w:rPr>
  </w:style>
  <w:style w:type="character" w:customStyle="1" w:styleId="CharChar291">
    <w:name w:val="Char Char291"/>
    <w:rsid w:val="006279B6"/>
    <w:rPr>
      <w:rFonts w:ascii="Arial" w:hAnsi="Arial" w:cs="Arial" w:hint="default"/>
      <w:sz w:val="36"/>
      <w:lang w:val="en-GB" w:eastAsia="en-US"/>
    </w:rPr>
  </w:style>
  <w:style w:type="character" w:customStyle="1" w:styleId="CharChar261">
    <w:name w:val="Char Char261"/>
    <w:rsid w:val="006279B6"/>
    <w:rPr>
      <w:rFonts w:ascii="Times New Roman" w:hAnsi="Times New Roman" w:cs="Times New Roman" w:hint="default"/>
      <w:lang w:val="en-GB" w:eastAsia="en-US"/>
    </w:rPr>
  </w:style>
  <w:style w:type="character" w:customStyle="1" w:styleId="CharChar281">
    <w:name w:val="Char Char281"/>
    <w:rsid w:val="006279B6"/>
    <w:rPr>
      <w:rFonts w:ascii="Arial" w:hAnsi="Arial" w:cs="Arial" w:hint="default"/>
      <w:sz w:val="36"/>
      <w:lang w:val="en-GB" w:eastAsia="en-US"/>
    </w:rPr>
  </w:style>
  <w:style w:type="character" w:customStyle="1" w:styleId="CharChar271">
    <w:name w:val="Char Char271"/>
    <w:rsid w:val="006279B6"/>
    <w:rPr>
      <w:rFonts w:ascii="Arial" w:hAnsi="Arial" w:cs="Arial" w:hint="default"/>
      <w:b/>
      <w:bCs w:val="0"/>
      <w:i/>
      <w:iCs w:val="0"/>
      <w:noProof/>
      <w:sz w:val="18"/>
      <w:lang w:val="en-GB" w:eastAsia="en-US"/>
    </w:rPr>
  </w:style>
  <w:style w:type="character" w:customStyle="1" w:styleId="CharChar111">
    <w:name w:val="Char Char111"/>
    <w:rsid w:val="006279B6"/>
    <w:rPr>
      <w:lang w:val="en-GB" w:eastAsia="en-US" w:bidi="ar-SA"/>
    </w:rPr>
  </w:style>
  <w:style w:type="character" w:customStyle="1" w:styleId="ZchnZchn51">
    <w:name w:val="Zchn Zchn51"/>
    <w:rsid w:val="006279B6"/>
    <w:rPr>
      <w:rFonts w:ascii="Courier New" w:eastAsia="Batang" w:hAnsi="Courier New" w:cs="Courier New" w:hint="default"/>
      <w:lang w:val="nb-NO" w:eastAsia="en-US" w:bidi="ar-SA"/>
    </w:rPr>
  </w:style>
  <w:style w:type="character" w:customStyle="1" w:styleId="CharChar151">
    <w:name w:val="Char Char151"/>
    <w:rsid w:val="006279B6"/>
    <w:rPr>
      <w:rFonts w:ascii="Arial" w:hAnsi="Arial" w:cs="Arial" w:hint="default"/>
      <w:sz w:val="36"/>
      <w:lang w:val="en-GB"/>
    </w:rPr>
  </w:style>
  <w:style w:type="character" w:customStyle="1" w:styleId="CharChar131">
    <w:name w:val="Char Char131"/>
    <w:semiHidden/>
    <w:rsid w:val="006279B6"/>
    <w:rPr>
      <w:rFonts w:ascii="SimSun" w:eastAsia="SimSun" w:hAnsi="SimSun" w:hint="eastAsia"/>
      <w:lang w:val="en-GB" w:eastAsia="en-US" w:bidi="ar-SA"/>
    </w:rPr>
  </w:style>
  <w:style w:type="character" w:customStyle="1" w:styleId="Char40">
    <w:name w:val="批注主题 Char4"/>
    <w:rsid w:val="006279B6"/>
    <w:rPr>
      <w:b/>
      <w:bCs/>
      <w:lang w:eastAsia="en-US"/>
    </w:rPr>
  </w:style>
  <w:style w:type="character" w:customStyle="1" w:styleId="Char22">
    <w:name w:val="日期 Char2"/>
    <w:rsid w:val="006279B6"/>
    <w:rPr>
      <w:rFonts w:ascii="Times New Roman" w:eastAsia="Times New Roman" w:hAnsi="Times New Roman" w:cs="Times New Roman" w:hint="default"/>
      <w:lang w:val="en-GB" w:eastAsia="en-US"/>
    </w:rPr>
  </w:style>
  <w:style w:type="table" w:customStyle="1" w:styleId="TableGrid51">
    <w:name w:val="Table Grid51"/>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279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279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279B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279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279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279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279B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279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6279B6"/>
    <w:pPr>
      <w:textAlignment w:val="auto"/>
    </w:pPr>
    <w:rPr>
      <w:rFonts w:ascii="Tahoma" w:hAnsi="Tahoma" w:cs="Tahoma"/>
      <w:sz w:val="16"/>
      <w:szCs w:val="16"/>
      <w:lang w:eastAsia="en-GB"/>
    </w:rPr>
  </w:style>
  <w:style w:type="paragraph" w:customStyle="1" w:styleId="63">
    <w:name w:val="図表番号6"/>
    <w:basedOn w:val="Normal"/>
    <w:rsid w:val="006279B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6279B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6279B6"/>
    <w:pPr>
      <w:ind w:left="851" w:hanging="284"/>
    </w:pPr>
  </w:style>
  <w:style w:type="paragraph" w:customStyle="1" w:styleId="65">
    <w:name w:val="箇条書き6"/>
    <w:basedOn w:val="List"/>
    <w:rsid w:val="006279B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6279B6"/>
    <w:pPr>
      <w:tabs>
        <w:tab w:val="clear" w:pos="644"/>
        <w:tab w:val="num" w:pos="1494"/>
      </w:tabs>
      <w:ind w:left="851" w:hanging="284"/>
    </w:pPr>
  </w:style>
  <w:style w:type="paragraph" w:customStyle="1" w:styleId="360">
    <w:name w:val="箇条書き 36"/>
    <w:basedOn w:val="261"/>
    <w:rsid w:val="006279B6"/>
    <w:pPr>
      <w:ind w:left="1135"/>
    </w:pPr>
  </w:style>
  <w:style w:type="paragraph" w:customStyle="1" w:styleId="262">
    <w:name w:val="一覧 26"/>
    <w:basedOn w:val="List"/>
    <w:rsid w:val="006279B6"/>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6279B6"/>
  </w:style>
  <w:style w:type="paragraph" w:customStyle="1" w:styleId="460">
    <w:name w:val="一覧 46"/>
    <w:basedOn w:val="361"/>
    <w:rsid w:val="006279B6"/>
  </w:style>
  <w:style w:type="paragraph" w:customStyle="1" w:styleId="560">
    <w:name w:val="一覧 56"/>
    <w:basedOn w:val="460"/>
    <w:rsid w:val="006279B6"/>
  </w:style>
  <w:style w:type="paragraph" w:customStyle="1" w:styleId="461">
    <w:name w:val="箇条書き 46"/>
    <w:basedOn w:val="360"/>
    <w:rsid w:val="006279B6"/>
    <w:pPr>
      <w:ind w:left="1418"/>
    </w:pPr>
  </w:style>
  <w:style w:type="paragraph" w:customStyle="1" w:styleId="561">
    <w:name w:val="箇条書き 56"/>
    <w:basedOn w:val="461"/>
    <w:rsid w:val="006279B6"/>
  </w:style>
  <w:style w:type="paragraph" w:customStyle="1" w:styleId="66">
    <w:name w:val="コメント文字列6"/>
    <w:basedOn w:val="Normal"/>
    <w:rsid w:val="006279B6"/>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6279B6"/>
    <w:rPr>
      <w:b/>
      <w:bCs/>
    </w:rPr>
  </w:style>
  <w:style w:type="paragraph" w:customStyle="1" w:styleId="68">
    <w:name w:val="見出しマップ6"/>
    <w:basedOn w:val="Normal"/>
    <w:rsid w:val="006279B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6279B6"/>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6279B6"/>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6279B6"/>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6279B6"/>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6279B6"/>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6279B6"/>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6279B6"/>
  </w:style>
  <w:style w:type="character" w:customStyle="1" w:styleId="6d">
    <w:name w:val="コメント参照6"/>
    <w:rsid w:val="006279B6"/>
    <w:rPr>
      <w:sz w:val="16"/>
    </w:rPr>
  </w:style>
  <w:style w:type="character" w:customStyle="1" w:styleId="ListChar5">
    <w:name w:val="List Char5"/>
    <w:rsid w:val="006279B6"/>
    <w:rPr>
      <w:rFonts w:ascii="Times New Roman" w:hAnsi="Times New Roman" w:cs="Times New Roman"/>
      <w:lang w:val="en-GB"/>
    </w:rPr>
  </w:style>
  <w:style w:type="character" w:customStyle="1" w:styleId="CommentSubjectChar5">
    <w:name w:val="Comment Subject Char5"/>
    <w:rsid w:val="006279B6"/>
    <w:rPr>
      <w:rFonts w:ascii="Osaka" w:hAnsi="Osaka"/>
      <w:b/>
      <w:bCs/>
      <w:lang w:val="en-GB" w:eastAsia="en-US"/>
    </w:rPr>
  </w:style>
  <w:style w:type="paragraph" w:customStyle="1" w:styleId="CharCharCharCharChar2">
    <w:name w:val="Char Char Char Char Char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6279B6"/>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6279B6"/>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6279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6279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6279B6"/>
    <w:rPr>
      <w:rFonts w:ascii="Yu Gothic Light" w:hAnsi="Yu Gothic Light" w:cs="Yu Gothic Light" w:hint="default"/>
      <w:lang w:val="nb-NO" w:eastAsia="ja-JP" w:bidi="ar-SA"/>
    </w:rPr>
  </w:style>
  <w:style w:type="character" w:customStyle="1" w:styleId="CharChar72">
    <w:name w:val="Char Char72"/>
    <w:semiHidden/>
    <w:rsid w:val="006279B6"/>
    <w:rPr>
      <w:rFonts w:ascii="Calibri" w:hAnsi="Calibri" w:cs="Calibri" w:hint="default"/>
      <w:shd w:val="clear" w:color="auto" w:fill="000080"/>
      <w:lang w:val="en-GB" w:eastAsia="en-US"/>
    </w:rPr>
  </w:style>
  <w:style w:type="character" w:customStyle="1" w:styleId="CharChar102">
    <w:name w:val="Char Char102"/>
    <w:semiHidden/>
    <w:rsid w:val="006279B6"/>
    <w:rPr>
      <w:rFonts w:ascii="Osaka" w:hAnsi="Osaka" w:cs="Osaka" w:hint="default"/>
      <w:lang w:val="en-GB" w:eastAsia="en-US"/>
    </w:rPr>
  </w:style>
  <w:style w:type="character" w:customStyle="1" w:styleId="CharChar92">
    <w:name w:val="Char Char92"/>
    <w:semiHidden/>
    <w:rsid w:val="006279B6"/>
    <w:rPr>
      <w:rFonts w:ascii="Calibri" w:hAnsi="Calibri" w:cs="Calibri" w:hint="default"/>
      <w:sz w:val="16"/>
      <w:szCs w:val="16"/>
      <w:lang w:val="en-GB" w:eastAsia="en-US"/>
    </w:rPr>
  </w:style>
  <w:style w:type="character" w:customStyle="1" w:styleId="CharChar82">
    <w:name w:val="Char Char82"/>
    <w:semiHidden/>
    <w:rsid w:val="006279B6"/>
    <w:rPr>
      <w:rFonts w:ascii="Osaka" w:hAnsi="Osaka" w:cs="Osaka" w:hint="default"/>
      <w:b/>
      <w:bCs/>
      <w:lang w:val="en-GB" w:eastAsia="en-US"/>
    </w:rPr>
  </w:style>
  <w:style w:type="character" w:customStyle="1" w:styleId="CharChar292">
    <w:name w:val="Char Char292"/>
    <w:rsid w:val="006279B6"/>
    <w:rPr>
      <w:rFonts w:ascii="Helvetica" w:hAnsi="Helvetica" w:cs="Helvetica" w:hint="default"/>
      <w:sz w:val="36"/>
      <w:lang w:val="en-GB" w:eastAsia="en-US" w:bidi="ar-SA"/>
    </w:rPr>
  </w:style>
  <w:style w:type="character" w:customStyle="1" w:styleId="CharChar282">
    <w:name w:val="Char Char282"/>
    <w:rsid w:val="006279B6"/>
    <w:rPr>
      <w:rFonts w:ascii="Helvetica" w:hAnsi="Helvetica" w:cs="Helvetica" w:hint="default"/>
      <w:sz w:val="32"/>
      <w:lang w:val="en-GB"/>
    </w:rPr>
  </w:style>
  <w:style w:type="character" w:customStyle="1" w:styleId="ZchnZchn52">
    <w:name w:val="Zchn Zchn52"/>
    <w:rsid w:val="006279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6279B6"/>
    <w:rPr>
      <w:color w:val="808080"/>
      <w:shd w:val="clear" w:color="auto" w:fill="E6E6E6"/>
    </w:rPr>
  </w:style>
  <w:style w:type="paragraph" w:customStyle="1" w:styleId="Char1f3">
    <w:name w:val="(文字) (文字) Char1"/>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6279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6279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6279B6"/>
  </w:style>
  <w:style w:type="character" w:customStyle="1" w:styleId="Char50">
    <w:name w:val="批注主题 Char5"/>
    <w:rsid w:val="006279B6"/>
    <w:rPr>
      <w:b/>
      <w:bCs/>
      <w:lang w:eastAsia="en-US"/>
    </w:rPr>
  </w:style>
  <w:style w:type="character" w:customStyle="1" w:styleId="Char31">
    <w:name w:val="日期 Char3"/>
    <w:rsid w:val="006279B6"/>
    <w:rPr>
      <w:rFonts w:eastAsia="Osaka"/>
      <w:lang w:val="en-GB" w:eastAsia="en-US"/>
    </w:rPr>
  </w:style>
  <w:style w:type="paragraph" w:customStyle="1" w:styleId="112">
    <w:name w:val="修订11"/>
    <w:hidden/>
    <w:semiHidden/>
    <w:rsid w:val="006279B6"/>
    <w:rPr>
      <w:rFonts w:ascii="Osaka" w:eastAsia="Bookman Old Style" w:hAnsi="Osaka" w:cs="Osaka"/>
      <w:lang w:val="en-GB" w:eastAsia="en-US"/>
    </w:rPr>
  </w:style>
  <w:style w:type="paragraph" w:customStyle="1" w:styleId="94">
    <w:name w:val="无间隔9"/>
    <w:qFormat/>
    <w:rsid w:val="006279B6"/>
    <w:rPr>
      <w:rFonts w:ascii="Osaka" w:eastAsia="SimSun" w:hAnsi="Osaka" w:cs="Osaka"/>
      <w:lang w:val="en-GB" w:eastAsia="en-US"/>
    </w:rPr>
  </w:style>
  <w:style w:type="character" w:customStyle="1" w:styleId="UnresolvedMention4">
    <w:name w:val="Unresolved Mention4"/>
    <w:uiPriority w:val="99"/>
    <w:semiHidden/>
    <w:unhideWhenUsed/>
    <w:rsid w:val="006279B6"/>
    <w:rPr>
      <w:color w:val="808080"/>
      <w:shd w:val="clear" w:color="auto" w:fill="E6E6E6"/>
    </w:rPr>
  </w:style>
  <w:style w:type="character" w:customStyle="1" w:styleId="MediumShading1-Accent1Char">
    <w:name w:val="Medium Shading 1 - Accent 1 Char"/>
    <w:link w:val="MediumShading1-Accent1"/>
    <w:uiPriority w:val="1"/>
    <w:rsid w:val="006279B6"/>
    <w:rPr>
      <w:rFonts w:ascii="Helvetica" w:eastAsia="MS Gothic" w:hAnsi="Helvetica"/>
      <w:lang w:val="x-none" w:eastAsia="x-none"/>
    </w:rPr>
  </w:style>
  <w:style w:type="character" w:customStyle="1" w:styleId="MediumGrid2-Accent2Char">
    <w:name w:val="Medium Grid 2 - Accent 2 Char"/>
    <w:link w:val="MediumGrid2-Accent2"/>
    <w:uiPriority w:val="29"/>
    <w:rsid w:val="006279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6279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279B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279B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279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279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279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279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6279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6279B6"/>
    <w:pPr>
      <w:ind w:left="720"/>
    </w:pPr>
    <w:rPr>
      <w:rFonts w:eastAsia="Batang"/>
      <w:lang w:eastAsia="en-GB"/>
    </w:rPr>
  </w:style>
  <w:style w:type="paragraph" w:customStyle="1" w:styleId="MediumList1-Accent42">
    <w:name w:val="Medium List 1 - Accent 42"/>
    <w:uiPriority w:val="99"/>
    <w:semiHidden/>
    <w:rsid w:val="006279B6"/>
    <w:pPr>
      <w:autoSpaceDN w:val="0"/>
    </w:pPr>
    <w:rPr>
      <w:rFonts w:ascii="Osaka" w:eastAsia="SimSun" w:hAnsi="Osaka" w:cs="Osaka"/>
      <w:lang w:val="en-GB" w:eastAsia="en-US"/>
    </w:rPr>
  </w:style>
  <w:style w:type="paragraph" w:customStyle="1" w:styleId="LightList-Accent33">
    <w:name w:val="Light List - Accent 33"/>
    <w:uiPriority w:val="99"/>
    <w:semiHidden/>
    <w:rsid w:val="006279B6"/>
    <w:pPr>
      <w:autoSpaceDN w:val="0"/>
    </w:pPr>
    <w:rPr>
      <w:rFonts w:ascii="Osaka" w:eastAsia="SimSun" w:hAnsi="Osaka" w:cs="Osaka"/>
      <w:lang w:val="en-GB" w:eastAsia="en-US"/>
    </w:rPr>
  </w:style>
  <w:style w:type="paragraph" w:customStyle="1" w:styleId="ColorfulShading-Accent12">
    <w:name w:val="Colorful Shading - Accent 12"/>
    <w:uiPriority w:val="99"/>
    <w:rsid w:val="006279B6"/>
    <w:pPr>
      <w:autoSpaceDN w:val="0"/>
    </w:pPr>
    <w:rPr>
      <w:rFonts w:ascii="Osaka" w:eastAsia="SimSun" w:hAnsi="Osaka" w:cs="Osaka"/>
      <w:lang w:val="en-GB" w:eastAsia="en-US"/>
    </w:rPr>
  </w:style>
  <w:style w:type="paragraph" w:customStyle="1" w:styleId="LightShading-Accent51">
    <w:name w:val="Light Shading - Accent 51"/>
    <w:uiPriority w:val="99"/>
    <w:semiHidden/>
    <w:rsid w:val="006279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6279B6"/>
    <w:pPr>
      <w:ind w:left="720"/>
    </w:pPr>
    <w:rPr>
      <w:rFonts w:eastAsia="Batang"/>
      <w:lang w:eastAsia="en-GB"/>
    </w:rPr>
  </w:style>
  <w:style w:type="paragraph" w:customStyle="1" w:styleId="MediumList1-Accent41">
    <w:name w:val="Medium List 1 - Accent 41"/>
    <w:uiPriority w:val="99"/>
    <w:semiHidden/>
    <w:rsid w:val="006279B6"/>
    <w:pPr>
      <w:autoSpaceDN w:val="0"/>
    </w:pPr>
    <w:rPr>
      <w:rFonts w:ascii="Osaka" w:eastAsia="SimSun" w:hAnsi="Osaka" w:cs="Osaka"/>
      <w:lang w:val="en-GB" w:eastAsia="en-US"/>
    </w:rPr>
  </w:style>
  <w:style w:type="paragraph" w:customStyle="1" w:styleId="LightList-Accent32">
    <w:name w:val="Light List - Accent 32"/>
    <w:uiPriority w:val="99"/>
    <w:semiHidden/>
    <w:rsid w:val="006279B6"/>
    <w:pPr>
      <w:autoSpaceDN w:val="0"/>
    </w:pPr>
    <w:rPr>
      <w:rFonts w:ascii="Osaka" w:eastAsia="SimSun" w:hAnsi="Osaka" w:cs="Osaka"/>
      <w:lang w:val="en-GB" w:eastAsia="en-US"/>
    </w:rPr>
  </w:style>
  <w:style w:type="paragraph" w:customStyle="1" w:styleId="ColorfulShading-Accent11">
    <w:name w:val="Colorful Shading - Accent 11"/>
    <w:uiPriority w:val="99"/>
    <w:rsid w:val="006279B6"/>
    <w:pPr>
      <w:autoSpaceDN w:val="0"/>
    </w:pPr>
    <w:rPr>
      <w:rFonts w:ascii="Osaka" w:eastAsia="SimSun" w:hAnsi="Osaka" w:cs="Osaka"/>
      <w:lang w:val="en-GB" w:eastAsia="en-US"/>
    </w:rPr>
  </w:style>
  <w:style w:type="character" w:customStyle="1" w:styleId="2fa">
    <w:name w:val="未处理的提及2"/>
    <w:uiPriority w:val="52"/>
    <w:rsid w:val="006279B6"/>
    <w:rPr>
      <w:color w:val="808080"/>
      <w:shd w:val="clear" w:color="auto" w:fill="E6E6E6"/>
    </w:rPr>
  </w:style>
  <w:style w:type="character" w:customStyle="1" w:styleId="1ff3">
    <w:name w:val="未处理的提及1"/>
    <w:uiPriority w:val="52"/>
    <w:rsid w:val="006279B6"/>
    <w:rPr>
      <w:color w:val="808080"/>
      <w:shd w:val="clear" w:color="auto" w:fill="E6E6E6"/>
    </w:rPr>
  </w:style>
  <w:style w:type="character" w:customStyle="1" w:styleId="tlid-translation">
    <w:name w:val="tlid-translation"/>
    <w:rsid w:val="006279B6"/>
  </w:style>
  <w:style w:type="character" w:customStyle="1" w:styleId="B1Car">
    <w:name w:val="B1+ Car"/>
    <w:link w:val="B10"/>
    <w:rsid w:val="006279B6"/>
    <w:rPr>
      <w:rFonts w:ascii="Times New Roman" w:hAnsi="Times New Roman"/>
      <w:lang w:val="en-GB" w:eastAsia="en-GB"/>
    </w:rPr>
  </w:style>
  <w:style w:type="paragraph" w:customStyle="1" w:styleId="101">
    <w:name w:val="无间隔10"/>
    <w:qFormat/>
    <w:rsid w:val="006279B6"/>
    <w:rPr>
      <w:rFonts w:ascii="Times New Roman" w:eastAsia="SimSun" w:hAnsi="Times New Roman"/>
      <w:lang w:val="en-GB" w:eastAsia="en-US"/>
    </w:rPr>
  </w:style>
  <w:style w:type="paragraph" w:customStyle="1" w:styleId="LightShading-Accent53">
    <w:name w:val="Light Shading - Accent 53"/>
    <w:hidden/>
    <w:uiPriority w:val="99"/>
    <w:semiHidden/>
    <w:rsid w:val="006279B6"/>
    <w:rPr>
      <w:rFonts w:ascii="Times New Roman" w:eastAsia="SimSun" w:hAnsi="Times New Roman"/>
      <w:lang w:val="en-GB" w:eastAsia="en-US"/>
    </w:rPr>
  </w:style>
  <w:style w:type="paragraph" w:customStyle="1" w:styleId="LightList-Accent53">
    <w:name w:val="Light List - Accent 53"/>
    <w:basedOn w:val="Normal"/>
    <w:uiPriority w:val="34"/>
    <w:qFormat/>
    <w:rsid w:val="006279B6"/>
    <w:pPr>
      <w:ind w:left="720"/>
    </w:pPr>
    <w:rPr>
      <w:rFonts w:eastAsia="DengXian"/>
      <w:lang w:eastAsia="zh-CN"/>
    </w:rPr>
  </w:style>
  <w:style w:type="paragraph" w:customStyle="1" w:styleId="MediumList1-Accent43">
    <w:name w:val="Medium List 1 - Accent 43"/>
    <w:hidden/>
    <w:uiPriority w:val="99"/>
    <w:semiHidden/>
    <w:rsid w:val="006279B6"/>
    <w:rPr>
      <w:rFonts w:ascii="Times New Roman" w:eastAsia="SimSun" w:hAnsi="Times New Roman"/>
      <w:lang w:val="en-GB" w:eastAsia="en-US"/>
    </w:rPr>
  </w:style>
  <w:style w:type="character" w:customStyle="1" w:styleId="3f8">
    <w:name w:val="未处理的提及3"/>
    <w:uiPriority w:val="52"/>
    <w:rsid w:val="006279B6"/>
    <w:rPr>
      <w:color w:val="808080"/>
      <w:shd w:val="clear" w:color="auto" w:fill="E6E6E6"/>
    </w:rPr>
  </w:style>
  <w:style w:type="paragraph" w:customStyle="1" w:styleId="LightList-Accent34">
    <w:name w:val="Light List - Accent 34"/>
    <w:hidden/>
    <w:uiPriority w:val="99"/>
    <w:semiHidden/>
    <w:rsid w:val="006279B6"/>
    <w:rPr>
      <w:rFonts w:ascii="Times New Roman" w:eastAsia="SimSun" w:hAnsi="Times New Roman"/>
      <w:lang w:val="en-GB" w:eastAsia="en-US"/>
    </w:rPr>
  </w:style>
  <w:style w:type="paragraph" w:customStyle="1" w:styleId="ColorfulShading-Accent13">
    <w:name w:val="Colorful Shading - Accent 13"/>
    <w:hidden/>
    <w:uiPriority w:val="99"/>
    <w:unhideWhenUsed/>
    <w:rsid w:val="006279B6"/>
    <w:rPr>
      <w:rFonts w:ascii="Times New Roman" w:eastAsia="SimSun" w:hAnsi="Times New Roman"/>
      <w:lang w:val="en-GB" w:eastAsia="en-US"/>
    </w:rPr>
  </w:style>
  <w:style w:type="character" w:customStyle="1" w:styleId="UnresolvedMention5">
    <w:name w:val="Unresolved Mention5"/>
    <w:uiPriority w:val="99"/>
    <w:unhideWhenUsed/>
    <w:rsid w:val="006279B6"/>
    <w:rPr>
      <w:color w:val="808080"/>
      <w:shd w:val="clear" w:color="auto" w:fill="E6E6E6"/>
    </w:rPr>
  </w:style>
  <w:style w:type="character" w:customStyle="1" w:styleId="MediumGrid2Char1">
    <w:name w:val="Medium Grid 2 Char1"/>
    <w:link w:val="MediumGrid2"/>
    <w:uiPriority w:val="1"/>
    <w:rsid w:val="006279B6"/>
    <w:rPr>
      <w:rFonts w:ascii="Arial" w:eastAsia="PMingLiU" w:hAnsi="Arial"/>
      <w:lang w:val="x-none" w:eastAsia="x-none"/>
    </w:rPr>
  </w:style>
  <w:style w:type="character" w:customStyle="1" w:styleId="ColorfulGrid-Accent1Char1">
    <w:name w:val="Colorful Grid - Accent 1 Char1"/>
    <w:uiPriority w:val="29"/>
    <w:rsid w:val="006279B6"/>
    <w:rPr>
      <w:rFonts w:ascii="Arial" w:eastAsia="PMingLiU" w:hAnsi="Arial"/>
      <w:i/>
      <w:iCs/>
      <w:color w:val="000000"/>
      <w:lang w:val="en-GB" w:eastAsia="en-GB"/>
    </w:rPr>
  </w:style>
  <w:style w:type="character" w:customStyle="1" w:styleId="LightShading-Accent2Char1">
    <w:name w:val="Light Shading - Accent 2 Char1"/>
    <w:uiPriority w:val="30"/>
    <w:rsid w:val="006279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279B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279B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279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279B6"/>
    <w:rPr>
      <w:rFonts w:ascii="Calibri" w:eastAsia="Calibri" w:hAnsi="Calibri"/>
      <w:sz w:val="22"/>
      <w:szCs w:val="22"/>
      <w:lang w:eastAsia="en-GB"/>
    </w:rPr>
  </w:style>
  <w:style w:type="table" w:styleId="MediumGrid2">
    <w:name w:val="Medium Grid 2"/>
    <w:basedOn w:val="TableNormal"/>
    <w:link w:val="MediumGrid2Char1"/>
    <w:uiPriority w:val="1"/>
    <w:unhideWhenUsed/>
    <w:rsid w:val="006279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279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6279B6"/>
    <w:rPr>
      <w:rFonts w:ascii="Times New Roman" w:eastAsia="Batang" w:hAnsi="Times New Roman"/>
      <w:lang w:val="en-GB" w:eastAsia="en-US"/>
    </w:rPr>
  </w:style>
  <w:style w:type="paragraph" w:customStyle="1" w:styleId="113">
    <w:name w:val="无间隔11"/>
    <w:qFormat/>
    <w:rsid w:val="006279B6"/>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279B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279B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279B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279B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279B6"/>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279B6"/>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6279B6"/>
    <w:rPr>
      <w:rFonts w:ascii="Times New Roman" w:eastAsia="Times New Roman" w:hAnsi="Times New Roman"/>
      <w:sz w:val="18"/>
      <w:szCs w:val="18"/>
      <w:lang w:val="en-GB" w:eastAsia="en-GB"/>
    </w:rPr>
  </w:style>
  <w:style w:type="character" w:customStyle="1" w:styleId="1ff6">
    <w:name w:val="标题 字符1"/>
    <w:aliases w:val="Section Header 字符1"/>
    <w:rsid w:val="006279B6"/>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279B6"/>
    <w:rPr>
      <w:rFonts w:ascii="Times New Roman" w:hAnsi="Times New Roman"/>
      <w:lang w:val="en-GB" w:eastAsia="en-US"/>
    </w:rPr>
  </w:style>
  <w:style w:type="character" w:customStyle="1" w:styleId="MediumGrid2Char2">
    <w:name w:val="Medium Grid 2 Char2"/>
    <w:uiPriority w:val="1"/>
    <w:locked/>
    <w:rsid w:val="006279B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279B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279B6"/>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279B6"/>
    <w:rPr>
      <w:rFonts w:ascii="Arial" w:eastAsia="PMingLiU" w:hAnsi="Arial"/>
      <w:i/>
      <w:iCs/>
      <w:color w:val="000000"/>
      <w:lang w:val="en-GB" w:eastAsia="en-GB"/>
    </w:rPr>
  </w:style>
  <w:style w:type="character" w:customStyle="1" w:styleId="LightShading-Accent2Char2">
    <w:name w:val="Light Shading - Accent 2 Char2"/>
    <w:uiPriority w:val="30"/>
    <w:rsid w:val="006279B6"/>
    <w:rPr>
      <w:rFonts w:ascii="Arial" w:eastAsia="PMingLiU" w:hAnsi="Arial"/>
      <w:b/>
      <w:bCs/>
      <w:i/>
      <w:iCs/>
      <w:color w:val="4F81BD"/>
      <w:lang w:val="en-GB" w:eastAsia="en-GB"/>
    </w:rPr>
  </w:style>
  <w:style w:type="character" w:customStyle="1" w:styleId="MediumGrid11">
    <w:name w:val="Medium Grid 11"/>
    <w:uiPriority w:val="99"/>
    <w:rsid w:val="006279B6"/>
    <w:rPr>
      <w:color w:val="808080"/>
    </w:rPr>
  </w:style>
  <w:style w:type="character" w:customStyle="1" w:styleId="5f1">
    <w:name w:val="未处理的提及5"/>
    <w:uiPriority w:val="52"/>
    <w:rsid w:val="006279B6"/>
    <w:rPr>
      <w:color w:val="808080"/>
      <w:shd w:val="clear" w:color="auto" w:fill="E6E6E6"/>
    </w:rPr>
  </w:style>
  <w:style w:type="character" w:customStyle="1" w:styleId="4f5">
    <w:name w:val="未处理的提及4"/>
    <w:uiPriority w:val="52"/>
    <w:rsid w:val="006279B6"/>
    <w:rPr>
      <w:color w:val="808080"/>
      <w:shd w:val="clear" w:color="auto" w:fill="E6E6E6"/>
    </w:rPr>
  </w:style>
  <w:style w:type="table" w:styleId="MediumGrid1-Accent2">
    <w:name w:val="Medium Grid 1 Accent 2"/>
    <w:basedOn w:val="TableNormal"/>
    <w:uiPriority w:val="34"/>
    <w:unhideWhenUsed/>
    <w:rsid w:val="006279B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279B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279B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279B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6279B6"/>
    <w:rPr>
      <w:rFonts w:ascii="Arial" w:hAnsi="Arial"/>
      <w:sz w:val="36"/>
      <w:lang w:eastAsia="zh-CN"/>
    </w:rPr>
  </w:style>
  <w:style w:type="character" w:customStyle="1" w:styleId="9Char2">
    <w:name w:val="标题 9 Char2"/>
    <w:rsid w:val="006279B6"/>
    <w:rPr>
      <w:rFonts w:ascii="Arial" w:hAnsi="Arial"/>
      <w:sz w:val="36"/>
      <w:lang w:eastAsia="zh-CN"/>
    </w:rPr>
  </w:style>
  <w:style w:type="character" w:customStyle="1" w:styleId="Char32">
    <w:name w:val="页脚 Char3"/>
    <w:rsid w:val="006279B6"/>
    <w:rPr>
      <w:rFonts w:ascii="Arial" w:hAnsi="Arial"/>
      <w:b/>
      <w:i/>
      <w:noProof/>
      <w:sz w:val="18"/>
      <w:lang w:val="en-US" w:eastAsia="zh-CN"/>
    </w:rPr>
  </w:style>
  <w:style w:type="character" w:customStyle="1" w:styleId="Char23">
    <w:name w:val="批注框文本 Char2"/>
    <w:rsid w:val="006279B6"/>
    <w:rPr>
      <w:rFonts w:ascii="Segoe UI" w:hAnsi="Segoe UI" w:cs="Segoe UI"/>
      <w:sz w:val="18"/>
      <w:szCs w:val="18"/>
      <w:lang w:eastAsia="en-US"/>
    </w:rPr>
  </w:style>
  <w:style w:type="character" w:customStyle="1" w:styleId="Char41">
    <w:name w:val="批注文字 Char4"/>
    <w:qFormat/>
    <w:rsid w:val="006279B6"/>
    <w:rPr>
      <w:lang w:val="en-GB" w:eastAsia="en-US"/>
    </w:rPr>
  </w:style>
  <w:style w:type="character" w:customStyle="1" w:styleId="Char24">
    <w:name w:val="文档结构图 Char2"/>
    <w:rsid w:val="006279B6"/>
    <w:rPr>
      <w:rFonts w:ascii="Tahoma" w:hAnsi="Tahoma" w:cs="Tahoma"/>
      <w:shd w:val="clear" w:color="auto" w:fill="000080"/>
      <w:lang w:val="en-GB" w:eastAsia="en-US"/>
    </w:rPr>
  </w:style>
  <w:style w:type="character" w:customStyle="1" w:styleId="Char25">
    <w:name w:val="纯文本 Char2"/>
    <w:rsid w:val="006279B6"/>
    <w:rPr>
      <w:rFonts w:ascii="Courier New" w:hAnsi="Courier New"/>
      <w:lang w:val="nb-NO" w:eastAsia="en-US"/>
    </w:rPr>
  </w:style>
  <w:style w:type="paragraph" w:customStyle="1" w:styleId="B8">
    <w:name w:val="B8"/>
    <w:basedOn w:val="B7"/>
    <w:link w:val="B8Char"/>
    <w:qFormat/>
    <w:rsid w:val="006279B6"/>
    <w:pPr>
      <w:ind w:left="2552"/>
    </w:pPr>
    <w:rPr>
      <w:rFonts w:eastAsia="MS Mincho"/>
      <w:lang w:eastAsia="ja-JP"/>
    </w:rPr>
  </w:style>
  <w:style w:type="character" w:customStyle="1" w:styleId="B8Char">
    <w:name w:val="B8 Char"/>
    <w:link w:val="B8"/>
    <w:rsid w:val="006279B6"/>
    <w:rPr>
      <w:rFonts w:ascii="Times New Roman" w:eastAsia="MS Mincho" w:hAnsi="Times New Roman"/>
      <w:lang w:val="en-GB" w:eastAsia="ja-JP"/>
    </w:rPr>
  </w:style>
  <w:style w:type="paragraph" w:customStyle="1" w:styleId="BalloonText1">
    <w:name w:val="Balloon Text1"/>
    <w:basedOn w:val="Normal"/>
    <w:rsid w:val="006279B6"/>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6279B6"/>
    <w:pPr>
      <w:adjustRightInd/>
      <w:textAlignment w:val="auto"/>
    </w:pPr>
    <w:rPr>
      <w:rFonts w:eastAsia="Calibri"/>
      <w:b/>
      <w:bCs/>
      <w:lang w:val="en-US"/>
    </w:rPr>
  </w:style>
  <w:style w:type="paragraph" w:customStyle="1" w:styleId="87">
    <w:name w:val="87"/>
    <w:basedOn w:val="Normal"/>
    <w:rsid w:val="006279B6"/>
    <w:pPr>
      <w:ind w:left="2269" w:hanging="284"/>
    </w:pPr>
    <w:rPr>
      <w:rFonts w:eastAsia="SimSun"/>
      <w:lang w:eastAsia="ja-JP"/>
    </w:rPr>
  </w:style>
  <w:style w:type="character" w:customStyle="1" w:styleId="NOChar2">
    <w:name w:val="NO Char2"/>
    <w:locked/>
    <w:rsid w:val="006279B6"/>
    <w:rPr>
      <w:lang w:eastAsia="en-US"/>
    </w:rPr>
  </w:style>
  <w:style w:type="character" w:customStyle="1" w:styleId="TF2">
    <w:name w:val="TF (文字)"/>
    <w:locked/>
    <w:rsid w:val="006279B6"/>
    <w:rPr>
      <w:rFonts w:ascii="Arial" w:hAnsi="Arial"/>
      <w:b/>
      <w:lang w:val="en-GB"/>
    </w:rPr>
  </w:style>
  <w:style w:type="paragraph" w:customStyle="1" w:styleId="TAHLeft">
    <w:name w:val="TAH + Left"/>
    <w:basedOn w:val="TAL"/>
    <w:rsid w:val="006279B6"/>
    <w:pPr>
      <w:overflowPunct/>
      <w:autoSpaceDE/>
      <w:autoSpaceDN/>
      <w:adjustRightInd/>
      <w:textAlignment w:val="auto"/>
    </w:pPr>
    <w:rPr>
      <w:rFonts w:eastAsia="SimSun"/>
    </w:rPr>
  </w:style>
  <w:style w:type="paragraph" w:customStyle="1" w:styleId="63-13">
    <w:name w:val=".6.3-13"/>
    <w:basedOn w:val="TAH"/>
    <w:rsid w:val="006279B6"/>
    <w:pPr>
      <w:overflowPunct/>
      <w:autoSpaceDE/>
      <w:autoSpaceDN/>
      <w:adjustRightInd/>
      <w:jc w:val="left"/>
      <w:textAlignment w:val="auto"/>
    </w:pPr>
    <w:rPr>
      <w:rFonts w:eastAsia="SimSun"/>
      <w:b w:val="0"/>
    </w:rPr>
  </w:style>
  <w:style w:type="character" w:customStyle="1" w:styleId="B12">
    <w:name w:val="B1 (文字)"/>
    <w:uiPriority w:val="99"/>
    <w:qFormat/>
    <w:locked/>
    <w:rsid w:val="006279B6"/>
    <w:rPr>
      <w:rFonts w:ascii="Times New Roman" w:eastAsia="Times New Roman" w:hAnsi="Times New Roman" w:cs="Times New Roman"/>
      <w:sz w:val="20"/>
      <w:szCs w:val="20"/>
      <w:lang w:val="en-GB" w:eastAsia="en-US"/>
    </w:rPr>
  </w:style>
  <w:style w:type="character" w:customStyle="1" w:styleId="Char1f4">
    <w:name w:val="列表 Char1"/>
    <w:rsid w:val="006279B6"/>
    <w:rPr>
      <w:lang w:eastAsia="zh-CN"/>
    </w:rPr>
  </w:style>
  <w:style w:type="character" w:customStyle="1" w:styleId="H10">
    <w:name w:val="H1_"/>
    <w:rsid w:val="006279B6"/>
    <w:rPr>
      <w:rFonts w:ascii="Arial" w:eastAsia="MS Mincho" w:hAnsi="Arial"/>
      <w:sz w:val="36"/>
      <w:lang w:val="en-GB" w:eastAsia="en-US" w:bidi="ar-SA"/>
    </w:rPr>
  </w:style>
  <w:style w:type="character" w:customStyle="1" w:styleId="Heading2-">
    <w:name w:val="Heading 2-"/>
    <w:rsid w:val="006279B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279B6"/>
    <w:rPr>
      <w:rFonts w:ascii="Arial" w:hAnsi="Arial"/>
      <w:sz w:val="32"/>
      <w:lang w:val="en-GB" w:eastAsia="en-US"/>
    </w:rPr>
  </w:style>
  <w:style w:type="paragraph" w:customStyle="1" w:styleId="TDC91">
    <w:name w:val="TDC 91"/>
    <w:basedOn w:val="TOC8"/>
    <w:rsid w:val="006279B6"/>
    <w:pPr>
      <w:keepNext w:val="0"/>
      <w:ind w:left="1418" w:hanging="1418"/>
    </w:pPr>
    <w:rPr>
      <w:rFonts w:eastAsia="MS Mincho"/>
      <w:lang w:eastAsia="ja-JP"/>
    </w:rPr>
  </w:style>
  <w:style w:type="character" w:customStyle="1" w:styleId="NoteHeadingChar1">
    <w:name w:val="Note Heading Char1"/>
    <w:rsid w:val="006279B6"/>
    <w:rPr>
      <w:rFonts w:eastAsia="MS Mincho"/>
      <w:lang w:val="en-GB" w:eastAsia="x-none"/>
    </w:rPr>
  </w:style>
  <w:style w:type="character" w:customStyle="1" w:styleId="HTMLPreformattedChar1">
    <w:name w:val="HTML Preformatted Char1"/>
    <w:rsid w:val="006279B6"/>
    <w:rPr>
      <w:rFonts w:ascii="Courier New" w:eastAsia="MS Mincho" w:hAnsi="Courier New"/>
      <w:lang w:val="en-GB" w:eastAsia="x-none"/>
    </w:rPr>
  </w:style>
  <w:style w:type="paragraph" w:customStyle="1" w:styleId="Epgrafe1">
    <w:name w:val="Epígrafe1"/>
    <w:basedOn w:val="Normal"/>
    <w:next w:val="Normal"/>
    <w:rsid w:val="006279B6"/>
    <w:pPr>
      <w:spacing w:before="120" w:after="120"/>
    </w:pPr>
    <w:rPr>
      <w:rFonts w:eastAsia="MS Mincho"/>
      <w:b/>
      <w:lang w:eastAsia="ja-JP"/>
    </w:rPr>
  </w:style>
  <w:style w:type="paragraph" w:customStyle="1" w:styleId="Tabladeilustraciones1">
    <w:name w:val="Tabla de ilustraciones1"/>
    <w:basedOn w:val="Normal"/>
    <w:next w:val="Normal"/>
    <w:rsid w:val="006279B6"/>
    <w:pPr>
      <w:ind w:left="400" w:hanging="400"/>
      <w:jc w:val="center"/>
    </w:pPr>
    <w:rPr>
      <w:rFonts w:eastAsia="MS Mincho"/>
      <w:b/>
      <w:lang w:eastAsia="ja-JP"/>
    </w:rPr>
  </w:style>
  <w:style w:type="paragraph" w:customStyle="1" w:styleId="3f9">
    <w:name w:val="列出段落3"/>
    <w:basedOn w:val="Normal"/>
    <w:qFormat/>
    <w:rsid w:val="006279B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6279B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279B6"/>
    <w:rPr>
      <w:rFonts w:ascii="Times New Roman" w:eastAsia="SimSun" w:hAnsi="Times New Roman"/>
      <w:sz w:val="22"/>
      <w:lang w:val="en-GB" w:eastAsia="en-GB"/>
    </w:rPr>
  </w:style>
  <w:style w:type="paragraph" w:customStyle="1" w:styleId="4f6">
    <w:name w:val="列出段落4"/>
    <w:basedOn w:val="Normal"/>
    <w:qFormat/>
    <w:rsid w:val="006279B6"/>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6279B6"/>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279B6"/>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279B6"/>
    <w:rPr>
      <w:rFonts w:ascii="Arial" w:hAnsi="Arial"/>
      <w:sz w:val="24"/>
      <w:lang w:val="en-GB"/>
    </w:rPr>
  </w:style>
  <w:style w:type="paragraph" w:customStyle="1" w:styleId="Commentnokia0">
    <w:name w:val="Comment nokia"/>
    <w:basedOn w:val="Heading4"/>
    <w:rsid w:val="006279B6"/>
    <w:rPr>
      <w:rFonts w:eastAsia="SimSun"/>
      <w:b/>
      <w:sz w:val="28"/>
      <w:lang w:eastAsia="x-none"/>
    </w:rPr>
  </w:style>
  <w:style w:type="paragraph" w:customStyle="1" w:styleId="5f2">
    <w:name w:val="列出段落5"/>
    <w:basedOn w:val="Normal"/>
    <w:qFormat/>
    <w:rsid w:val="006279B6"/>
    <w:pPr>
      <w:overflowPunct/>
      <w:autoSpaceDE/>
      <w:autoSpaceDN/>
      <w:adjustRightInd/>
      <w:ind w:firstLineChars="200" w:firstLine="420"/>
      <w:textAlignment w:val="auto"/>
    </w:pPr>
    <w:rPr>
      <w:rFonts w:eastAsia="SimSun"/>
      <w:lang w:eastAsia="zh-CN"/>
    </w:rPr>
  </w:style>
  <w:style w:type="character" w:customStyle="1" w:styleId="Titre32">
    <w:name w:val="Titre 32"/>
    <w:rsid w:val="006279B6"/>
    <w:rPr>
      <w:rFonts w:ascii="Arial" w:hAnsi="Arial"/>
      <w:sz w:val="28"/>
      <w:szCs w:val="28"/>
      <w:lang w:val="en-GB" w:eastAsia="en-GB"/>
    </w:rPr>
  </w:style>
  <w:style w:type="character" w:customStyle="1" w:styleId="Titre31">
    <w:name w:val="Titre 31"/>
    <w:rsid w:val="006279B6"/>
    <w:rPr>
      <w:rFonts w:ascii="Arial" w:hAnsi="Arial"/>
      <w:sz w:val="28"/>
      <w:szCs w:val="28"/>
      <w:lang w:val="en-GB" w:eastAsia="en-GB"/>
    </w:rPr>
  </w:style>
  <w:style w:type="character" w:customStyle="1" w:styleId="trans">
    <w:name w:val="trans"/>
    <w:rsid w:val="006279B6"/>
  </w:style>
  <w:style w:type="character" w:customStyle="1" w:styleId="Head2A1">
    <w:name w:val="Head2A1"/>
    <w:rsid w:val="006279B6"/>
    <w:rPr>
      <w:rFonts w:ascii="Arial" w:eastAsia="MS Mincho" w:hAnsi="Arial" w:cs="Arial" w:hint="default"/>
      <w:sz w:val="32"/>
      <w:lang w:val="en-GB" w:eastAsia="en-US" w:bidi="ar-SA"/>
    </w:rPr>
  </w:style>
  <w:style w:type="paragraph" w:customStyle="1" w:styleId="TAHCarNotBold">
    <w:name w:val="TAH Car + Not Bold"/>
    <w:basedOn w:val="Normal"/>
    <w:rsid w:val="006279B6"/>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6279B6"/>
    <w:rPr>
      <w:rFonts w:ascii="Arial" w:eastAsia="Times New Roman" w:hAnsi="Arial"/>
    </w:rPr>
  </w:style>
  <w:style w:type="character" w:customStyle="1" w:styleId="Heading8Char4">
    <w:name w:val="Heading 8 Char4"/>
    <w:rsid w:val="006279B6"/>
    <w:rPr>
      <w:rFonts w:ascii="Arial" w:eastAsia="Times New Roman" w:hAnsi="Arial"/>
      <w:sz w:val="36"/>
    </w:rPr>
  </w:style>
  <w:style w:type="character" w:customStyle="1" w:styleId="Heading9Char3">
    <w:name w:val="Heading 9 Char3"/>
    <w:rsid w:val="006279B6"/>
    <w:rPr>
      <w:rFonts w:ascii="Arial" w:eastAsia="Times New Roman" w:hAnsi="Arial"/>
      <w:sz w:val="36"/>
    </w:rPr>
  </w:style>
  <w:style w:type="character" w:customStyle="1" w:styleId="FooterChar3">
    <w:name w:val="Footer Char3"/>
    <w:rsid w:val="006279B6"/>
    <w:rPr>
      <w:rFonts w:ascii="Arial" w:eastAsia="Times New Roman" w:hAnsi="Arial"/>
      <w:b/>
      <w:i/>
      <w:noProof/>
      <w:sz w:val="18"/>
    </w:rPr>
  </w:style>
  <w:style w:type="character" w:customStyle="1" w:styleId="CommentTextChar3">
    <w:name w:val="Comment Text Char3"/>
    <w:rsid w:val="006279B6"/>
    <w:rPr>
      <w:rFonts w:eastAsia="SimSun"/>
      <w:lang w:val="en-GB"/>
    </w:rPr>
  </w:style>
  <w:style w:type="character" w:customStyle="1" w:styleId="DocumentMapChar2">
    <w:name w:val="Document Map Char2"/>
    <w:uiPriority w:val="99"/>
    <w:rsid w:val="006279B6"/>
    <w:rPr>
      <w:rFonts w:ascii="Tahoma" w:eastAsia="Times New Roman" w:hAnsi="Tahoma" w:cs="Tahoma"/>
      <w:shd w:val="clear" w:color="auto" w:fill="000080"/>
      <w:lang w:val="en-GB"/>
    </w:rPr>
  </w:style>
  <w:style w:type="character" w:customStyle="1" w:styleId="NoteHeadingChar2">
    <w:name w:val="Note Heading Char2"/>
    <w:rsid w:val="006279B6"/>
    <w:rPr>
      <w:lang w:val="x-none" w:eastAsia="x-none"/>
    </w:rPr>
  </w:style>
  <w:style w:type="character" w:customStyle="1" w:styleId="PlainTextChar4">
    <w:name w:val="Plain Text Char4"/>
    <w:rsid w:val="006279B6"/>
    <w:rPr>
      <w:rFonts w:ascii="Courier New" w:eastAsia="SimSun" w:hAnsi="Courier New"/>
      <w:lang w:val="nb-NO"/>
    </w:rPr>
  </w:style>
  <w:style w:type="character" w:customStyle="1" w:styleId="BalloonTextChar2">
    <w:name w:val="Balloon Text Char2"/>
    <w:uiPriority w:val="99"/>
    <w:rsid w:val="006279B6"/>
    <w:rPr>
      <w:rFonts w:ascii="Tahoma" w:eastAsia="Times New Roman" w:hAnsi="Tahoma" w:cs="Tahoma"/>
      <w:sz w:val="16"/>
      <w:szCs w:val="16"/>
      <w:lang w:val="en-GB"/>
    </w:rPr>
  </w:style>
  <w:style w:type="character" w:customStyle="1" w:styleId="BodyTextIndentChar4">
    <w:name w:val="Body Text Indent Char4"/>
    <w:rsid w:val="006279B6"/>
    <w:rPr>
      <w:rFonts w:eastAsia="Batang"/>
      <w:lang w:val="en-GB"/>
    </w:rPr>
  </w:style>
  <w:style w:type="character" w:customStyle="1" w:styleId="BodyText2Char4">
    <w:name w:val="Body Text 2 Char4"/>
    <w:rsid w:val="006279B6"/>
    <w:rPr>
      <w:rFonts w:ascii="CG Times (WN)" w:eastAsia="Malgun Gothic" w:hAnsi="CG Times (WN)"/>
      <w:i/>
      <w:lang w:val="en-GB" w:eastAsia="ko-KR"/>
    </w:rPr>
  </w:style>
  <w:style w:type="character" w:customStyle="1" w:styleId="BodyText3Char4">
    <w:name w:val="Body Text 3 Char4"/>
    <w:rsid w:val="006279B6"/>
    <w:rPr>
      <w:rFonts w:ascii="CG Times (WN)" w:eastAsia="Osaka" w:hAnsi="CG Times (WN)"/>
      <w:color w:val="000000"/>
      <w:lang w:val="en-GB" w:eastAsia="ko-KR"/>
    </w:rPr>
  </w:style>
  <w:style w:type="character" w:customStyle="1" w:styleId="BodyTextIndent2Char4">
    <w:name w:val="Body Text Indent 2 Char4"/>
    <w:rsid w:val="006279B6"/>
    <w:rPr>
      <w:rFonts w:ascii="CG Times (WN)" w:hAnsi="CG Times (WN)"/>
      <w:lang w:val="en-GB"/>
    </w:rPr>
  </w:style>
  <w:style w:type="character" w:customStyle="1" w:styleId="HTMLPreformattedChar2">
    <w:name w:val="HTML Preformatted Char2"/>
    <w:rsid w:val="006279B6"/>
    <w:rPr>
      <w:rFonts w:ascii="Courier New" w:hAnsi="Courier New"/>
      <w:lang w:val="en-GB" w:eastAsia="x-none"/>
    </w:rPr>
  </w:style>
  <w:style w:type="character" w:customStyle="1" w:styleId="ListChar4">
    <w:name w:val="List Char4"/>
    <w:rsid w:val="006279B6"/>
    <w:rPr>
      <w:rFonts w:eastAsia="Times New Roman"/>
    </w:rPr>
  </w:style>
  <w:style w:type="paragraph" w:customStyle="1" w:styleId="wxs">
    <w:name w:val="wxs_正文"/>
    <w:basedOn w:val="Normal"/>
    <w:qFormat/>
    <w:rsid w:val="006279B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6279B6"/>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279B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279B6"/>
    <w:rPr>
      <w:rFonts w:ascii="Times New Roman" w:eastAsia="SimSun" w:hAnsi="Times New Roman"/>
      <w:b/>
      <w:bCs/>
      <w:kern w:val="44"/>
      <w:sz w:val="30"/>
      <w:szCs w:val="32"/>
      <w:lang w:val="en-GB" w:eastAsia="en-US"/>
    </w:rPr>
  </w:style>
  <w:style w:type="paragraph" w:customStyle="1" w:styleId="NOTE1">
    <w:name w:val="NOTE"/>
    <w:basedOn w:val="B3"/>
    <w:qFormat/>
    <w:rsid w:val="006279B6"/>
    <w:pPr>
      <w:overflowPunct/>
      <w:autoSpaceDE/>
      <w:autoSpaceDN/>
      <w:adjustRightInd/>
      <w:textAlignment w:val="auto"/>
    </w:pPr>
    <w:rPr>
      <w:rFonts w:eastAsia="SimSun"/>
      <w:lang w:eastAsia="zh-CN"/>
    </w:rPr>
  </w:style>
  <w:style w:type="table" w:customStyle="1" w:styleId="1ff8">
    <w:name w:val="网格型1"/>
    <w:basedOn w:val="TableNormal"/>
    <w:next w:val="TableGrid"/>
    <w:rsid w:val="006279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279B6"/>
    <w:pPr>
      <w:numPr>
        <w:numId w:val="25"/>
      </w:numPr>
    </w:pPr>
    <w:rPr>
      <w:rFonts w:ascii="Arial" w:eastAsia="SimSun" w:hAnsi="Arial"/>
      <w:lang w:eastAsia="zh-CN"/>
    </w:rPr>
  </w:style>
  <w:style w:type="paragraph" w:customStyle="1" w:styleId="text3bullet">
    <w:name w:val="text3 bullet"/>
    <w:basedOn w:val="Normal"/>
    <w:rsid w:val="006279B6"/>
    <w:pPr>
      <w:ind w:left="360" w:hanging="360"/>
    </w:pPr>
    <w:rPr>
      <w:rFonts w:ascii="Arial" w:eastAsia="SimSun" w:hAnsi="Arial"/>
      <w:lang w:eastAsia="zh-CN"/>
    </w:rPr>
  </w:style>
  <w:style w:type="paragraph" w:customStyle="1" w:styleId="UnnumberedSubheading">
    <w:name w:val="Unnumbered Subheading"/>
    <w:basedOn w:val="H6"/>
    <w:next w:val="PlainText"/>
    <w:rsid w:val="006279B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6279B6"/>
    <w:pPr>
      <w:widowControl w:val="0"/>
      <w:spacing w:after="120"/>
    </w:pPr>
    <w:rPr>
      <w:rFonts w:ascii="Arial" w:eastAsia="‚l‚r ‚oƒSƒVƒbƒN" w:hAnsi="Arial"/>
      <w:snapToGrid w:val="0"/>
      <w:lang w:eastAsia="zh-CN"/>
    </w:rPr>
  </w:style>
  <w:style w:type="paragraph" w:customStyle="1" w:styleId="L3">
    <w:name w:val="L3"/>
    <w:rsid w:val="006279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279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279B6"/>
    <w:pPr>
      <w:spacing w:before="120" w:after="220"/>
    </w:pPr>
    <w:rPr>
      <w:rFonts w:ascii="Arial" w:eastAsia="MS Mincho" w:hAnsi="Arial"/>
      <w:noProof/>
      <w:lang w:val="en-US" w:eastAsia="en-US"/>
    </w:rPr>
  </w:style>
  <w:style w:type="paragraph" w:customStyle="1" w:styleId="nroaml">
    <w:name w:val="nroaml"/>
    <w:basedOn w:val="H6"/>
    <w:rsid w:val="006279B6"/>
    <w:pPr>
      <w:ind w:left="0" w:firstLine="0"/>
    </w:pPr>
    <w:rPr>
      <w:rFonts w:eastAsia="SimSun"/>
      <w:snapToGrid w:val="0"/>
      <w:lang w:eastAsia="zh-CN"/>
    </w:rPr>
  </w:style>
  <w:style w:type="paragraph" w:customStyle="1" w:styleId="00BodyText">
    <w:name w:val="00 BodyText"/>
    <w:basedOn w:val="Normal"/>
    <w:rsid w:val="006279B6"/>
    <w:pPr>
      <w:spacing w:after="220"/>
    </w:pPr>
    <w:rPr>
      <w:rFonts w:ascii="Arial" w:eastAsia="SimSun" w:hAnsi="Arial"/>
      <w:sz w:val="22"/>
      <w:lang w:val="en-US" w:eastAsia="zh-CN"/>
    </w:rPr>
  </w:style>
  <w:style w:type="character" w:customStyle="1" w:styleId="aff0">
    <w:name w:val="標準太字"/>
    <w:autoRedefine/>
    <w:rsid w:val="006279B6"/>
    <w:rPr>
      <w:b/>
    </w:rPr>
  </w:style>
  <w:style w:type="paragraph" w:customStyle="1" w:styleId="ActionPoint">
    <w:name w:val="ActionPoint"/>
    <w:basedOn w:val="Normal"/>
    <w:rsid w:val="006279B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279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279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279B6"/>
    <w:rPr>
      <w:rFonts w:ascii="Arial Unicode MS" w:eastAsia="Arial Unicode MS" w:hAnsi="Arial Unicode MS" w:cs="Arial Unicode MS"/>
      <w:sz w:val="20"/>
      <w:szCs w:val="20"/>
    </w:rPr>
  </w:style>
  <w:style w:type="paragraph" w:customStyle="1" w:styleId="NormalAfter0pt">
    <w:name w:val="Normal + After:  0 pt"/>
    <w:basedOn w:val="Normal"/>
    <w:rsid w:val="006279B6"/>
    <w:pPr>
      <w:overflowPunct/>
      <w:spacing w:after="0"/>
      <w:textAlignment w:val="auto"/>
    </w:pPr>
    <w:rPr>
      <w:rFonts w:ascii="Arial" w:eastAsia="SimSun" w:hAnsi="Arial"/>
      <w:lang w:eastAsia="zh-CN"/>
    </w:rPr>
  </w:style>
  <w:style w:type="character" w:customStyle="1" w:styleId="PTK">
    <w:name w:val="PTK"/>
    <w:semiHidden/>
    <w:rsid w:val="006279B6"/>
    <w:rPr>
      <w:rFonts w:ascii="Arial" w:hAnsi="Arial" w:cs="Arial"/>
      <w:color w:val="000080"/>
      <w:sz w:val="20"/>
      <w:szCs w:val="20"/>
    </w:rPr>
  </w:style>
  <w:style w:type="paragraph" w:customStyle="1" w:styleId="TdocList">
    <w:name w:val="Tdoc_List"/>
    <w:basedOn w:val="Normal"/>
    <w:rsid w:val="006279B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279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279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279B6"/>
    <w:pPr>
      <w:ind w:left="2836"/>
    </w:pPr>
    <w:rPr>
      <w:rFonts w:eastAsia="Times New Roman"/>
      <w:lang w:val="x-none"/>
    </w:rPr>
  </w:style>
  <w:style w:type="table" w:customStyle="1" w:styleId="TableGrid7">
    <w:name w:val="Table Grid7"/>
    <w:basedOn w:val="TableNormal"/>
    <w:next w:val="TableGrid"/>
    <w:rsid w:val="006279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6279B6"/>
    <w:rPr>
      <w:lang w:val="en-GB" w:eastAsia="en-US"/>
    </w:rPr>
  </w:style>
  <w:style w:type="paragraph" w:customStyle="1" w:styleId="T">
    <w:name w:val="T"/>
    <w:basedOn w:val="TAC"/>
    <w:rsid w:val="006279B6"/>
    <w:rPr>
      <w:rFonts w:eastAsia="SimSun"/>
      <w:lang w:eastAsia="x-none"/>
    </w:rPr>
  </w:style>
  <w:style w:type="character" w:customStyle="1" w:styleId="Char27">
    <w:name w:val="页脚 Char2"/>
    <w:rsid w:val="006279B6"/>
    <w:rPr>
      <w:rFonts w:ascii="Arial" w:hAnsi="Arial"/>
      <w:b/>
      <w:i/>
      <w:noProof/>
      <w:sz w:val="18"/>
    </w:rPr>
  </w:style>
  <w:style w:type="character" w:customStyle="1" w:styleId="Char33">
    <w:name w:val="批注文字 Char3"/>
    <w:uiPriority w:val="99"/>
    <w:qFormat/>
    <w:rsid w:val="006279B6"/>
    <w:rPr>
      <w:lang w:val="en-GB" w:eastAsia="en-US"/>
    </w:rPr>
  </w:style>
  <w:style w:type="paragraph" w:customStyle="1" w:styleId="Pl0">
    <w:name w:val="Pl"/>
    <w:basedOn w:val="Normal"/>
    <w:rsid w:val="006279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6279B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6279B6"/>
    <w:pPr>
      <w:spacing w:before="120" w:after="120"/>
    </w:pPr>
    <w:rPr>
      <w:rFonts w:eastAsia="MS Mincho"/>
      <w:b/>
      <w:lang w:eastAsia="zh-CN"/>
    </w:rPr>
  </w:style>
  <w:style w:type="character" w:customStyle="1" w:styleId="abstractlabel">
    <w:name w:val="abstractlabel"/>
    <w:rsid w:val="006279B6"/>
  </w:style>
  <w:style w:type="table" w:customStyle="1" w:styleId="TableStyle111">
    <w:name w:val="Table Style111"/>
    <w:basedOn w:val="TableNormal"/>
    <w:rsid w:val="006279B6"/>
    <w:rPr>
      <w:rFonts w:ascii="Times New Roman" w:hAnsi="Times New Roman"/>
      <w:lang w:val="sv-SE" w:eastAsia="sv-SE"/>
    </w:rPr>
    <w:tblPr/>
  </w:style>
  <w:style w:type="table" w:customStyle="1" w:styleId="TableColorful11">
    <w:name w:val="Table Colorful 11"/>
    <w:basedOn w:val="TableNormal"/>
    <w:next w:val="TableColorful1"/>
    <w:rsid w:val="006279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279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279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279B6"/>
    <w:rPr>
      <w:rFonts w:ascii="Times New Roman" w:eastAsia="PMingLiU" w:hAnsi="Times New Roman"/>
      <w:lang w:val="sv-SE" w:eastAsia="sv-SE"/>
    </w:rPr>
    <w:tblPr/>
  </w:style>
  <w:style w:type="table" w:customStyle="1" w:styleId="TableGrid43">
    <w:name w:val="Table Grid43"/>
    <w:basedOn w:val="TableNormal"/>
    <w:next w:val="TableGrid"/>
    <w:rsid w:val="006279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279B6"/>
    <w:rPr>
      <w:rFonts w:ascii="Times New Roman" w:hAnsi="Times New Roman"/>
      <w:lang w:val="sv-SE" w:eastAsia="sv-SE"/>
    </w:rPr>
    <w:tblPr/>
  </w:style>
  <w:style w:type="table" w:customStyle="1" w:styleId="TableGrid212">
    <w:name w:val="Table Grid212"/>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279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279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279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279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279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279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279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6279B6"/>
    <w:rPr>
      <w:i w:val="0"/>
      <w:color w:val="008000"/>
    </w:rPr>
  </w:style>
  <w:style w:type="character" w:customStyle="1" w:styleId="opdict3lineoneresulttip">
    <w:name w:val="op_dict3_lineone_result_tip"/>
    <w:rsid w:val="006279B6"/>
    <w:rPr>
      <w:color w:val="999999"/>
    </w:rPr>
  </w:style>
  <w:style w:type="character" w:customStyle="1" w:styleId="c-icon">
    <w:name w:val="c-icon"/>
    <w:rsid w:val="006279B6"/>
  </w:style>
  <w:style w:type="paragraph" w:customStyle="1" w:styleId="StyleFPArialLatin9ptCentrGauche5cmDroite50">
    <w:name w:val="Style FP + Arial (Latin) 9 pt Centré Gauche? :  5 cm Droite :  5.."/>
    <w:basedOn w:val="FP"/>
    <w:rsid w:val="006279B6"/>
    <w:pPr>
      <w:spacing w:after="20"/>
      <w:ind w:left="2835" w:right="2835"/>
      <w:jc w:val="center"/>
    </w:pPr>
    <w:rPr>
      <w:rFonts w:ascii="Arial" w:eastAsia="SimSun" w:hAnsi="Arial" w:cs="Arial"/>
      <w:sz w:val="18"/>
      <w:lang w:eastAsia="zh-CN"/>
    </w:rPr>
  </w:style>
  <w:style w:type="paragraph" w:customStyle="1" w:styleId="Char110">
    <w:name w:val="Char11"/>
    <w:semiHidden/>
    <w:rsid w:val="006279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279B6"/>
    <w:rPr>
      <w:rFonts w:ascii="Arial" w:hAnsi="Arial"/>
      <w:b/>
      <w:i/>
      <w:noProof/>
      <w:sz w:val="18"/>
      <w:lang w:val="en-GB"/>
    </w:rPr>
  </w:style>
  <w:style w:type="character" w:customStyle="1" w:styleId="CharChar181">
    <w:name w:val="Char Char181"/>
    <w:rsid w:val="006279B6"/>
    <w:rPr>
      <w:rFonts w:ascii="Arial" w:hAnsi="Arial"/>
      <w:lang w:val="x-none" w:eastAsia="en-US"/>
    </w:rPr>
  </w:style>
  <w:style w:type="paragraph" w:customStyle="1" w:styleId="CharCharCharCharCharCharCharCharCharCharCharChar1">
    <w:name w:val="Char Char Char Char Char Char Char Char Char Char Char Char1"/>
    <w:semiHidden/>
    <w:rsid w:val="006279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279B6"/>
    <w:rPr>
      <w:rFonts w:ascii="Arial" w:eastAsia="MS Mincho" w:hAnsi="Arial"/>
      <w:lang w:val="en-GB" w:eastAsia="en-US"/>
    </w:rPr>
  </w:style>
  <w:style w:type="character" w:customStyle="1" w:styleId="CarCar81">
    <w:name w:val="Car Car81"/>
    <w:rsid w:val="006279B6"/>
    <w:rPr>
      <w:rFonts w:ascii="Arial" w:eastAsia="MS Mincho" w:hAnsi="Arial"/>
      <w:sz w:val="36"/>
      <w:lang w:val="en-GB" w:eastAsia="en-US"/>
    </w:rPr>
  </w:style>
  <w:style w:type="character" w:customStyle="1" w:styleId="CarCar31">
    <w:name w:val="Car Car31"/>
    <w:rsid w:val="006279B6"/>
    <w:rPr>
      <w:rFonts w:ascii="Arial" w:eastAsia="MS Mincho" w:hAnsi="Arial"/>
      <w:sz w:val="36"/>
      <w:lang w:val="en-GB" w:eastAsia="en-US"/>
    </w:rPr>
  </w:style>
  <w:style w:type="character" w:customStyle="1" w:styleId="CarCar71">
    <w:name w:val="Car Car71"/>
    <w:rsid w:val="006279B6"/>
    <w:rPr>
      <w:rFonts w:eastAsia="MS Mincho"/>
      <w:lang w:val="en-GB" w:eastAsia="en-US"/>
    </w:rPr>
  </w:style>
  <w:style w:type="character" w:customStyle="1" w:styleId="CarCar61">
    <w:name w:val="Car Car61"/>
    <w:rsid w:val="006279B6"/>
    <w:rPr>
      <w:rFonts w:ascii="Courier New" w:hAnsi="Courier New"/>
      <w:lang w:val="nb-NO" w:eastAsia="ja-JP"/>
    </w:rPr>
  </w:style>
  <w:style w:type="character" w:customStyle="1" w:styleId="CarCar21">
    <w:name w:val="Car Car21"/>
    <w:rsid w:val="006279B6"/>
    <w:rPr>
      <w:rFonts w:eastAsia="MS Mincho"/>
      <w:lang w:val="en-GB" w:eastAsia="ja-JP"/>
    </w:rPr>
  </w:style>
  <w:style w:type="character" w:customStyle="1" w:styleId="CarCar91">
    <w:name w:val="Car Car91"/>
    <w:rsid w:val="006279B6"/>
    <w:rPr>
      <w:rFonts w:ascii="Arial" w:hAnsi="Arial"/>
      <w:lang w:val="en-GB" w:eastAsia="ja-JP"/>
    </w:rPr>
  </w:style>
  <w:style w:type="character" w:customStyle="1" w:styleId="CarCar101">
    <w:name w:val="Car Car101"/>
    <w:rsid w:val="006279B6"/>
    <w:rPr>
      <w:rFonts w:ascii="Arial" w:hAnsi="Arial"/>
      <w:lang w:val="en-GB" w:eastAsia="ja-JP"/>
    </w:rPr>
  </w:style>
  <w:style w:type="character" w:customStyle="1" w:styleId="810">
    <w:name w:val="(文字) (文字)81"/>
    <w:rsid w:val="006279B6"/>
    <w:rPr>
      <w:rFonts w:ascii="Arial" w:eastAsia="MS Mincho" w:hAnsi="Arial"/>
      <w:lang w:val="en-GB" w:eastAsia="ar-SA" w:bidi="ar-SA"/>
    </w:rPr>
  </w:style>
  <w:style w:type="character" w:customStyle="1" w:styleId="710">
    <w:name w:val="(文字) (文字)71"/>
    <w:rsid w:val="006279B6"/>
    <w:rPr>
      <w:rFonts w:ascii="Arial" w:eastAsia="MS Mincho" w:hAnsi="Arial"/>
      <w:sz w:val="36"/>
      <w:lang w:val="en-GB" w:eastAsia="ar-SA" w:bidi="ar-SA"/>
    </w:rPr>
  </w:style>
  <w:style w:type="character" w:customStyle="1" w:styleId="610">
    <w:name w:val="(文字) (文字)61"/>
    <w:rsid w:val="006279B6"/>
    <w:rPr>
      <w:rFonts w:eastAsia="MS Mincho"/>
      <w:lang w:val="en-GB" w:eastAsia="ar-SA" w:bidi="ar-SA"/>
    </w:rPr>
  </w:style>
  <w:style w:type="character" w:customStyle="1" w:styleId="514">
    <w:name w:val="(文字) (文字)51"/>
    <w:rsid w:val="006279B6"/>
    <w:rPr>
      <w:rFonts w:ascii="Courier New" w:eastAsia="MS Mincho" w:hAnsi="Courier New"/>
      <w:lang w:val="nb-NO" w:eastAsia="ar-SA" w:bidi="ar-SA"/>
    </w:rPr>
  </w:style>
  <w:style w:type="character" w:customStyle="1" w:styleId="CharChar231">
    <w:name w:val="Char Char231"/>
    <w:rsid w:val="006279B6"/>
    <w:rPr>
      <w:rFonts w:ascii="Arial" w:hAnsi="Arial"/>
      <w:lang w:val="en-GB" w:eastAsia="en-US"/>
    </w:rPr>
  </w:style>
  <w:style w:type="character" w:customStyle="1" w:styleId="Titre33">
    <w:name w:val="Titre 33"/>
    <w:rsid w:val="006279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279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279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279B6"/>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6279B6"/>
    <w:rPr>
      <w:rFonts w:ascii="Calibri" w:eastAsia="Calibri" w:hAnsi="Calibri" w:cs="Calibri"/>
      <w:lang w:val="en-US" w:eastAsia="ja-JP"/>
    </w:rPr>
  </w:style>
  <w:style w:type="paragraph" w:customStyle="1" w:styleId="xxxxxxxb1">
    <w:name w:val="x_x_x_xxxxb1"/>
    <w:basedOn w:val="Normal"/>
    <w:rsid w:val="006279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6279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6279B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279B6"/>
    <w:pPr>
      <w:spacing w:after="20"/>
      <w:ind w:left="2835" w:right="2835"/>
      <w:jc w:val="center"/>
    </w:pPr>
    <w:rPr>
      <w:rFonts w:ascii="Arial" w:eastAsia="SimSun" w:hAnsi="Arial" w:cs="Arial"/>
      <w:sz w:val="18"/>
      <w:lang w:eastAsia="zh-CN"/>
    </w:rPr>
  </w:style>
  <w:style w:type="paragraph" w:customStyle="1" w:styleId="2fb">
    <w:name w:val="正文2"/>
    <w:rsid w:val="006279B6"/>
    <w:pPr>
      <w:jc w:val="both"/>
    </w:pPr>
    <w:rPr>
      <w:rFonts w:ascii="Times New Roman" w:eastAsia="SimSun" w:hAnsi="Times New Roman"/>
      <w:kern w:val="2"/>
      <w:sz w:val="21"/>
      <w:szCs w:val="21"/>
      <w:lang w:val="en-US" w:eastAsia="zh-CN"/>
    </w:rPr>
  </w:style>
  <w:style w:type="paragraph" w:customStyle="1" w:styleId="aff1">
    <w:name w:val="文档标题"/>
    <w:basedOn w:val="Normal"/>
    <w:rsid w:val="006279B6"/>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6279B6"/>
    <w:rPr>
      <w:color w:val="808080"/>
      <w:shd w:val="clear" w:color="auto" w:fill="E6E6E6"/>
    </w:rPr>
  </w:style>
  <w:style w:type="character" w:customStyle="1" w:styleId="Char34">
    <w:name w:val="批注框文本 Char3"/>
    <w:uiPriority w:val="99"/>
    <w:rsid w:val="006279B6"/>
    <w:rPr>
      <w:rFonts w:ascii="Segoe UI" w:hAnsi="Segoe UI" w:cs="Segoe UI"/>
      <w:sz w:val="18"/>
      <w:szCs w:val="18"/>
      <w:lang w:val="en-GB"/>
    </w:rPr>
  </w:style>
  <w:style w:type="character" w:customStyle="1" w:styleId="Char35">
    <w:name w:val="文档结构图 Char3"/>
    <w:uiPriority w:val="99"/>
    <w:rsid w:val="006279B6"/>
    <w:rPr>
      <w:rFonts w:ascii="Tahoma" w:hAnsi="Tahoma" w:cs="Tahoma"/>
      <w:shd w:val="clear" w:color="auto" w:fill="000080"/>
      <w:lang w:val="en-GB"/>
    </w:rPr>
  </w:style>
  <w:style w:type="character" w:customStyle="1" w:styleId="8Char3">
    <w:name w:val="标题 8 Char3"/>
    <w:rsid w:val="006279B6"/>
    <w:rPr>
      <w:rFonts w:ascii="Arial" w:eastAsia="SimSun" w:hAnsi="Arial"/>
      <w:sz w:val="36"/>
      <w:lang w:eastAsia="zh-CN"/>
    </w:rPr>
  </w:style>
  <w:style w:type="character" w:customStyle="1" w:styleId="9Char3">
    <w:name w:val="标题 9 Char3"/>
    <w:rsid w:val="006279B6"/>
    <w:rPr>
      <w:rFonts w:ascii="Arial" w:eastAsia="SimSun" w:hAnsi="Arial"/>
      <w:sz w:val="36"/>
      <w:lang w:eastAsia="zh-CN"/>
    </w:rPr>
  </w:style>
  <w:style w:type="character" w:customStyle="1" w:styleId="Char36">
    <w:name w:val="纯文本 Char3"/>
    <w:uiPriority w:val="99"/>
    <w:rsid w:val="006279B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279B6"/>
    <w:rPr>
      <w:rFonts w:ascii="Times New Roman" w:hAnsi="Times New Roman"/>
      <w:lang w:val="en-GB"/>
    </w:rPr>
  </w:style>
  <w:style w:type="character" w:customStyle="1" w:styleId="T1Char4">
    <w:name w:val="T1 Char4"/>
    <w:aliases w:val="Header 6 Char Char4"/>
    <w:rsid w:val="006279B6"/>
    <w:rPr>
      <w:rFonts w:ascii="Arial" w:eastAsia="Times New Roman" w:hAnsi="Arial" w:cs="Times New Roman"/>
      <w:sz w:val="20"/>
      <w:szCs w:val="20"/>
      <w:lang w:val="en-GB"/>
    </w:rPr>
  </w:style>
  <w:style w:type="table" w:customStyle="1" w:styleId="SGSTableBasic111">
    <w:name w:val="SGS Table Basic 111"/>
    <w:basedOn w:val="TableNormal"/>
    <w:next w:val="TableGrid"/>
    <w:rsid w:val="006279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279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6279B6"/>
    <w:rPr>
      <w:rFonts w:ascii="Times New Roman" w:eastAsia="MS Mincho" w:hAnsi="Times New Roman"/>
      <w:lang w:val="en-GB" w:eastAsia="en-US"/>
    </w:rPr>
  </w:style>
  <w:style w:type="paragraph" w:customStyle="1" w:styleId="264">
    <w:name w:val="本文 26"/>
    <w:basedOn w:val="Normal"/>
    <w:uiPriority w:val="99"/>
    <w:rsid w:val="006279B6"/>
    <w:pPr>
      <w:suppressAutoHyphens/>
      <w:spacing w:after="120"/>
    </w:pPr>
    <w:rPr>
      <w:rFonts w:eastAsia="MS Mincho" w:cs="CG Times (WN)"/>
      <w:lang w:eastAsia="ar-SA"/>
    </w:rPr>
  </w:style>
  <w:style w:type="paragraph" w:customStyle="1" w:styleId="362">
    <w:name w:val="本文 36"/>
    <w:basedOn w:val="Normal"/>
    <w:uiPriority w:val="99"/>
    <w:rsid w:val="006279B6"/>
    <w:pPr>
      <w:suppressAutoHyphens/>
      <w:spacing w:after="120"/>
    </w:pPr>
    <w:rPr>
      <w:rFonts w:eastAsia="MS Mincho" w:cs="CG Times (WN)"/>
      <w:lang w:eastAsia="ar-SA"/>
    </w:rPr>
  </w:style>
  <w:style w:type="table" w:customStyle="1" w:styleId="SGSTableBasic13">
    <w:name w:val="SGS Table Basic 13"/>
    <w:basedOn w:val="TableNormal"/>
    <w:next w:val="TableGrid"/>
    <w:rsid w:val="006279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279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279B6"/>
    <w:rPr>
      <w:rFonts w:ascii="Times New Roman" w:eastAsia="MS Mincho" w:hAnsi="Times New Roman"/>
      <w:lang w:val="sv-SE" w:eastAsia="sv-SE"/>
    </w:rPr>
    <w:tblPr/>
  </w:style>
  <w:style w:type="table" w:customStyle="1" w:styleId="TableGrid113">
    <w:name w:val="Table Grid113"/>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6279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6279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279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279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279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279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279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6279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6279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6279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279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279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279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279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279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279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279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279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6279B6"/>
    <w:rPr>
      <w:rFonts w:ascii="Times New Roman" w:eastAsia="Times New Roman" w:hAnsi="Times New Roman"/>
      <w:lang w:eastAsia="en-GB"/>
    </w:rPr>
  </w:style>
  <w:style w:type="character" w:customStyle="1" w:styleId="1ffb">
    <w:name w:val="表題 (文字)1"/>
    <w:aliases w:val="Section Header (文字)1"/>
    <w:rsid w:val="006279B6"/>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6279B6"/>
    <w:pPr>
      <w:autoSpaceDN w:val="0"/>
    </w:pPr>
    <w:rPr>
      <w:rFonts w:ascii="Times New Roman" w:eastAsia="MS Mincho" w:hAnsi="Times New Roman"/>
      <w:lang w:val="en-GB" w:eastAsia="en-US"/>
    </w:rPr>
  </w:style>
  <w:style w:type="paragraph" w:customStyle="1" w:styleId="95">
    <w:name w:val="吹き出し9"/>
    <w:basedOn w:val="Normal"/>
    <w:uiPriority w:val="99"/>
    <w:rsid w:val="006279B6"/>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6279B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6279B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6279B6"/>
    <w:pPr>
      <w:ind w:left="851" w:hanging="284"/>
    </w:pPr>
  </w:style>
  <w:style w:type="paragraph" w:customStyle="1" w:styleId="76">
    <w:name w:val="箇条書き7"/>
    <w:basedOn w:val="List"/>
    <w:uiPriority w:val="99"/>
    <w:rsid w:val="006279B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6279B6"/>
    <w:pPr>
      <w:tabs>
        <w:tab w:val="clear" w:pos="644"/>
        <w:tab w:val="num" w:pos="1494"/>
      </w:tabs>
      <w:ind w:left="851" w:hanging="284"/>
    </w:pPr>
  </w:style>
  <w:style w:type="paragraph" w:customStyle="1" w:styleId="370">
    <w:name w:val="箇条書き 37"/>
    <w:basedOn w:val="271"/>
    <w:uiPriority w:val="99"/>
    <w:rsid w:val="006279B6"/>
    <w:pPr>
      <w:ind w:left="1135"/>
    </w:pPr>
  </w:style>
  <w:style w:type="paragraph" w:customStyle="1" w:styleId="272">
    <w:name w:val="一覧 27"/>
    <w:basedOn w:val="List"/>
    <w:uiPriority w:val="99"/>
    <w:rsid w:val="006279B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6279B6"/>
    <w:pPr>
      <w:ind w:left="1135"/>
    </w:pPr>
  </w:style>
  <w:style w:type="paragraph" w:customStyle="1" w:styleId="470">
    <w:name w:val="一覧 47"/>
    <w:basedOn w:val="371"/>
    <w:uiPriority w:val="99"/>
    <w:rsid w:val="006279B6"/>
    <w:pPr>
      <w:ind w:left="1418"/>
    </w:pPr>
  </w:style>
  <w:style w:type="paragraph" w:customStyle="1" w:styleId="570">
    <w:name w:val="一覧 57"/>
    <w:basedOn w:val="470"/>
    <w:uiPriority w:val="99"/>
    <w:rsid w:val="006279B6"/>
    <w:pPr>
      <w:ind w:left="1702"/>
    </w:pPr>
  </w:style>
  <w:style w:type="paragraph" w:customStyle="1" w:styleId="471">
    <w:name w:val="箇条書き 47"/>
    <w:basedOn w:val="370"/>
    <w:uiPriority w:val="99"/>
    <w:rsid w:val="006279B6"/>
    <w:pPr>
      <w:ind w:left="1418"/>
    </w:pPr>
  </w:style>
  <w:style w:type="paragraph" w:customStyle="1" w:styleId="571">
    <w:name w:val="箇条書き 57"/>
    <w:basedOn w:val="471"/>
    <w:uiPriority w:val="99"/>
    <w:rsid w:val="006279B6"/>
    <w:pPr>
      <w:ind w:left="1702"/>
    </w:pPr>
  </w:style>
  <w:style w:type="paragraph" w:customStyle="1" w:styleId="77">
    <w:name w:val="コメント文字列7"/>
    <w:basedOn w:val="Normal"/>
    <w:uiPriority w:val="99"/>
    <w:rsid w:val="006279B6"/>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6279B6"/>
  </w:style>
  <w:style w:type="paragraph" w:customStyle="1" w:styleId="79">
    <w:name w:val="見出しマップ7"/>
    <w:basedOn w:val="Normal"/>
    <w:uiPriority w:val="99"/>
    <w:rsid w:val="006279B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6279B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6279B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6279B6"/>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6279B6"/>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6279B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6279B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6279B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6279B6"/>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6279B6"/>
  </w:style>
  <w:style w:type="character" w:customStyle="1" w:styleId="7e">
    <w:name w:val="コメント参照7"/>
    <w:rsid w:val="006279B6"/>
    <w:rPr>
      <w:sz w:val="16"/>
    </w:rPr>
  </w:style>
  <w:style w:type="paragraph" w:customStyle="1" w:styleId="940">
    <w:name w:val="目录 94"/>
    <w:basedOn w:val="TOC8"/>
    <w:rsid w:val="006279B6"/>
    <w:pPr>
      <w:ind w:left="1418" w:hanging="1418"/>
    </w:pPr>
    <w:rPr>
      <w:rFonts w:eastAsia="Calibri Light"/>
      <w:bCs/>
      <w:szCs w:val="22"/>
      <w:lang w:val="en-GB" w:eastAsia="en-GB"/>
    </w:rPr>
  </w:style>
  <w:style w:type="paragraph" w:customStyle="1" w:styleId="4f8">
    <w:name w:val="题注4"/>
    <w:basedOn w:val="Normal"/>
    <w:next w:val="Normal"/>
    <w:rsid w:val="006279B6"/>
    <w:pPr>
      <w:spacing w:before="120" w:after="120"/>
    </w:pPr>
    <w:rPr>
      <w:rFonts w:eastAsia="Calibri Light"/>
      <w:b/>
      <w:lang w:eastAsia="en-GB"/>
    </w:rPr>
  </w:style>
  <w:style w:type="paragraph" w:customStyle="1" w:styleId="4f9">
    <w:name w:val="图表目录4"/>
    <w:basedOn w:val="Normal"/>
    <w:next w:val="Normal"/>
    <w:rsid w:val="006279B6"/>
    <w:pPr>
      <w:ind w:left="400" w:hanging="400"/>
      <w:jc w:val="center"/>
    </w:pPr>
    <w:rPr>
      <w:rFonts w:eastAsia="Calibri Light"/>
      <w:b/>
      <w:lang w:eastAsia="en-GB"/>
    </w:rPr>
  </w:style>
  <w:style w:type="paragraph" w:customStyle="1" w:styleId="TN">
    <w:name w:val="TN"/>
    <w:basedOn w:val="Normal"/>
    <w:qFormat/>
    <w:rsid w:val="006279B6"/>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6279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21</Pages>
  <Words>4096</Words>
  <Characters>23349</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81</cp:revision>
  <cp:lastPrinted>1900-01-01T08:00:00Z</cp:lastPrinted>
  <dcterms:created xsi:type="dcterms:W3CDTF">2021-01-08T13:25:00Z</dcterms:created>
  <dcterms:modified xsi:type="dcterms:W3CDTF">2022-11-02T13:43:00Z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